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9EC98" w14:textId="27E7B3C5" w:rsidR="007573DF" w:rsidRPr="008C60FD" w:rsidRDefault="007573DF" w:rsidP="007573DF">
      <w:pPr>
        <w:pStyle w:val="af4"/>
        <w:rPr>
          <w:rFonts w:ascii="Arial" w:eastAsia="宋体" w:hAnsi="Arial" w:cs="Arial"/>
          <w:bCs/>
          <w:color w:val="000000"/>
          <w:sz w:val="24"/>
          <w:szCs w:val="24"/>
          <w:lang w:val="en-US" w:eastAsia="en-US"/>
        </w:rPr>
      </w:pPr>
      <w:bookmarkStart w:id="0" w:name="_Hlk70966980"/>
      <w:r w:rsidRPr="008C60FD">
        <w:rPr>
          <w:rFonts w:ascii="Arial" w:eastAsia="宋体" w:hAnsi="Arial" w:cs="Arial"/>
          <w:bCs/>
          <w:color w:val="000000"/>
          <w:sz w:val="24"/>
          <w:szCs w:val="24"/>
          <w:lang w:val="en-US" w:eastAsia="en-US"/>
        </w:rPr>
        <w:t>3GPP TSG-RAN WG3 #114bis-e</w:t>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 xml:space="preserve"> </w:t>
      </w:r>
      <w:r w:rsidR="00537991" w:rsidRPr="00537991">
        <w:rPr>
          <w:rFonts w:ascii="Arial" w:eastAsia="宋体" w:hAnsi="Arial" w:cs="Arial"/>
          <w:bCs/>
          <w:color w:val="000000"/>
          <w:sz w:val="24"/>
          <w:szCs w:val="24"/>
          <w:lang w:val="en-US" w:eastAsia="en-US"/>
        </w:rPr>
        <w:t>R3-220221</w:t>
      </w:r>
    </w:p>
    <w:p w14:paraId="0AA6611C" w14:textId="77777777" w:rsidR="007573DF" w:rsidRPr="008C60FD" w:rsidRDefault="007573DF" w:rsidP="007573DF">
      <w:pPr>
        <w:overflowPunct w:val="0"/>
        <w:autoSpaceDE w:val="0"/>
        <w:jc w:val="both"/>
        <w:textAlignment w:val="baseline"/>
        <w:rPr>
          <w:rFonts w:ascii="Arial" w:hAnsi="Arial" w:cs="Arial"/>
          <w:bCs/>
          <w:color w:val="000000"/>
          <w:sz w:val="24"/>
          <w:szCs w:val="24"/>
          <w:lang w:val="en-US"/>
        </w:rPr>
      </w:pPr>
      <w:r w:rsidRPr="008C60FD">
        <w:rPr>
          <w:rFonts w:ascii="Arial" w:hAnsi="Arial" w:cs="Arial"/>
          <w:bCs/>
          <w:color w:val="000000"/>
          <w:sz w:val="24"/>
          <w:szCs w:val="24"/>
          <w:lang w:val="en-US"/>
        </w:rPr>
        <w:t>17-26 Jan 2022</w:t>
      </w:r>
    </w:p>
    <w:p w14:paraId="2BE81324" w14:textId="77777777" w:rsidR="007573DF" w:rsidRPr="008C60FD" w:rsidRDefault="007573DF" w:rsidP="007573DF">
      <w:pPr>
        <w:overflowPunct w:val="0"/>
        <w:autoSpaceDE w:val="0"/>
        <w:jc w:val="both"/>
        <w:textAlignment w:val="baseline"/>
        <w:rPr>
          <w:rFonts w:ascii="Arial" w:hAnsi="Arial" w:cs="Arial"/>
          <w:bCs/>
          <w:color w:val="000000"/>
          <w:sz w:val="24"/>
          <w:szCs w:val="24"/>
          <w:lang w:val="en-US"/>
        </w:rPr>
      </w:pPr>
      <w:r w:rsidRPr="008C60FD">
        <w:rPr>
          <w:rFonts w:ascii="Arial" w:hAnsi="Arial" w:cs="Arial"/>
          <w:bCs/>
          <w:color w:val="000000"/>
          <w:sz w:val="24"/>
          <w:szCs w:val="24"/>
          <w:lang w:val="en-US"/>
        </w:rPr>
        <w:t>Online</w:t>
      </w:r>
    </w:p>
    <w:p w14:paraId="2A7BC364" w14:textId="77777777" w:rsidR="00546061" w:rsidRPr="00546061" w:rsidRDefault="00546061" w:rsidP="007E7C2A">
      <w:pPr>
        <w:pStyle w:val="af4"/>
        <w:rPr>
          <w:rFonts w:ascii="Arial" w:hAnsi="Arial" w:cs="Arial"/>
          <w:b/>
          <w:bCs/>
          <w:sz w:val="24"/>
          <w:szCs w:val="24"/>
          <w:lang w:val="en-US"/>
        </w:rPr>
      </w:pPr>
    </w:p>
    <w:p w14:paraId="59668840" w14:textId="77777777" w:rsidR="00546061" w:rsidRDefault="00546061" w:rsidP="00546061">
      <w:pPr>
        <w:pStyle w:val="af2"/>
      </w:pPr>
    </w:p>
    <w:p w14:paraId="4D85EED1" w14:textId="77777777"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1EAF878A"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 xml:space="preserve">(TP for CPAC BLCR to </w:t>
      </w:r>
      <w:r w:rsidR="0023783E">
        <w:rPr>
          <w:rFonts w:cs="Arial"/>
          <w:bCs/>
          <w:color w:val="000000"/>
          <w:sz w:val="24"/>
          <w:szCs w:val="24"/>
          <w:lang w:val="en-US"/>
        </w:rPr>
        <w:t>TS</w:t>
      </w:r>
      <w:r w:rsidR="00464183">
        <w:rPr>
          <w:rFonts w:cs="Arial"/>
          <w:bCs/>
          <w:color w:val="000000"/>
          <w:sz w:val="24"/>
          <w:szCs w:val="24"/>
          <w:lang w:val="en-US"/>
        </w:rPr>
        <w:t>36.423</w:t>
      </w:r>
      <w:r>
        <w:rPr>
          <w:rFonts w:cs="Arial"/>
          <w:bCs/>
          <w:color w:val="000000"/>
          <w:sz w:val="24"/>
          <w:szCs w:val="24"/>
          <w:lang w:val="en-US"/>
        </w:rPr>
        <w:t xml:space="preserve">) </w:t>
      </w:r>
      <w:r>
        <w:rPr>
          <w:rFonts w:cs="Arial" w:hint="eastAsia"/>
          <w:bCs/>
          <w:color w:val="000000"/>
          <w:sz w:val="24"/>
          <w:szCs w:val="24"/>
          <w:lang w:val="en-US" w:eastAsia="zh-CN"/>
        </w:rPr>
        <w:t>CP</w:t>
      </w:r>
      <w:r w:rsidR="00A33563">
        <w:rPr>
          <w:rFonts w:cs="Arial"/>
          <w:bCs/>
          <w:color w:val="000000"/>
          <w:sz w:val="24"/>
          <w:szCs w:val="24"/>
          <w:lang w:val="en-US" w:eastAsia="zh-CN"/>
        </w:rPr>
        <w:t>A</w:t>
      </w:r>
      <w:r w:rsidR="00A07EA4">
        <w:rPr>
          <w:rFonts w:cs="Arial"/>
          <w:bCs/>
          <w:color w:val="000000"/>
          <w:sz w:val="24"/>
          <w:szCs w:val="24"/>
          <w:lang w:val="en-US" w:eastAsia="zh-CN"/>
        </w:rPr>
        <w:t>C replace and cancel</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1" w:author="ZTE" w:date="2021-06-20T10:57:00Z"/>
          <w:rFonts w:cs="Arial"/>
          <w:b/>
          <w:bCs/>
          <w:sz w:val="24"/>
          <w:szCs w:val="24"/>
        </w:rPr>
      </w:pPr>
    </w:p>
    <w:p w14:paraId="562C9E2A" w14:textId="77777777" w:rsidR="00546061" w:rsidRDefault="00546061" w:rsidP="00121453">
      <w:pPr>
        <w:pStyle w:val="1"/>
        <w:numPr>
          <w:ilvl w:val="0"/>
          <w:numId w:val="7"/>
        </w:numPr>
      </w:pPr>
      <w:r>
        <w:t>Introduction</w:t>
      </w:r>
    </w:p>
    <w:p w14:paraId="3A99630B" w14:textId="0AE00C83" w:rsidR="00EA3DB0" w:rsidRPr="00EA3DB0" w:rsidRDefault="00602C29" w:rsidP="00EA3DB0">
      <w:pPr>
        <w:widowControl w:val="0"/>
        <w:rPr>
          <w:lang w:eastAsia="zh-CN"/>
        </w:rPr>
      </w:pPr>
      <w:r>
        <w:rPr>
          <w:rFonts w:ascii="Arial" w:hAnsi="Arial" w:cs="Arial"/>
          <w:bCs/>
          <w:lang w:eastAsia="zh-CN"/>
        </w:rPr>
        <w:t xml:space="preserve">In </w:t>
      </w:r>
      <w:r>
        <w:rPr>
          <w:rFonts w:ascii="Arial" w:hAnsi="Arial" w:cs="Arial" w:hint="eastAsia"/>
          <w:bCs/>
          <w:lang w:eastAsia="zh-CN"/>
        </w:rPr>
        <w:t>t</w:t>
      </w:r>
      <w:r>
        <w:rPr>
          <w:rFonts w:ascii="Arial" w:hAnsi="Arial" w:cs="Arial"/>
          <w:bCs/>
          <w:lang w:eastAsia="zh-CN"/>
        </w:rPr>
        <w:t>he last RAN2 #116 e-meeting, f</w:t>
      </w:r>
      <w:r w:rsidR="00EA3DB0">
        <w:rPr>
          <w:rFonts w:ascii="Arial" w:hAnsi="Arial" w:cs="Arial"/>
          <w:bCs/>
          <w:lang w:eastAsia="zh-CN"/>
        </w:rPr>
        <w:t xml:space="preserve">or SN initiated </w:t>
      </w:r>
      <w:r>
        <w:rPr>
          <w:rFonts w:ascii="Arial" w:hAnsi="Arial" w:cs="Arial"/>
          <w:bCs/>
          <w:lang w:eastAsia="zh-CN"/>
        </w:rPr>
        <w:t xml:space="preserve">inter-SN </w:t>
      </w:r>
      <w:r w:rsidR="00EA3DB0">
        <w:rPr>
          <w:rFonts w:ascii="Arial" w:hAnsi="Arial" w:cs="Arial"/>
          <w:bCs/>
          <w:lang w:eastAsia="zh-CN"/>
        </w:rPr>
        <w:t xml:space="preserve">CPC, RAN2 sends an LS </w:t>
      </w:r>
      <w:r w:rsidR="00EA3DB0" w:rsidRPr="00EA3DB0">
        <w:rPr>
          <w:rFonts w:ascii="Arial" w:hAnsi="Arial" w:cs="Arial"/>
          <w:bCs/>
          <w:lang w:eastAsia="zh-CN"/>
        </w:rPr>
        <w:t>R2-2111323</w:t>
      </w:r>
      <w:r w:rsidR="00EA3DB0">
        <w:rPr>
          <w:rFonts w:ascii="Arial" w:hAnsi="Arial" w:cs="Arial"/>
          <w:bCs/>
          <w:lang w:eastAsia="zh-CN"/>
        </w:rPr>
        <w:t xml:space="preserve"> to RAN3.</w:t>
      </w:r>
    </w:p>
    <w:tbl>
      <w:tblPr>
        <w:tblStyle w:val="af9"/>
        <w:tblW w:w="0" w:type="auto"/>
        <w:tblLook w:val="04A0" w:firstRow="1" w:lastRow="0" w:firstColumn="1" w:lastColumn="0" w:noHBand="0" w:noVBand="1"/>
      </w:tblPr>
      <w:tblGrid>
        <w:gridCol w:w="9629"/>
      </w:tblGrid>
      <w:tr w:rsidR="00EA3DB0" w14:paraId="487B94FC" w14:textId="77777777" w:rsidTr="00EA3DB0">
        <w:tc>
          <w:tcPr>
            <w:tcW w:w="9629" w:type="dxa"/>
          </w:tcPr>
          <w:p w14:paraId="550F8A59" w14:textId="77777777" w:rsidR="00EA3DB0" w:rsidRDefault="00EA3DB0" w:rsidP="00EA3DB0">
            <w:pPr>
              <w:rPr>
                <w:rFonts w:ascii="Arial" w:hAnsi="Arial" w:cs="Arial"/>
                <w:b/>
              </w:rPr>
            </w:pPr>
            <w:r>
              <w:rPr>
                <w:rFonts w:ascii="Arial" w:hAnsi="Arial" w:cs="Arial"/>
                <w:b/>
              </w:rPr>
              <w:t>1. Overall description:</w:t>
            </w:r>
          </w:p>
          <w:p w14:paraId="503B5D56" w14:textId="77777777" w:rsidR="00EA3DB0" w:rsidRPr="004A245D" w:rsidRDefault="00EA3DB0" w:rsidP="00EA3DB0">
            <w:pPr>
              <w:rPr>
                <w:rFonts w:ascii="Arial" w:hAnsi="Arial" w:cs="Arial"/>
                <w:color w:val="000000"/>
                <w:lang w:val="en-US"/>
              </w:rPr>
            </w:pPr>
            <w:r>
              <w:rPr>
                <w:rFonts w:ascii="Arial" w:hAnsi="Arial" w:cs="Arial"/>
                <w:color w:val="000000"/>
                <w:lang w:val="en-US"/>
              </w:rPr>
              <w:t>RAN2 has discussed SN initiated inter-SN CPC and has agreed on Solution 2, where the</w:t>
            </w:r>
            <w:r>
              <w:t xml:space="preserve"> </w:t>
            </w:r>
            <w:r>
              <w:rPr>
                <w:rFonts w:ascii="Arial" w:hAnsi="Arial" w:cs="Arial"/>
                <w:color w:val="000000"/>
                <w:lang w:val="en-US"/>
              </w:rPr>
              <w:t xml:space="preserve">MN may inform the S-SN about the accepted/rejected candidate PSCell(s) 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RAN2 has </w:t>
            </w:r>
            <w:r w:rsidRPr="004A245D">
              <w:rPr>
                <w:rFonts w:ascii="Arial" w:hAnsi="Arial" w:cs="Arial"/>
                <w:color w:val="000000"/>
                <w:lang w:val="en-US"/>
              </w:rPr>
              <w:t>two understanding</w:t>
            </w:r>
            <w:r>
              <w:rPr>
                <w:rFonts w:ascii="Arial" w:hAnsi="Arial" w:cs="Arial"/>
                <w:color w:val="000000"/>
                <w:lang w:val="en-US"/>
              </w:rPr>
              <w:t>s</w:t>
            </w:r>
            <w:r w:rsidRPr="004A245D">
              <w:rPr>
                <w:rFonts w:ascii="Arial" w:hAnsi="Arial" w:cs="Arial"/>
                <w:color w:val="000000"/>
                <w:lang w:val="en-US"/>
              </w:rPr>
              <w:t xml:space="preserve"> on the second part:</w:t>
            </w:r>
          </w:p>
          <w:p w14:paraId="10788064" w14:textId="77777777" w:rsidR="00EA3DB0" w:rsidRDefault="00EA3DB0" w:rsidP="00EA3DB0">
            <w:pPr>
              <w:rPr>
                <w:rFonts w:ascii="Arial" w:hAnsi="Arial" w:cs="Arial"/>
                <w:color w:val="000000"/>
                <w:lang w:val="en-US"/>
              </w:rPr>
            </w:pPr>
            <w:r w:rsidRPr="004A245D">
              <w:rPr>
                <w:rFonts w:ascii="Arial" w:hAnsi="Arial" w:cs="Arial"/>
                <w:color w:val="000000"/>
                <w:lang w:val="en-US"/>
              </w:rPr>
              <w:t xml:space="preserve">a) MN not waiting for S-SN -&gt; MN response or </w:t>
            </w:r>
            <w:r>
              <w:rPr>
                <w:rFonts w:ascii="Arial" w:hAnsi="Arial" w:cs="Arial"/>
                <w:color w:val="000000"/>
                <w:lang w:val="en-US"/>
              </w:rPr>
              <w:br/>
              <w:t>b) B</w:t>
            </w:r>
            <w:r w:rsidRPr="004A245D">
              <w:rPr>
                <w:rFonts w:ascii="Arial" w:hAnsi="Arial" w:cs="Arial"/>
                <w:color w:val="000000"/>
                <w:lang w:val="en-US"/>
              </w:rPr>
              <w:t>oth messages (i.e. MN-&gt; S-SN and S-&gt;MN) being left out.</w:t>
            </w:r>
          </w:p>
          <w:p w14:paraId="79E22F20" w14:textId="77777777" w:rsidR="00EA3DB0" w:rsidRDefault="00EA3DB0" w:rsidP="00EA3DB0">
            <w:pPr>
              <w:rPr>
                <w:rFonts w:ascii="Arial" w:hAnsi="Arial" w:cs="Arial"/>
                <w:color w:val="000000"/>
                <w:lang w:val="en-US"/>
              </w:rPr>
            </w:pPr>
            <w:r>
              <w:rPr>
                <w:rFonts w:ascii="Arial" w:hAnsi="Arial" w:cs="Arial"/>
                <w:color w:val="000000"/>
                <w:lang w:val="en-US"/>
              </w:rPr>
              <w:t xml:space="preserve">RAN2 thinks MN can skip the second part of procedure in Solution 2 at least when T-SN acknowledges all candidate PSCells. </w:t>
            </w:r>
          </w:p>
          <w:p w14:paraId="7536E4AB" w14:textId="77777777" w:rsidR="00EA3DB0" w:rsidRDefault="00EA3DB0" w:rsidP="00EA3DB0">
            <w:pPr>
              <w:rPr>
                <w:rFonts w:ascii="Arial" w:hAnsi="Arial" w:cs="Arial"/>
                <w:color w:val="000000"/>
                <w:lang w:val="en-US"/>
              </w:rPr>
            </w:pPr>
            <w:r>
              <w:rPr>
                <w:rFonts w:ascii="Arial" w:hAnsi="Arial" w:cs="Arial"/>
                <w:color w:val="000000"/>
                <w:lang w:val="en-US"/>
              </w:rPr>
              <w:t>RAN2 has also agreed to define a new inter-node message, CG-CandidateList, to transfer to the MN the SCG radio configuration for one or more candidate target PSCells for Conditional PSCell Addition (CPA) or Conditional PSCell Change (CPC) as generated by the candidate target SgNB. The CG-CandidateList contains a list of accepted candidate target PSCell identity (frequency and PCI) and the corresponding CG-Config message containing the SCG radio configuration.</w:t>
            </w:r>
          </w:p>
          <w:p w14:paraId="77FD38DE" w14:textId="5E0F28BE" w:rsidR="00EA3DB0" w:rsidRPr="00EA3DB0" w:rsidRDefault="00EA3DB0" w:rsidP="00EA3DB0">
            <w:pPr>
              <w:rPr>
                <w:lang w:val="en-US" w:eastAsia="zh-CN"/>
              </w:rPr>
            </w:pPr>
            <w:r>
              <w:rPr>
                <w:rFonts w:ascii="Arial" w:hAnsi="Arial" w:cs="Arial"/>
                <w:color w:val="000000"/>
                <w:lang w:val="en-US"/>
              </w:rPr>
              <w:t>Furthermore, RAN2 has agreed to define in CG-Config, a list of proposed target PSCell candidates and associated execution conditions, which is sent from the S-SN to the MN. The MN then provides to the T-SN a list of proposed candidate PSCells, but without execution conditions (a different list structure is used).</w:t>
            </w:r>
          </w:p>
        </w:tc>
      </w:tr>
    </w:tbl>
    <w:p w14:paraId="297971D1" w14:textId="77777777" w:rsidR="00EA3DB0" w:rsidRDefault="00EA3DB0" w:rsidP="002B5EAC">
      <w:pPr>
        <w:tabs>
          <w:tab w:val="left" w:pos="3800"/>
        </w:tabs>
        <w:spacing w:after="0"/>
        <w:rPr>
          <w:lang w:eastAsia="zh-CN"/>
        </w:rPr>
      </w:pPr>
    </w:p>
    <w:p w14:paraId="4D50ECF6" w14:textId="79A6097E" w:rsidR="00602C29" w:rsidRDefault="005D283F" w:rsidP="002B5EAC">
      <w:pPr>
        <w:tabs>
          <w:tab w:val="left" w:pos="3800"/>
        </w:tabs>
        <w:spacing w:after="0"/>
        <w:rPr>
          <w:lang w:eastAsia="zh-CN"/>
        </w:rPr>
      </w:pPr>
      <w:r>
        <w:rPr>
          <w:rFonts w:hint="eastAsia"/>
          <w:lang w:eastAsia="zh-CN"/>
        </w:rPr>
        <w:t>I</w:t>
      </w:r>
      <w:r>
        <w:rPr>
          <w:lang w:eastAsia="zh-CN"/>
        </w:rPr>
        <w:t>n the last RAN3 #114 e-meeting, RAN3 has also achieved the following progress.</w:t>
      </w:r>
    </w:p>
    <w:tbl>
      <w:tblPr>
        <w:tblStyle w:val="af9"/>
        <w:tblW w:w="0" w:type="auto"/>
        <w:tblLook w:val="04A0" w:firstRow="1" w:lastRow="0" w:firstColumn="1" w:lastColumn="0" w:noHBand="0" w:noVBand="1"/>
      </w:tblPr>
      <w:tblGrid>
        <w:gridCol w:w="9629"/>
      </w:tblGrid>
      <w:tr w:rsidR="005D283F" w14:paraId="2B9A7396" w14:textId="77777777" w:rsidTr="005D283F">
        <w:tc>
          <w:tcPr>
            <w:tcW w:w="9629" w:type="dxa"/>
          </w:tcPr>
          <w:p w14:paraId="5F50FD0F" w14:textId="77777777" w:rsidR="005D283F" w:rsidRPr="00115375" w:rsidRDefault="005D283F" w:rsidP="005D283F">
            <w:pPr>
              <w:spacing w:after="0" w:line="293" w:lineRule="auto"/>
              <w:rPr>
                <w:rFonts w:ascii="Calibri" w:hAnsi="Calibri" w:cs="Calibri"/>
                <w:b/>
                <w:bCs/>
                <w:u w:val="single"/>
              </w:rPr>
            </w:pPr>
            <w:r w:rsidRPr="00115375">
              <w:rPr>
                <w:rFonts w:ascii="Calibri" w:hAnsi="Calibri" w:cs="Calibri"/>
                <w:b/>
                <w:bCs/>
                <w:u w:val="single"/>
              </w:rPr>
              <w:t>CPAC terminology usage:</w:t>
            </w:r>
          </w:p>
          <w:p w14:paraId="410911CC" w14:textId="77777777" w:rsidR="005D283F" w:rsidRPr="00115375" w:rsidRDefault="005D283F" w:rsidP="005D283F">
            <w:pPr>
              <w:spacing w:after="0" w:line="293" w:lineRule="auto"/>
              <w:ind w:firstLineChars="200" w:firstLine="361"/>
              <w:rPr>
                <w:rFonts w:ascii="Calibri" w:hAnsi="Calibri" w:cs="Calibri"/>
                <w:b/>
                <w:color w:val="008000"/>
                <w:sz w:val="18"/>
                <w:szCs w:val="24"/>
              </w:rPr>
            </w:pPr>
            <w:r w:rsidRPr="00115375">
              <w:rPr>
                <w:rFonts w:ascii="Calibri" w:hAnsi="Calibri" w:cs="Calibri"/>
                <w:b/>
                <w:color w:val="008000"/>
                <w:sz w:val="18"/>
                <w:szCs w:val="24"/>
              </w:rPr>
              <w:t xml:space="preserve">RAN3 confirms the following use of different terms in principle: </w:t>
            </w:r>
          </w:p>
          <w:p w14:paraId="13FCA7CA" w14:textId="77777777" w:rsidR="005D283F" w:rsidRPr="00115375" w:rsidRDefault="005D283F" w:rsidP="005D283F">
            <w:pPr>
              <w:pStyle w:val="29"/>
              <w:numPr>
                <w:ilvl w:val="1"/>
                <w:numId w:val="11"/>
              </w:numPr>
              <w:overflowPunct w:val="0"/>
              <w:autoSpaceDE w:val="0"/>
              <w:adjustRightInd w:val="0"/>
              <w:spacing w:before="0" w:beforeAutospacing="0" w:after="0" w:line="293" w:lineRule="auto"/>
              <w:ind w:left="851"/>
              <w:textAlignment w:val="baseline"/>
              <w:rPr>
                <w:rFonts w:ascii="Calibri" w:hAnsi="Calibri" w:cs="Calibri"/>
                <w:b/>
                <w:color w:val="008000"/>
                <w:sz w:val="18"/>
              </w:rPr>
            </w:pPr>
            <w:r w:rsidRPr="00115375">
              <w:rPr>
                <w:rFonts w:ascii="Calibri" w:hAnsi="Calibri" w:cs="Calibri"/>
                <w:b/>
                <w:color w:val="008000"/>
                <w:sz w:val="18"/>
              </w:rPr>
              <w:t>“CPAC replace” means updating/modifying previously provided CPAC configuration before CPAC execution.</w:t>
            </w:r>
          </w:p>
          <w:p w14:paraId="5EBD9A57" w14:textId="77777777" w:rsidR="005D283F" w:rsidRPr="00115375" w:rsidRDefault="005D283F" w:rsidP="005D283F">
            <w:pPr>
              <w:pStyle w:val="29"/>
              <w:numPr>
                <w:ilvl w:val="1"/>
                <w:numId w:val="11"/>
              </w:numPr>
              <w:overflowPunct w:val="0"/>
              <w:autoSpaceDE w:val="0"/>
              <w:adjustRightInd w:val="0"/>
              <w:spacing w:before="0" w:beforeAutospacing="0" w:after="0" w:line="293" w:lineRule="auto"/>
              <w:ind w:left="851"/>
              <w:textAlignment w:val="baseline"/>
              <w:rPr>
                <w:rFonts w:ascii="Calibri" w:hAnsi="Calibri" w:cs="Calibri"/>
                <w:b/>
                <w:color w:val="008000"/>
                <w:sz w:val="18"/>
              </w:rPr>
            </w:pPr>
            <w:r w:rsidRPr="00115375">
              <w:rPr>
                <w:rFonts w:ascii="Calibri" w:hAnsi="Calibri" w:cs="Calibri"/>
                <w:b/>
                <w:color w:val="008000"/>
                <w:sz w:val="18"/>
              </w:rPr>
              <w:t xml:space="preserve">“Add prepared PSCells” means prepare extra PSCell(s) after CPAC is configured and before CPAC execution. </w:t>
            </w:r>
          </w:p>
          <w:p w14:paraId="2AD6F105" w14:textId="77777777" w:rsidR="005D283F" w:rsidRPr="00115375" w:rsidRDefault="005D283F" w:rsidP="005D283F">
            <w:pPr>
              <w:pStyle w:val="29"/>
              <w:numPr>
                <w:ilvl w:val="1"/>
                <w:numId w:val="11"/>
              </w:numPr>
              <w:overflowPunct w:val="0"/>
              <w:autoSpaceDE w:val="0"/>
              <w:adjustRightInd w:val="0"/>
              <w:spacing w:before="0" w:beforeAutospacing="0" w:after="0" w:line="293" w:lineRule="auto"/>
              <w:ind w:left="851"/>
              <w:textAlignment w:val="baseline"/>
              <w:rPr>
                <w:rFonts w:ascii="Calibri" w:hAnsi="Calibri" w:cs="Calibri"/>
                <w:iCs/>
                <w:color w:val="000000"/>
                <w:sz w:val="16"/>
                <w:szCs w:val="16"/>
                <w:lang w:eastAsia="en-US"/>
              </w:rPr>
            </w:pPr>
            <w:r w:rsidRPr="00115375">
              <w:rPr>
                <w:rFonts w:ascii="Calibri" w:hAnsi="Calibri" w:cs="Calibri"/>
                <w:b/>
                <w:color w:val="008000"/>
                <w:sz w:val="18"/>
              </w:rPr>
              <w:t xml:space="preserve">“CPAC cancel” at least means releasing previously prepared SN and relevant configuration. </w:t>
            </w:r>
            <w:r w:rsidRPr="00115375">
              <w:rPr>
                <w:rFonts w:ascii="Calibri" w:hAnsi="Calibri" w:cs="Calibri"/>
                <w:color w:val="000000"/>
                <w:sz w:val="18"/>
                <w:szCs w:val="18"/>
                <w:lang w:eastAsia="en-US"/>
              </w:rPr>
              <w:t>FFS if it covers the case of releasing some previously prepared PSCell(s) but keeping the SN.</w:t>
            </w:r>
          </w:p>
          <w:p w14:paraId="135D8526" w14:textId="77777777" w:rsidR="005D283F" w:rsidRPr="002F337F" w:rsidRDefault="005D283F" w:rsidP="005D283F">
            <w:pPr>
              <w:spacing w:after="0" w:line="293" w:lineRule="auto"/>
              <w:rPr>
                <w:rFonts w:ascii="Calibri" w:eastAsia="MS Mincho" w:hAnsi="Calibri" w:cs="Calibri"/>
                <w:b/>
                <w:bCs/>
                <w:sz w:val="22"/>
                <w:szCs w:val="22"/>
                <w:u w:val="single"/>
                <w:lang w:val="en-US"/>
              </w:rPr>
            </w:pPr>
            <w:r w:rsidRPr="002F337F">
              <w:rPr>
                <w:rFonts w:ascii="Calibri" w:eastAsia="MS Mincho" w:hAnsi="Calibri" w:cs="Calibri"/>
                <w:b/>
                <w:bCs/>
                <w:sz w:val="22"/>
                <w:szCs w:val="22"/>
                <w:u w:val="single"/>
                <w:lang w:val="en-US"/>
              </w:rPr>
              <w:t>CPA related:</w:t>
            </w:r>
          </w:p>
          <w:p w14:paraId="05C9C173" w14:textId="77777777" w:rsidR="005D283F" w:rsidRPr="002F337F" w:rsidRDefault="005D283F" w:rsidP="005D283F">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MN can trigger CPA replace and CPA cancel after CPA is configured.</w:t>
            </w:r>
          </w:p>
          <w:p w14:paraId="280F068F" w14:textId="77777777" w:rsidR="005D283F" w:rsidRPr="002F337F" w:rsidRDefault="005D283F" w:rsidP="005D283F">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lastRenderedPageBreak/>
              <w:t xml:space="preserve">Target SN can </w:t>
            </w:r>
            <w:r w:rsidRPr="005D283F">
              <w:rPr>
                <w:rFonts w:ascii="Calibri" w:eastAsia="MS Mincho" w:hAnsi="Calibri" w:cs="Calibri"/>
                <w:b/>
                <w:color w:val="008000"/>
                <w:sz w:val="18"/>
                <w:szCs w:val="24"/>
                <w:lang w:val="en-US"/>
              </w:rPr>
              <w:t>add</w:t>
            </w:r>
            <w:r w:rsidRPr="002F337F">
              <w:rPr>
                <w:rFonts w:ascii="Calibri" w:eastAsia="MS Mincho" w:hAnsi="Calibri" w:cs="Calibri"/>
                <w:b/>
                <w:color w:val="008000"/>
                <w:sz w:val="18"/>
                <w:szCs w:val="24"/>
                <w:lang w:val="en-US"/>
              </w:rPr>
              <w:t xml:space="preserve"> prepared PSCells within the limit given by the MN after CPA is configured.</w:t>
            </w:r>
          </w:p>
          <w:p w14:paraId="1248B939" w14:textId="7D116AB3" w:rsidR="005D283F" w:rsidRPr="002F337F" w:rsidRDefault="005D283F" w:rsidP="005D283F">
            <w:pPr>
              <w:spacing w:after="0" w:line="293" w:lineRule="auto"/>
              <w:rPr>
                <w:rFonts w:ascii="Calibri" w:eastAsia="MS Mincho" w:hAnsi="Calibri" w:cs="Calibri"/>
                <w:b/>
                <w:bCs/>
                <w:sz w:val="22"/>
                <w:szCs w:val="22"/>
                <w:u w:val="single"/>
                <w:lang w:val="en-US"/>
              </w:rPr>
            </w:pPr>
            <w:r w:rsidRPr="002F337F">
              <w:rPr>
                <w:rFonts w:ascii="Calibri" w:eastAsia="MS Mincho" w:hAnsi="Calibri" w:cs="Calibri"/>
                <w:b/>
                <w:bCs/>
                <w:sz w:val="22"/>
                <w:szCs w:val="22"/>
                <w:u w:val="single"/>
                <w:lang w:val="en-US"/>
              </w:rPr>
              <w:t>MN initiated CPC related:</w:t>
            </w:r>
          </w:p>
          <w:p w14:paraId="0AF67177" w14:textId="77777777" w:rsidR="005D283F" w:rsidRPr="002F337F" w:rsidRDefault="005D283F" w:rsidP="005D283F">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MN can trigger CPC replace and CPC cancel after MN initiated inter-SN CPC is configured.</w:t>
            </w:r>
          </w:p>
          <w:p w14:paraId="2B6B86B9" w14:textId="77777777" w:rsidR="005D283F" w:rsidRPr="002F337F" w:rsidRDefault="005D283F" w:rsidP="005D283F">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Target SN can </w:t>
            </w:r>
            <w:r w:rsidRPr="005D283F">
              <w:rPr>
                <w:rFonts w:ascii="Calibri" w:eastAsia="MS Mincho" w:hAnsi="Calibri" w:cs="Calibri"/>
                <w:b/>
                <w:color w:val="008000"/>
                <w:sz w:val="18"/>
                <w:szCs w:val="24"/>
                <w:lang w:val="en-US"/>
              </w:rPr>
              <w:t>add</w:t>
            </w:r>
            <w:r w:rsidRPr="002F337F">
              <w:rPr>
                <w:rFonts w:ascii="Calibri" w:eastAsia="MS Mincho" w:hAnsi="Calibri" w:cs="Calibri"/>
                <w:b/>
                <w:color w:val="008000"/>
                <w:sz w:val="18"/>
                <w:szCs w:val="24"/>
                <w:lang w:val="en-US"/>
              </w:rPr>
              <w:t xml:space="preserve"> prepared PSCells within the limit given by the MN after MN initiated inter-SN CPC is configured.</w:t>
            </w:r>
          </w:p>
          <w:p w14:paraId="571C2C4A" w14:textId="3AEA34D0" w:rsidR="005D283F" w:rsidRPr="002F337F" w:rsidRDefault="005D283F" w:rsidP="005D283F">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In MN initiated inter-SN CPC, </w:t>
            </w:r>
            <w:r w:rsidRPr="005D283F">
              <w:rPr>
                <w:rFonts w:ascii="Calibri" w:eastAsia="MS Mincho" w:hAnsi="Calibri" w:cs="Calibri"/>
                <w:b/>
                <w:color w:val="008000"/>
                <w:sz w:val="18"/>
                <w:szCs w:val="24"/>
                <w:lang w:val="en-US"/>
              </w:rPr>
              <w:t>MN will inform source SN about the CPC cancel once triggered.</w:t>
            </w:r>
          </w:p>
          <w:p w14:paraId="08CCE796" w14:textId="11836FC0" w:rsidR="005D283F" w:rsidRPr="002F337F" w:rsidRDefault="005D283F" w:rsidP="005D283F">
            <w:pPr>
              <w:spacing w:after="0" w:line="293" w:lineRule="auto"/>
              <w:rPr>
                <w:rFonts w:ascii="Calibri" w:eastAsia="MS Mincho" w:hAnsi="Calibri" w:cs="Calibri"/>
                <w:b/>
                <w:bCs/>
                <w:sz w:val="22"/>
                <w:szCs w:val="22"/>
                <w:u w:val="single"/>
                <w:lang w:val="en-US"/>
              </w:rPr>
            </w:pPr>
            <w:r w:rsidRPr="002F337F">
              <w:rPr>
                <w:rFonts w:ascii="Calibri" w:eastAsia="MS Mincho" w:hAnsi="Calibri" w:cs="Calibri"/>
                <w:b/>
                <w:bCs/>
                <w:sz w:val="22"/>
                <w:szCs w:val="22"/>
                <w:u w:val="single"/>
                <w:lang w:val="en-US"/>
              </w:rPr>
              <w:t>SN initiated CPC related:</w:t>
            </w:r>
          </w:p>
          <w:p w14:paraId="37DD18AB" w14:textId="77777777" w:rsidR="005D283F" w:rsidRPr="002F337F" w:rsidRDefault="005D283F" w:rsidP="00826E95">
            <w:pPr>
              <w:spacing w:after="0" w:line="293" w:lineRule="auto"/>
              <w:ind w:leftChars="200" w:left="400"/>
              <w:rPr>
                <w:rFonts w:ascii="Calibri" w:eastAsia="MS Mincho" w:hAnsi="Calibri" w:cs="Calibri"/>
                <w:color w:val="000000"/>
                <w:sz w:val="18"/>
                <w:szCs w:val="18"/>
                <w:lang w:val="en-US"/>
              </w:rPr>
            </w:pPr>
            <w:r w:rsidRPr="002F337F">
              <w:rPr>
                <w:rFonts w:ascii="Calibri" w:eastAsia="MS Mincho" w:hAnsi="Calibri" w:cs="Calibri"/>
                <w:color w:val="000000"/>
                <w:sz w:val="18"/>
                <w:szCs w:val="18"/>
                <w:lang w:val="en-US"/>
              </w:rPr>
              <w:t xml:space="preserve">In SN </w:t>
            </w:r>
            <w:r w:rsidRPr="00826E95">
              <w:rPr>
                <w:rFonts w:ascii="Calibri" w:eastAsia="MS Mincho" w:hAnsi="Calibri" w:cs="Calibri"/>
                <w:color w:val="000000"/>
                <w:sz w:val="18"/>
                <w:szCs w:val="18"/>
                <w:lang w:val="en-US"/>
              </w:rPr>
              <w:t>initiated</w:t>
            </w:r>
            <w:r w:rsidRPr="002F337F">
              <w:rPr>
                <w:rFonts w:ascii="Calibri" w:eastAsia="MS Mincho" w:hAnsi="Calibri" w:cs="Calibri"/>
                <w:color w:val="000000"/>
                <w:sz w:val="18"/>
                <w:szCs w:val="18"/>
                <w:lang w:val="en-US"/>
              </w:rPr>
              <w:t xml:space="preserve"> inter-SN CPC one SN change procedure can be used to prepare PSCells in one single target SN. FFS if one SN change procedure can be used for </w:t>
            </w:r>
            <w:r w:rsidRPr="00826E95">
              <w:rPr>
                <w:rFonts w:ascii="Calibri" w:eastAsia="MS Mincho" w:hAnsi="Calibri" w:cs="Calibri"/>
                <w:color w:val="000000"/>
                <w:sz w:val="18"/>
                <w:szCs w:val="18"/>
                <w:lang w:val="en-US"/>
              </w:rPr>
              <w:t>multiple</w:t>
            </w:r>
            <w:r w:rsidRPr="002F337F">
              <w:rPr>
                <w:rFonts w:ascii="Calibri" w:eastAsia="MS Mincho" w:hAnsi="Calibri" w:cs="Calibri"/>
                <w:color w:val="000000"/>
                <w:sz w:val="18"/>
                <w:szCs w:val="18"/>
                <w:lang w:val="en-US"/>
              </w:rPr>
              <w:t xml:space="preserve"> SNs and may revisit upon RAN2 discussion. </w:t>
            </w:r>
          </w:p>
          <w:p w14:paraId="38083449" w14:textId="77777777" w:rsidR="005D283F" w:rsidRPr="002F337F" w:rsidRDefault="005D283F" w:rsidP="00826E95">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MN can trigger CPC replace and CPC cancel after SN initiated inter-SN CPC is configured.</w:t>
            </w:r>
          </w:p>
          <w:p w14:paraId="2DCA9808" w14:textId="77777777" w:rsidR="005D283F" w:rsidRPr="002F337F" w:rsidRDefault="005D283F" w:rsidP="00826E95">
            <w:pPr>
              <w:spacing w:after="0" w:line="293" w:lineRule="auto"/>
              <w:ind w:firstLineChars="200" w:firstLine="361"/>
              <w:rPr>
                <w:rFonts w:ascii="Calibri" w:eastAsia="MS Mincho" w:hAnsi="Calibri" w:cs="Calibri"/>
                <w:b/>
                <w:color w:val="008000"/>
                <w:sz w:val="18"/>
                <w:szCs w:val="24"/>
                <w:lang w:val="en-US"/>
              </w:rPr>
            </w:pPr>
            <w:r w:rsidRPr="00826E95">
              <w:rPr>
                <w:rFonts w:ascii="Calibri" w:eastAsia="MS Mincho" w:hAnsi="Calibri" w:cs="Calibri"/>
                <w:b/>
                <w:color w:val="008000"/>
                <w:sz w:val="18"/>
                <w:szCs w:val="24"/>
                <w:lang w:val="en-US"/>
              </w:rPr>
              <w:t>Source SN can trigger CPC replace and CPC cancel</w:t>
            </w:r>
            <w:r w:rsidRPr="002F337F">
              <w:rPr>
                <w:rFonts w:ascii="Calibri" w:eastAsia="MS Mincho" w:hAnsi="Calibri" w:cs="Calibri"/>
                <w:b/>
                <w:color w:val="008000"/>
                <w:sz w:val="18"/>
                <w:szCs w:val="24"/>
                <w:lang w:val="en-US"/>
              </w:rPr>
              <w:t xml:space="preserve"> after SN initiated inter-SN CPC is configured.</w:t>
            </w:r>
          </w:p>
          <w:p w14:paraId="503737A2" w14:textId="77777777" w:rsidR="005D283F" w:rsidRPr="002F337F" w:rsidRDefault="005D283F" w:rsidP="00826E95">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Target SN can add prepared PSCells within the limit given by the source SN after SN initiated inter-SN CPC is configured.</w:t>
            </w:r>
          </w:p>
          <w:p w14:paraId="715E1BB0" w14:textId="77777777" w:rsidR="005D283F" w:rsidRPr="002F337F" w:rsidRDefault="005D283F" w:rsidP="00826E95">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In SN initiated inter-SN CPC, MN will inform source SN about the CPC cancel once triggered.</w:t>
            </w:r>
          </w:p>
          <w:p w14:paraId="0D470F0E" w14:textId="77777777" w:rsidR="005D283F" w:rsidRPr="002F337F" w:rsidRDefault="005D283F" w:rsidP="005D283F">
            <w:pPr>
              <w:spacing w:after="0" w:line="293" w:lineRule="auto"/>
              <w:rPr>
                <w:rFonts w:ascii="Calibri" w:eastAsia="MS Mincho" w:hAnsi="Calibri" w:cs="Calibri"/>
                <w:b/>
                <w:bCs/>
                <w:sz w:val="22"/>
                <w:szCs w:val="22"/>
                <w:u w:val="single"/>
                <w:lang w:val="en-US"/>
              </w:rPr>
            </w:pPr>
            <w:r w:rsidRPr="002F337F">
              <w:rPr>
                <w:rFonts w:ascii="Calibri" w:eastAsia="MS Mincho" w:hAnsi="Calibri" w:cs="Calibri"/>
                <w:b/>
                <w:bCs/>
                <w:sz w:val="22"/>
                <w:szCs w:val="22"/>
                <w:u w:val="single"/>
                <w:lang w:val="en-US"/>
              </w:rPr>
              <w:t>Others:</w:t>
            </w:r>
          </w:p>
          <w:p w14:paraId="7A193824"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Agree R3-214747, TP for CPAC BLCR to TS36.423, (i.e., X2AP class 2 Data Address Indication procedure is used for MN to inform the source SN about “CPC triggered” for MN initiated inter-SN CPC)</w:t>
            </w:r>
          </w:p>
          <w:p w14:paraId="348BB5CA"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X2AP class 2 Data Address Indication procedure is used for MN to inform the source SN about </w:t>
            </w:r>
          </w:p>
          <w:p w14:paraId="6EC9D1D5" w14:textId="77777777" w:rsidR="005D283F" w:rsidRPr="002F337F" w:rsidRDefault="005D283F" w:rsidP="00826E95">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“CPC triggered” and ”CPC executed” for MN initiated inter-SN CPC</w:t>
            </w:r>
          </w:p>
          <w:p w14:paraId="4F83D535" w14:textId="77777777" w:rsidR="005D283F" w:rsidRPr="002F337F" w:rsidRDefault="005D283F" w:rsidP="00826E95">
            <w:pPr>
              <w:spacing w:after="0" w:line="293" w:lineRule="auto"/>
              <w:ind w:firstLineChars="200" w:firstLine="361"/>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“CPC executed” for SN initiated inter-SN CPC</w:t>
            </w:r>
          </w:p>
          <w:p w14:paraId="534BA713" w14:textId="77777777" w:rsidR="005D283F" w:rsidRPr="002F337F" w:rsidRDefault="005D283F" w:rsidP="005D283F">
            <w:pPr>
              <w:spacing w:after="0" w:line="293" w:lineRule="auto"/>
              <w:rPr>
                <w:rFonts w:ascii="Calibri" w:eastAsia="MS Mincho" w:hAnsi="Calibri" w:cs="Calibri"/>
                <w:color w:val="000000"/>
                <w:sz w:val="18"/>
                <w:szCs w:val="18"/>
                <w:lang w:val="en-US"/>
              </w:rPr>
            </w:pPr>
          </w:p>
          <w:p w14:paraId="185567A2"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Proposal A: During CPA and MN/SN initiated inter-SN CPC, MN cannot decide the PSCells to be cancelled and indicate to the target SN.</w:t>
            </w:r>
          </w:p>
          <w:p w14:paraId="1F7582A0"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Proposal B: During CPA and MN/SN initiated inter-SN CPC, when MN reduces the maximum number of PSCells can be prepared to a value less than the number of PSCells have been prepared, target SN shall cancel some prepared PSCells (e.g., in the SN Modification Request Acknowledge message).</w:t>
            </w:r>
          </w:p>
          <w:p w14:paraId="7A21069E"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Proposal C: During SN initiated inter-SN CPC, when source SN reduces the maximum number of PSCells can be prepared to a value less than the number of PSCells have been prepared, target SN shall cancel some prepared PSCells (e.g., in the SN Modification Request Acknowledge message).</w:t>
            </w:r>
          </w:p>
          <w:p w14:paraId="6007DB13" w14:textId="77777777" w:rsidR="005D283F" w:rsidRPr="002F337F" w:rsidRDefault="005D283F" w:rsidP="005D283F">
            <w:pPr>
              <w:spacing w:after="0" w:line="293" w:lineRule="auto"/>
              <w:rPr>
                <w:rFonts w:ascii="MS Mincho" w:eastAsia="MS Mincho" w:hAnsi="宋体" w:cs="宋体"/>
                <w:b/>
                <w:bCs/>
                <w:color w:val="0070C0"/>
                <w:sz w:val="22"/>
                <w:szCs w:val="22"/>
                <w:lang w:val="en-US" w:eastAsia="zh-CN"/>
              </w:rPr>
            </w:pPr>
            <w:r w:rsidRPr="002F337F">
              <w:rPr>
                <w:rFonts w:ascii="Calibri" w:eastAsia="MS Mincho" w:hAnsi="Calibri" w:cs="Calibri"/>
                <w:b/>
                <w:bCs/>
                <w:color w:val="0000FF"/>
                <w:sz w:val="18"/>
                <w:szCs w:val="22"/>
                <w:lang w:val="en-US" w:eastAsia="zh-CN"/>
              </w:rPr>
              <w:t>FFS1: During SN initiated inter-SN CPC, if source SN can decide the PSCells to be cancelled and indicate to the target SN via MN.</w:t>
            </w:r>
          </w:p>
          <w:p w14:paraId="286C5586" w14:textId="77777777" w:rsidR="005D283F" w:rsidRPr="002F337F" w:rsidRDefault="005D283F" w:rsidP="005D283F">
            <w:pPr>
              <w:spacing w:after="0" w:line="293" w:lineRule="auto"/>
              <w:rPr>
                <w:rFonts w:ascii="Calibri" w:eastAsia="MS Mincho" w:hAnsi="Calibri" w:cs="Calibri"/>
                <w:color w:val="000000"/>
                <w:sz w:val="18"/>
                <w:szCs w:val="18"/>
                <w:u w:val="single"/>
                <w:lang w:val="en-US"/>
              </w:rPr>
            </w:pPr>
            <w:r w:rsidRPr="002F337F">
              <w:rPr>
                <w:rFonts w:ascii="Calibri" w:eastAsia="MS Mincho" w:hAnsi="Calibri" w:cs="Calibri"/>
                <w:color w:val="000000"/>
                <w:sz w:val="18"/>
                <w:szCs w:val="18"/>
                <w:u w:val="single"/>
                <w:lang w:val="en-US"/>
              </w:rPr>
              <w:t>Signalling between MN and target SN</w:t>
            </w:r>
          </w:p>
          <w:p w14:paraId="5F19C58D"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Proposal D: In CPA and MN/SN initiated inter-SN CPC, MN can: </w:t>
            </w:r>
          </w:p>
          <w:p w14:paraId="7ABCA42F" w14:textId="77777777" w:rsidR="005D283F" w:rsidRPr="002F337F" w:rsidRDefault="005D283F" w:rsidP="005D283F">
            <w:pPr>
              <w:numPr>
                <w:ilvl w:val="0"/>
                <w:numId w:val="12"/>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Update/modify previous CPAC configurations provided in CPAC addition using MN initiated SN modification procedure </w:t>
            </w:r>
          </w:p>
          <w:p w14:paraId="31F3A9D8" w14:textId="77777777" w:rsidR="005D283F" w:rsidRPr="002F337F" w:rsidRDefault="005D283F" w:rsidP="005D283F">
            <w:pPr>
              <w:numPr>
                <w:ilvl w:val="0"/>
                <w:numId w:val="12"/>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Cancel all prepared PSCells at target SN and release the target SN using MN initiated SN release procedure </w:t>
            </w:r>
          </w:p>
          <w:p w14:paraId="6BC7863A"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Proposal E: In CPA and MN/SN initiated inter-SN CPC, target SN can:</w:t>
            </w:r>
          </w:p>
          <w:p w14:paraId="60755934" w14:textId="77777777" w:rsidR="005D283F" w:rsidRPr="002F337F" w:rsidRDefault="005D283F" w:rsidP="005D283F">
            <w:pPr>
              <w:numPr>
                <w:ilvl w:val="0"/>
                <w:numId w:val="13"/>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Update/modify previous CPAC configurations provided in CPAC addition using SN initiated SN modification procedure </w:t>
            </w:r>
          </w:p>
          <w:p w14:paraId="10EBFCBB" w14:textId="77777777" w:rsidR="005D283F" w:rsidRPr="002F337F" w:rsidRDefault="005D283F" w:rsidP="005D283F">
            <w:pPr>
              <w:numPr>
                <w:ilvl w:val="0"/>
                <w:numId w:val="13"/>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9E47E0">
              <w:rPr>
                <w:rFonts w:ascii="Calibri" w:eastAsia="MS Mincho" w:hAnsi="Calibri" w:cs="Calibri"/>
                <w:b/>
                <w:color w:val="008000"/>
                <w:sz w:val="18"/>
                <w:szCs w:val="24"/>
                <w:lang w:val="en-US"/>
              </w:rPr>
              <w:t>Add</w:t>
            </w:r>
            <w:r w:rsidRPr="002F337F">
              <w:rPr>
                <w:rFonts w:ascii="Calibri" w:eastAsia="MS Mincho" w:hAnsi="Calibri" w:cs="Calibri"/>
                <w:b/>
                <w:color w:val="008000"/>
                <w:sz w:val="18"/>
                <w:szCs w:val="24"/>
                <w:lang w:val="en-US"/>
              </w:rPr>
              <w:t xml:space="preserve"> prepared PSCells within the limit given by the MN or source SN using SN initiated SN modification procedure</w:t>
            </w:r>
          </w:p>
          <w:p w14:paraId="484B476F" w14:textId="77777777" w:rsidR="005D283F" w:rsidRPr="002F337F" w:rsidRDefault="005D283F" w:rsidP="005D283F">
            <w:pPr>
              <w:numPr>
                <w:ilvl w:val="0"/>
                <w:numId w:val="13"/>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9E47E0">
              <w:rPr>
                <w:rFonts w:ascii="Calibri" w:eastAsia="MS Mincho" w:hAnsi="Calibri" w:cs="Calibri"/>
                <w:b/>
                <w:color w:val="008000"/>
                <w:sz w:val="18"/>
                <w:szCs w:val="24"/>
                <w:lang w:val="en-US"/>
              </w:rPr>
              <w:t>Cancel some of the prepared PSCells</w:t>
            </w:r>
            <w:r w:rsidRPr="002F337F">
              <w:rPr>
                <w:rFonts w:ascii="Calibri" w:eastAsia="MS Mincho" w:hAnsi="Calibri" w:cs="Calibri"/>
                <w:b/>
                <w:color w:val="008000"/>
                <w:sz w:val="18"/>
                <w:szCs w:val="24"/>
                <w:lang w:val="en-US"/>
              </w:rPr>
              <w:t xml:space="preserve"> using SN initiated SN modification procedure. </w:t>
            </w:r>
          </w:p>
          <w:p w14:paraId="0B003B54" w14:textId="77777777" w:rsidR="005D283F" w:rsidRPr="002F337F" w:rsidRDefault="005D283F" w:rsidP="005D283F">
            <w:pPr>
              <w:numPr>
                <w:ilvl w:val="0"/>
                <w:numId w:val="13"/>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Cancel all prepared PSCells using SN initiated SN release procedure </w:t>
            </w:r>
          </w:p>
          <w:p w14:paraId="22F0BC5E" w14:textId="77777777" w:rsidR="005D283F" w:rsidRPr="002F337F" w:rsidRDefault="005D283F" w:rsidP="005D283F">
            <w:pPr>
              <w:spacing w:after="0" w:line="293" w:lineRule="auto"/>
              <w:rPr>
                <w:rFonts w:ascii="Calibri" w:eastAsia="MS Mincho" w:hAnsi="Calibri" w:cs="Calibri"/>
                <w:color w:val="000000"/>
                <w:sz w:val="18"/>
                <w:szCs w:val="18"/>
                <w:u w:val="single"/>
                <w:lang w:val="en-US"/>
              </w:rPr>
            </w:pPr>
            <w:r w:rsidRPr="002F337F">
              <w:rPr>
                <w:rFonts w:ascii="Calibri" w:eastAsia="MS Mincho" w:hAnsi="Calibri" w:cs="Calibri"/>
                <w:color w:val="000000"/>
                <w:sz w:val="18"/>
                <w:szCs w:val="18"/>
                <w:u w:val="single"/>
                <w:lang w:val="en-US"/>
              </w:rPr>
              <w:t xml:space="preserve"> Signalling between MN and source SN</w:t>
            </w:r>
          </w:p>
          <w:p w14:paraId="08771421"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Proposal F: in SN initiated inter-SN CPC, source SN can:</w:t>
            </w:r>
          </w:p>
          <w:p w14:paraId="5B4BEF62" w14:textId="77777777" w:rsidR="005D283F" w:rsidRPr="002F337F" w:rsidRDefault="005D283F" w:rsidP="005D283F">
            <w:pPr>
              <w:numPr>
                <w:ilvl w:val="0"/>
                <w:numId w:val="14"/>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Update/modify previous CPC configurations provided in CPC preparation using SN change required procedure</w:t>
            </w:r>
          </w:p>
          <w:p w14:paraId="0B2B61B0" w14:textId="77777777" w:rsidR="005D283F" w:rsidRPr="002F337F" w:rsidRDefault="005D283F" w:rsidP="005D283F">
            <w:pPr>
              <w:numPr>
                <w:ilvl w:val="0"/>
                <w:numId w:val="14"/>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Cancel </w:t>
            </w:r>
            <w:r w:rsidRPr="009E47E0">
              <w:rPr>
                <w:rFonts w:ascii="Calibri" w:eastAsia="MS Mincho" w:hAnsi="Calibri" w:cs="Calibri"/>
                <w:b/>
                <w:color w:val="008000"/>
                <w:sz w:val="18"/>
                <w:szCs w:val="24"/>
                <w:lang w:val="en-US"/>
              </w:rPr>
              <w:t>all</w:t>
            </w:r>
            <w:r w:rsidRPr="002F337F">
              <w:rPr>
                <w:rFonts w:ascii="Calibri" w:eastAsia="MS Mincho" w:hAnsi="Calibri" w:cs="Calibri"/>
                <w:b/>
                <w:color w:val="008000"/>
                <w:sz w:val="18"/>
                <w:szCs w:val="24"/>
                <w:lang w:val="en-US"/>
              </w:rPr>
              <w:t xml:space="preserve"> prepared PSCells at target SN and release the target SN using SN change required procedure</w:t>
            </w:r>
          </w:p>
          <w:p w14:paraId="1A4F63AC"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Proposal G: New IEs are introduced in SN change required message indicating CPC configuration modification and target SN release. </w:t>
            </w:r>
          </w:p>
          <w:p w14:paraId="72AF82F1" w14:textId="77777777" w:rsidR="005D283F" w:rsidRPr="002F337F" w:rsidRDefault="005D283F" w:rsidP="005D283F">
            <w:pPr>
              <w:spacing w:after="0" w:line="293" w:lineRule="auto"/>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Proposal H: in MN/SN initiated inter-SN CPC, M</w:t>
            </w:r>
            <w:r w:rsidRPr="009E47E0">
              <w:rPr>
                <w:rFonts w:ascii="Calibri" w:eastAsia="MS Mincho" w:hAnsi="Calibri" w:cs="Calibri"/>
                <w:b/>
                <w:color w:val="008000"/>
                <w:sz w:val="18"/>
                <w:szCs w:val="24"/>
                <w:lang w:val="en-US"/>
              </w:rPr>
              <w:t>N can inform source SN</w:t>
            </w:r>
            <w:r w:rsidRPr="002F337F">
              <w:rPr>
                <w:rFonts w:ascii="Calibri" w:eastAsia="MS Mincho" w:hAnsi="Calibri" w:cs="Calibri"/>
                <w:b/>
                <w:color w:val="008000"/>
                <w:sz w:val="18"/>
                <w:szCs w:val="24"/>
                <w:lang w:val="en-US"/>
              </w:rPr>
              <w:t xml:space="preserve"> about the triggered target SN release or some prepared PSCells cancellation at a target SN using:</w:t>
            </w:r>
          </w:p>
          <w:p w14:paraId="523F4000" w14:textId="77777777" w:rsidR="005D283F" w:rsidRPr="002F337F" w:rsidRDefault="005D283F" w:rsidP="005D283F">
            <w:pPr>
              <w:numPr>
                <w:ilvl w:val="0"/>
                <w:numId w:val="15"/>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A new class2 XnAP procedure </w:t>
            </w:r>
          </w:p>
          <w:p w14:paraId="1DC86369" w14:textId="661B98BC" w:rsidR="005D283F" w:rsidRPr="005D283F" w:rsidRDefault="005D283F" w:rsidP="005D283F">
            <w:pPr>
              <w:numPr>
                <w:ilvl w:val="0"/>
                <w:numId w:val="15"/>
              </w:numPr>
              <w:overflowPunct w:val="0"/>
              <w:autoSpaceDE w:val="0"/>
              <w:adjustRightInd w:val="0"/>
              <w:spacing w:after="0" w:line="293" w:lineRule="auto"/>
              <w:contextualSpacing/>
              <w:textAlignment w:val="baseline"/>
              <w:rPr>
                <w:rFonts w:ascii="Calibri" w:eastAsia="MS Mincho" w:hAnsi="Calibri" w:cs="Calibri"/>
                <w:b/>
                <w:color w:val="008000"/>
                <w:sz w:val="18"/>
                <w:szCs w:val="24"/>
                <w:lang w:val="en-US"/>
              </w:rPr>
            </w:pPr>
            <w:r w:rsidRPr="002F337F">
              <w:rPr>
                <w:rFonts w:ascii="Calibri" w:eastAsia="MS Mincho" w:hAnsi="Calibri" w:cs="Calibri"/>
                <w:b/>
                <w:color w:val="008000"/>
                <w:sz w:val="18"/>
                <w:szCs w:val="24"/>
                <w:lang w:val="en-US"/>
              </w:rPr>
              <w:t xml:space="preserve">A new class2 X2AP procedure </w:t>
            </w:r>
          </w:p>
        </w:tc>
      </w:tr>
    </w:tbl>
    <w:p w14:paraId="48768340" w14:textId="77777777" w:rsidR="001E796B" w:rsidRDefault="001E796B" w:rsidP="001E796B">
      <w:pPr>
        <w:widowControl w:val="0"/>
        <w:rPr>
          <w:rFonts w:ascii="Arial" w:hAnsi="Arial" w:cs="Arial"/>
          <w:bCs/>
          <w:lang w:eastAsia="zh-CN"/>
        </w:rPr>
      </w:pPr>
    </w:p>
    <w:p w14:paraId="0595FC1B" w14:textId="06946F57" w:rsidR="001E796B" w:rsidRDefault="001E796B" w:rsidP="001E796B">
      <w:pPr>
        <w:pStyle w:val="1"/>
        <w:numPr>
          <w:ilvl w:val="0"/>
          <w:numId w:val="7"/>
        </w:numPr>
        <w:rPr>
          <w:lang w:eastAsia="zh-CN"/>
        </w:rPr>
      </w:pPr>
      <w:r>
        <w:rPr>
          <w:rFonts w:hint="eastAsia"/>
          <w:lang w:eastAsia="zh-CN"/>
        </w:rPr>
        <w:lastRenderedPageBreak/>
        <w:t>Di</w:t>
      </w:r>
      <w:r>
        <w:rPr>
          <w:lang w:eastAsia="zh-CN"/>
        </w:rPr>
        <w:t>scussion</w:t>
      </w:r>
    </w:p>
    <w:p w14:paraId="0A153E05" w14:textId="77777777" w:rsidR="00E95814" w:rsidRPr="00E95814" w:rsidRDefault="00E95814" w:rsidP="00E95814">
      <w:pPr>
        <w:pStyle w:val="af1"/>
        <w:keepNext/>
        <w:keepLines/>
        <w:numPr>
          <w:ilvl w:val="0"/>
          <w:numId w:val="18"/>
        </w:numPr>
        <w:spacing w:before="180"/>
        <w:contextualSpacing w:val="0"/>
        <w:outlineLvl w:val="1"/>
        <w:rPr>
          <w:rFonts w:ascii="Arial" w:hAnsi="Arial"/>
          <w:vanish/>
          <w:sz w:val="32"/>
          <w:lang w:eastAsia="zh-CN"/>
        </w:rPr>
      </w:pPr>
    </w:p>
    <w:p w14:paraId="4CBC5EAC" w14:textId="77777777" w:rsidR="00E95814" w:rsidRPr="00E95814" w:rsidRDefault="00E95814" w:rsidP="00E95814">
      <w:pPr>
        <w:pStyle w:val="af1"/>
        <w:keepNext/>
        <w:keepLines/>
        <w:numPr>
          <w:ilvl w:val="0"/>
          <w:numId w:val="18"/>
        </w:numPr>
        <w:spacing w:before="180"/>
        <w:contextualSpacing w:val="0"/>
        <w:outlineLvl w:val="1"/>
        <w:rPr>
          <w:rFonts w:ascii="Arial" w:hAnsi="Arial"/>
          <w:vanish/>
          <w:sz w:val="32"/>
          <w:lang w:eastAsia="zh-CN"/>
        </w:rPr>
      </w:pPr>
    </w:p>
    <w:p w14:paraId="07801208" w14:textId="6BF90EDE" w:rsidR="001E796B" w:rsidRPr="001E796B" w:rsidRDefault="00F546EC" w:rsidP="00E95814">
      <w:pPr>
        <w:pStyle w:val="2"/>
        <w:numPr>
          <w:ilvl w:val="1"/>
          <w:numId w:val="18"/>
        </w:numPr>
        <w:rPr>
          <w:lang w:eastAsia="zh-CN"/>
        </w:rPr>
      </w:pPr>
      <w:r>
        <w:rPr>
          <w:rFonts w:hint="eastAsia"/>
          <w:lang w:eastAsia="zh-CN"/>
        </w:rPr>
        <w:t>C</w:t>
      </w:r>
      <w:r>
        <w:rPr>
          <w:lang w:eastAsia="zh-CN"/>
        </w:rPr>
        <w:t>PA</w:t>
      </w:r>
    </w:p>
    <w:p w14:paraId="349F89E9" w14:textId="47BEF706" w:rsidR="00602C29" w:rsidRDefault="002A3435" w:rsidP="002A3435">
      <w:pPr>
        <w:pStyle w:val="3"/>
        <w:numPr>
          <w:ilvl w:val="2"/>
          <w:numId w:val="18"/>
        </w:numPr>
        <w:rPr>
          <w:lang w:eastAsia="zh-CN"/>
        </w:rPr>
      </w:pPr>
      <w:r>
        <w:rPr>
          <w:rFonts w:hint="eastAsia"/>
          <w:lang w:eastAsia="zh-CN"/>
        </w:rPr>
        <w:t>C</w:t>
      </w:r>
      <w:r>
        <w:rPr>
          <w:lang w:eastAsia="zh-CN"/>
        </w:rPr>
        <w:t>PA initiation</w:t>
      </w:r>
    </w:p>
    <w:p w14:paraId="67350007" w14:textId="596AB194" w:rsidR="00C153F8" w:rsidRDefault="002A3435" w:rsidP="002B5EAC">
      <w:pPr>
        <w:tabs>
          <w:tab w:val="left" w:pos="3800"/>
        </w:tabs>
        <w:spacing w:after="0"/>
        <w:rPr>
          <w:lang w:eastAsia="zh-CN"/>
        </w:rPr>
      </w:pPr>
      <w:r>
        <w:rPr>
          <w:lang w:eastAsia="zh-CN"/>
        </w:rPr>
        <w:t>In the current BLCR, the MN sends “</w:t>
      </w:r>
      <w:r w:rsidRPr="002A3435">
        <w:rPr>
          <w:i/>
          <w:lang w:eastAsia="zh-CN"/>
        </w:rPr>
        <w:t>CPAC indicator</w:t>
      </w:r>
      <w:r>
        <w:rPr>
          <w:lang w:eastAsia="zh-CN"/>
        </w:rPr>
        <w:t>”IE</w:t>
      </w:r>
      <w:r w:rsidR="00213674">
        <w:rPr>
          <w:lang w:eastAsia="zh-CN"/>
        </w:rPr>
        <w:t xml:space="preserve"> set to</w:t>
      </w:r>
      <w:r w:rsidR="00213674" w:rsidRPr="00213674">
        <w:rPr>
          <w:i/>
          <w:lang w:eastAsia="zh-CN"/>
        </w:rPr>
        <w:t xml:space="preserve"> CPA</w:t>
      </w:r>
      <w:r w:rsidR="00213674">
        <w:rPr>
          <w:i/>
          <w:lang w:eastAsia="zh-CN"/>
        </w:rPr>
        <w:t>C</w:t>
      </w:r>
      <w:r w:rsidR="00213674" w:rsidRPr="00213674">
        <w:rPr>
          <w:i/>
          <w:lang w:eastAsia="zh-CN"/>
        </w:rPr>
        <w:t>- initiation</w:t>
      </w:r>
      <w:r>
        <w:rPr>
          <w:lang w:eastAsia="zh-CN"/>
        </w:rPr>
        <w:t xml:space="preserve"> and “</w:t>
      </w:r>
      <w:r w:rsidRPr="002A3435">
        <w:rPr>
          <w:i/>
          <w:lang w:eastAsia="zh-CN"/>
        </w:rPr>
        <w:t>Maximum Number of PSCells To Prepare</w:t>
      </w:r>
      <w:r>
        <w:rPr>
          <w:lang w:eastAsia="zh-CN"/>
        </w:rPr>
        <w:t>” IE included in the SN addition requet messa</w:t>
      </w:r>
      <w:r w:rsidR="00C153F8">
        <w:rPr>
          <w:lang w:eastAsia="zh-CN"/>
        </w:rPr>
        <w:t xml:space="preserve">ge. </w:t>
      </w:r>
    </w:p>
    <w:p w14:paraId="336E703D" w14:textId="34E3497F" w:rsidR="00C153F8" w:rsidRDefault="00C153F8" w:rsidP="002B5EAC">
      <w:pPr>
        <w:tabs>
          <w:tab w:val="left" w:pos="3800"/>
        </w:tabs>
        <w:spacing w:after="0"/>
        <w:rPr>
          <w:lang w:eastAsia="zh-CN"/>
        </w:rPr>
      </w:pPr>
      <w:r>
        <w:rPr>
          <w:lang w:eastAsia="zh-CN"/>
        </w:rPr>
        <w:t xml:space="preserve">However, the SN addition request message can be used for MN initiated CPA and MN/SN initiated CPC. </w:t>
      </w:r>
      <w:r w:rsidR="00213674">
        <w:rPr>
          <w:lang w:eastAsia="zh-CN"/>
        </w:rPr>
        <w:t xml:space="preserve">RAN2 has agreed to enhance </w:t>
      </w:r>
      <w:r w:rsidR="00CC182B">
        <w:rPr>
          <w:lang w:eastAsia="zh-CN"/>
        </w:rPr>
        <w:t>inter-</w:t>
      </w:r>
      <w:r w:rsidR="00213674">
        <w:rPr>
          <w:lang w:eastAsia="zh-CN"/>
        </w:rPr>
        <w:t>node “</w:t>
      </w:r>
      <w:r w:rsidR="00213674" w:rsidRPr="00213674">
        <w:rPr>
          <w:i/>
          <w:lang w:eastAsia="zh-CN"/>
        </w:rPr>
        <w:t>CG-ConfigInfo</w:t>
      </w:r>
      <w:r w:rsidR="00213674">
        <w:rPr>
          <w:lang w:eastAsia="zh-CN"/>
        </w:rPr>
        <w:t>” message</w:t>
      </w:r>
      <w:r w:rsidR="00CC182B">
        <w:rPr>
          <w:lang w:eastAsia="zh-CN"/>
        </w:rPr>
        <w:t xml:space="preserve"> with optional IE “</w:t>
      </w:r>
      <w:r w:rsidR="00CC182B" w:rsidRPr="00CC182B">
        <w:rPr>
          <w:i/>
          <w:lang w:eastAsia="zh-CN"/>
        </w:rPr>
        <w:t>CandidateCellListCPC-r17</w:t>
      </w:r>
      <w:r w:rsidR="00CC182B">
        <w:rPr>
          <w:lang w:eastAsia="zh-CN"/>
        </w:rPr>
        <w:t>”</w:t>
      </w:r>
      <w:r w:rsidR="00213674">
        <w:rPr>
          <w:lang w:eastAsia="zh-CN"/>
        </w:rPr>
        <w:t>, then the SN can differentiate either CPA or SN initiated CPC.</w:t>
      </w:r>
    </w:p>
    <w:p w14:paraId="041772EE" w14:textId="1A340E76" w:rsidR="002A3435" w:rsidRPr="00CC182B" w:rsidRDefault="00CC182B" w:rsidP="002B5EAC">
      <w:pPr>
        <w:tabs>
          <w:tab w:val="left" w:pos="3800"/>
        </w:tabs>
        <w:spacing w:after="0"/>
        <w:rPr>
          <w:b/>
          <w:lang w:eastAsia="zh-CN"/>
        </w:rPr>
      </w:pPr>
      <w:r w:rsidRPr="00CC182B">
        <w:rPr>
          <w:rFonts w:hint="eastAsia"/>
          <w:b/>
          <w:lang w:eastAsia="zh-CN"/>
        </w:rPr>
        <w:t>P</w:t>
      </w:r>
      <w:r w:rsidRPr="00CC182B">
        <w:rPr>
          <w:b/>
          <w:lang w:eastAsia="zh-CN"/>
        </w:rPr>
        <w:t>roposal 1:</w:t>
      </w:r>
      <w:r w:rsidRPr="00CC182B">
        <w:rPr>
          <w:rFonts w:hint="eastAsia"/>
          <w:b/>
          <w:lang w:eastAsia="zh-CN"/>
        </w:rPr>
        <w:t xml:space="preserve"> </w:t>
      </w:r>
      <w:r w:rsidRPr="00CC182B">
        <w:rPr>
          <w:b/>
          <w:lang w:eastAsia="zh-CN"/>
        </w:rPr>
        <w:t>In current BLCR, SN addition reques m</w:t>
      </w:r>
      <w:r w:rsidR="00BF138E">
        <w:rPr>
          <w:b/>
          <w:lang w:eastAsia="zh-CN"/>
        </w:rPr>
        <w:t>essage is correct</w:t>
      </w:r>
      <w:r w:rsidRPr="00CC182B">
        <w:rPr>
          <w:b/>
          <w:lang w:eastAsia="zh-CN"/>
        </w:rPr>
        <w:t xml:space="preserve"> and it is no need to modify.</w:t>
      </w:r>
    </w:p>
    <w:p w14:paraId="759325BA" w14:textId="0870AB9D" w:rsidR="009D1AD4" w:rsidRDefault="00FE3F86" w:rsidP="002B5EAC">
      <w:pPr>
        <w:tabs>
          <w:tab w:val="left" w:pos="3800"/>
        </w:tabs>
        <w:spacing w:after="0"/>
        <w:rPr>
          <w:lang w:eastAsia="zh-CN"/>
        </w:rPr>
      </w:pPr>
      <w:r>
        <w:rPr>
          <w:lang w:eastAsia="zh-CN"/>
        </w:rPr>
        <w:t>In the</w:t>
      </w:r>
      <w:r w:rsidR="009D1AD4">
        <w:rPr>
          <w:lang w:eastAsia="zh-CN"/>
        </w:rPr>
        <w:t xml:space="preserve"> RAN LSin [</w:t>
      </w:r>
      <w:r w:rsidR="009D1AD4" w:rsidRPr="009D1AD4">
        <w:rPr>
          <w:lang w:eastAsia="zh-CN"/>
        </w:rPr>
        <w:t>R2-2111323</w:t>
      </w:r>
      <w:r w:rsidR="009D1AD4">
        <w:rPr>
          <w:lang w:eastAsia="zh-CN"/>
        </w:rPr>
        <w:t>],</w:t>
      </w:r>
      <w:r>
        <w:rPr>
          <w:lang w:eastAsia="zh-CN"/>
        </w:rPr>
        <w:t xml:space="preserve"> </w:t>
      </w:r>
      <w:r w:rsidRPr="00FE3F86">
        <w:rPr>
          <w:lang w:eastAsia="zh-CN"/>
        </w:rPr>
        <w:t xml:space="preserve">RAN2 has also agreed to define a new inter-node message, </w:t>
      </w:r>
      <w:r w:rsidRPr="00FE3F86">
        <w:rPr>
          <w:b/>
          <w:lang w:eastAsia="zh-CN"/>
        </w:rPr>
        <w:t>CG-CandidateList</w:t>
      </w:r>
      <w:r w:rsidRPr="00FE3F86">
        <w:rPr>
          <w:lang w:eastAsia="zh-CN"/>
        </w:rPr>
        <w:t>, to transfer to the MN the SCG radio configuration for one or more candidate target PSCells for Conditional PSCell Addition (CPA) or Conditional PSCell Change (CPC) as generated by the candidate target SgNB.</w:t>
      </w:r>
    </w:p>
    <w:p w14:paraId="23793BAD" w14:textId="3CD8B6AF" w:rsidR="00FE3F86" w:rsidRPr="00FE3F86" w:rsidRDefault="00FE3F86" w:rsidP="002B5EAC">
      <w:pPr>
        <w:tabs>
          <w:tab w:val="left" w:pos="3800"/>
        </w:tabs>
        <w:spacing w:after="0"/>
        <w:rPr>
          <w:b/>
          <w:lang w:eastAsia="zh-CN"/>
        </w:rPr>
      </w:pPr>
      <w:r w:rsidRPr="00FE3F86">
        <w:rPr>
          <w:b/>
          <w:lang w:eastAsia="zh-CN"/>
        </w:rPr>
        <w:t xml:space="preserve">Proposal </w:t>
      </w:r>
      <w:r w:rsidR="00CC182B">
        <w:rPr>
          <w:b/>
          <w:lang w:eastAsia="zh-CN"/>
        </w:rPr>
        <w:t>2</w:t>
      </w:r>
      <w:r w:rsidRPr="00FE3F86">
        <w:rPr>
          <w:b/>
          <w:lang w:eastAsia="zh-CN"/>
        </w:rPr>
        <w:t>:</w:t>
      </w:r>
      <w:r w:rsidRPr="00FE3F86">
        <w:rPr>
          <w:rFonts w:hint="eastAsia"/>
          <w:b/>
          <w:lang w:eastAsia="zh-CN"/>
        </w:rPr>
        <w:t xml:space="preserve"> </w:t>
      </w:r>
      <w:r w:rsidR="00CC182B" w:rsidRPr="00CC182B">
        <w:rPr>
          <w:b/>
          <w:lang w:eastAsia="zh-CN"/>
        </w:rPr>
        <w:t xml:space="preserve">In current BLCR, </w:t>
      </w:r>
      <w:r w:rsidR="00CC182B">
        <w:rPr>
          <w:b/>
          <w:lang w:eastAsia="zh-CN"/>
        </w:rPr>
        <w:t xml:space="preserve">in </w:t>
      </w:r>
      <w:r w:rsidR="00CC182B" w:rsidRPr="00CC182B">
        <w:rPr>
          <w:b/>
          <w:lang w:eastAsia="zh-CN"/>
        </w:rPr>
        <w:t xml:space="preserve">SN addition reques </w:t>
      </w:r>
      <w:r w:rsidR="00CC182B">
        <w:rPr>
          <w:b/>
          <w:lang w:eastAsia="zh-CN"/>
        </w:rPr>
        <w:t xml:space="preserve">acknowledge </w:t>
      </w:r>
      <w:r w:rsidR="00CC182B" w:rsidRPr="00CC182B">
        <w:rPr>
          <w:b/>
          <w:lang w:eastAsia="zh-CN"/>
        </w:rPr>
        <w:t>message</w:t>
      </w:r>
      <w:r w:rsidR="00CC182B">
        <w:rPr>
          <w:b/>
          <w:lang w:eastAsia="zh-CN"/>
        </w:rPr>
        <w:t>, a</w:t>
      </w:r>
      <w:r w:rsidRPr="00FE3F86">
        <w:rPr>
          <w:b/>
          <w:lang w:eastAsia="zh-CN"/>
        </w:rPr>
        <w:t xml:space="preserve">dd </w:t>
      </w:r>
      <w:r w:rsidRPr="00FE3F86">
        <w:rPr>
          <w:rFonts w:cs="Arial"/>
          <w:b/>
          <w:i/>
          <w:color w:val="000000"/>
          <w:lang w:val="en-US"/>
        </w:rPr>
        <w:t>CG-CandidateList</w:t>
      </w:r>
      <w:r w:rsidRPr="00FE3F86">
        <w:rPr>
          <w:rFonts w:cs="Arial"/>
          <w:b/>
          <w:lang w:eastAsia="ja-JP"/>
        </w:rPr>
        <w:t xml:space="preserve"> IE </w:t>
      </w:r>
      <w:r>
        <w:rPr>
          <w:rFonts w:cs="Arial"/>
          <w:b/>
          <w:lang w:eastAsia="ja-JP"/>
        </w:rPr>
        <w:t xml:space="preserve">included </w:t>
      </w:r>
      <w:r w:rsidRPr="00FE3F86">
        <w:rPr>
          <w:rFonts w:cs="Arial"/>
          <w:b/>
          <w:lang w:eastAsia="ja-JP"/>
        </w:rPr>
        <w:t xml:space="preserve">in the </w:t>
      </w:r>
      <w:r w:rsidRPr="00FE3F86">
        <w:rPr>
          <w:rFonts w:cs="Arial"/>
          <w:b/>
          <w:i/>
          <w:lang w:eastAsia="ja-JP"/>
        </w:rPr>
        <w:t xml:space="preserve">SgNB to MeNB Container </w:t>
      </w:r>
      <w:r>
        <w:rPr>
          <w:rFonts w:cs="Arial"/>
          <w:b/>
          <w:lang w:eastAsia="ja-JP"/>
        </w:rPr>
        <w:t>IE and remove other modifcation.</w:t>
      </w:r>
    </w:p>
    <w:p w14:paraId="6C22B282" w14:textId="43B503D3" w:rsidR="00FE3F86" w:rsidRDefault="00FE3F86" w:rsidP="002B5EAC">
      <w:pPr>
        <w:tabs>
          <w:tab w:val="left" w:pos="3800"/>
        </w:tabs>
        <w:spacing w:after="0"/>
        <w:rPr>
          <w:lang w:eastAsia="zh-CN"/>
        </w:rPr>
      </w:pPr>
      <w:r>
        <w:rPr>
          <w:rFonts w:hint="eastAsia"/>
          <w:lang w:eastAsia="zh-CN"/>
        </w:rPr>
        <w:t>T</w:t>
      </w:r>
      <w:r>
        <w:rPr>
          <w:lang w:eastAsia="zh-CN"/>
        </w:rPr>
        <w:t>he BLCR shall be modified as below.</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1403"/>
        <w:gridCol w:w="1660"/>
        <w:gridCol w:w="1801"/>
        <w:gridCol w:w="2343"/>
      </w:tblGrid>
      <w:tr w:rsidR="00FE3F86" w:rsidRPr="00C37D2B" w14:paraId="3FD1BBE9" w14:textId="77777777" w:rsidTr="00FE3F86">
        <w:tc>
          <w:tcPr>
            <w:tcW w:w="3278" w:type="dxa"/>
          </w:tcPr>
          <w:p w14:paraId="643F9C61" w14:textId="77777777" w:rsidR="00FE3F86" w:rsidRPr="00C37D2B" w:rsidRDefault="00FE3F86" w:rsidP="006B7752">
            <w:pPr>
              <w:pStyle w:val="TAL"/>
              <w:rPr>
                <w:rFonts w:cs="Arial"/>
                <w:lang w:eastAsia="ja-JP"/>
              </w:rPr>
            </w:pPr>
            <w:r w:rsidRPr="00C37D2B">
              <w:rPr>
                <w:rFonts w:cs="Arial"/>
                <w:lang w:eastAsia="ja-JP"/>
              </w:rPr>
              <w:t>SgNB to MeNB Container</w:t>
            </w:r>
          </w:p>
        </w:tc>
        <w:tc>
          <w:tcPr>
            <w:tcW w:w="1403" w:type="dxa"/>
          </w:tcPr>
          <w:p w14:paraId="775F29AC" w14:textId="77777777" w:rsidR="00FE3F86" w:rsidRPr="00C37D2B" w:rsidRDefault="00FE3F86" w:rsidP="006B7752">
            <w:pPr>
              <w:pStyle w:val="TAL"/>
              <w:rPr>
                <w:rFonts w:cs="Arial"/>
                <w:lang w:eastAsia="zh-CN"/>
              </w:rPr>
            </w:pPr>
            <w:r w:rsidRPr="00C37D2B">
              <w:rPr>
                <w:rFonts w:cs="Arial"/>
                <w:lang w:eastAsia="zh-CN"/>
              </w:rPr>
              <w:t>M</w:t>
            </w:r>
          </w:p>
        </w:tc>
        <w:tc>
          <w:tcPr>
            <w:tcW w:w="1660" w:type="dxa"/>
          </w:tcPr>
          <w:p w14:paraId="18CEB608" w14:textId="77777777" w:rsidR="00FE3F86" w:rsidRPr="00C37D2B" w:rsidRDefault="00FE3F86" w:rsidP="006B7752">
            <w:pPr>
              <w:pStyle w:val="TAL"/>
              <w:rPr>
                <w:rFonts w:cs="Arial"/>
                <w:szCs w:val="18"/>
                <w:lang w:eastAsia="ja-JP"/>
              </w:rPr>
            </w:pPr>
          </w:p>
        </w:tc>
        <w:tc>
          <w:tcPr>
            <w:tcW w:w="1801" w:type="dxa"/>
          </w:tcPr>
          <w:p w14:paraId="4D29FED6" w14:textId="77777777" w:rsidR="00FE3F86" w:rsidRPr="00C37D2B" w:rsidRDefault="00FE3F86" w:rsidP="006B7752">
            <w:pPr>
              <w:pStyle w:val="TAL"/>
              <w:rPr>
                <w:rFonts w:cs="Arial"/>
                <w:lang w:eastAsia="ja-JP"/>
              </w:rPr>
            </w:pPr>
            <w:r w:rsidRPr="00C37D2B">
              <w:rPr>
                <w:rFonts w:cs="Arial"/>
                <w:snapToGrid w:val="0"/>
                <w:lang w:eastAsia="ja-JP"/>
              </w:rPr>
              <w:t>OCTET STRING</w:t>
            </w:r>
          </w:p>
        </w:tc>
        <w:tc>
          <w:tcPr>
            <w:tcW w:w="2343" w:type="dxa"/>
          </w:tcPr>
          <w:p w14:paraId="5F223ED8" w14:textId="77777777" w:rsidR="00FE3F86" w:rsidRPr="00C37D2B" w:rsidRDefault="00FE3F86" w:rsidP="006B7752">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ins w:id="2" w:author="ZTE" w:date="2021-12-04T10:34:00Z">
              <w:r w:rsidRPr="00D92041">
                <w:rPr>
                  <w:rFonts w:cs="Arial"/>
                  <w:highlight w:val="yellow"/>
                  <w:lang w:eastAsia="zh-CN"/>
                </w:rPr>
                <w:t xml:space="preserve">or the </w:t>
              </w:r>
              <w:r w:rsidRPr="00D92041">
                <w:rPr>
                  <w:rFonts w:cs="Arial"/>
                  <w:i/>
                  <w:color w:val="000000"/>
                  <w:highlight w:val="yellow"/>
                  <w:lang w:val="en-US"/>
                </w:rPr>
                <w:t>CG-CandidateList</w:t>
              </w:r>
              <w:r w:rsidRPr="00D92041">
                <w:rPr>
                  <w:rFonts w:cs="Arial"/>
                  <w:highlight w:val="yellow"/>
                  <w:lang w:eastAsia="ja-JP"/>
                </w:rPr>
                <w:t xml:space="preserve"> message</w:t>
              </w:r>
              <w:r>
                <w:rPr>
                  <w:rFonts w:cs="Arial"/>
                  <w:lang w:eastAsia="ja-JP"/>
                </w:rPr>
                <w:t xml:space="preserve"> </w:t>
              </w:r>
            </w:ins>
            <w:r w:rsidRPr="00C37D2B">
              <w:rPr>
                <w:rFonts w:cs="Arial"/>
                <w:lang w:eastAsia="ja-JP"/>
              </w:rPr>
              <w:t>as defined in TS 38.331[31].</w:t>
            </w:r>
          </w:p>
        </w:tc>
      </w:tr>
      <w:tr w:rsidR="00FE3F86" w:rsidRPr="000F579F" w:rsidDel="00DB5881" w14:paraId="47F7FCC6" w14:textId="77777777" w:rsidTr="00FE3F86">
        <w:tc>
          <w:tcPr>
            <w:tcW w:w="3278" w:type="dxa"/>
            <w:tcBorders>
              <w:top w:val="single" w:sz="4" w:space="0" w:color="auto"/>
              <w:left w:val="single" w:sz="4" w:space="0" w:color="auto"/>
              <w:bottom w:val="single" w:sz="4" w:space="0" w:color="auto"/>
              <w:right w:val="single" w:sz="4" w:space="0" w:color="auto"/>
            </w:tcBorders>
          </w:tcPr>
          <w:p w14:paraId="26456BCD" w14:textId="77777777" w:rsidR="00FE3F86" w:rsidRPr="00D92041" w:rsidDel="00DB5881" w:rsidRDefault="00FE3F86" w:rsidP="006B7752">
            <w:pPr>
              <w:pStyle w:val="TAL"/>
              <w:rPr>
                <w:ins w:id="3" w:author="Nokia (rapporteur)" w:date="2021-06-02T10:42:00Z"/>
                <w:del w:id="4" w:author="ZTE" w:date="2021-12-04T10:35:00Z"/>
                <w:rFonts w:cs="Arial"/>
                <w:highlight w:val="yellow"/>
                <w:lang w:eastAsia="ja-JP"/>
              </w:rPr>
            </w:pPr>
            <w:ins w:id="5" w:author="Nokia (rapporteur)" w:date="2021-06-02T10:42:00Z">
              <w:del w:id="6" w:author="ZTE" w:date="2021-12-04T10:35:00Z">
                <w:r w:rsidRPr="00D92041" w:rsidDel="00DB5881">
                  <w:rPr>
                    <w:rFonts w:cs="Arial" w:hint="eastAsia"/>
                    <w:highlight w:val="yellow"/>
                    <w:lang w:eastAsia="ja-JP"/>
                  </w:rPr>
                  <w:delText xml:space="preserve">Conditional PSCell Addition Information </w:delText>
                </w:r>
                <w:r w:rsidRPr="00D92041" w:rsidDel="00DB5881">
                  <w:rPr>
                    <w:rFonts w:cs="Arial"/>
                    <w:highlight w:val="yellow"/>
                    <w:lang w:eastAsia="ja-JP"/>
                  </w:rPr>
                  <w:delText>Acknowledge</w:delText>
                </w:r>
              </w:del>
            </w:ins>
          </w:p>
        </w:tc>
        <w:tc>
          <w:tcPr>
            <w:tcW w:w="1403" w:type="dxa"/>
            <w:tcBorders>
              <w:top w:val="single" w:sz="4" w:space="0" w:color="auto"/>
              <w:left w:val="single" w:sz="4" w:space="0" w:color="auto"/>
              <w:bottom w:val="single" w:sz="4" w:space="0" w:color="auto"/>
              <w:right w:val="single" w:sz="4" w:space="0" w:color="auto"/>
            </w:tcBorders>
          </w:tcPr>
          <w:p w14:paraId="50456E04" w14:textId="77777777" w:rsidR="00FE3F86" w:rsidRPr="00D92041" w:rsidDel="00DB5881" w:rsidRDefault="00FE3F86" w:rsidP="006B7752">
            <w:pPr>
              <w:pStyle w:val="TAL"/>
              <w:rPr>
                <w:ins w:id="7" w:author="Nokia (rapporteur)" w:date="2021-06-02T10:42:00Z"/>
                <w:del w:id="8" w:author="ZTE" w:date="2021-12-04T10:35:00Z"/>
                <w:rFonts w:cs="Arial"/>
                <w:highlight w:val="yellow"/>
                <w:lang w:eastAsia="zh-CN"/>
              </w:rPr>
            </w:pPr>
            <w:ins w:id="9" w:author="Nokia (rapporteur)" w:date="2021-06-02T10:42:00Z">
              <w:del w:id="10" w:author="ZTE" w:date="2021-12-04T10:35:00Z">
                <w:r w:rsidRPr="00D92041" w:rsidDel="00DB5881">
                  <w:rPr>
                    <w:rFonts w:cs="Arial" w:hint="eastAsia"/>
                    <w:highlight w:val="yellow"/>
                    <w:lang w:eastAsia="zh-CN"/>
                  </w:rPr>
                  <w:delText>O</w:delText>
                </w:r>
              </w:del>
            </w:ins>
          </w:p>
        </w:tc>
        <w:tc>
          <w:tcPr>
            <w:tcW w:w="1660" w:type="dxa"/>
            <w:tcBorders>
              <w:top w:val="single" w:sz="4" w:space="0" w:color="auto"/>
              <w:left w:val="single" w:sz="4" w:space="0" w:color="auto"/>
              <w:bottom w:val="single" w:sz="4" w:space="0" w:color="auto"/>
              <w:right w:val="single" w:sz="4" w:space="0" w:color="auto"/>
            </w:tcBorders>
          </w:tcPr>
          <w:p w14:paraId="129A616E" w14:textId="77777777" w:rsidR="00FE3F86" w:rsidRPr="00D92041" w:rsidDel="00DB5881" w:rsidRDefault="00FE3F86" w:rsidP="006B7752">
            <w:pPr>
              <w:pStyle w:val="TAL"/>
              <w:rPr>
                <w:ins w:id="11" w:author="Nokia (rapporteur)" w:date="2021-06-02T10:42:00Z"/>
                <w:del w:id="12" w:author="ZTE" w:date="2021-12-04T10:35:00Z"/>
                <w:rFonts w:cs="Arial"/>
                <w:szCs w:val="18"/>
                <w:highlight w:val="yellow"/>
                <w:lang w:eastAsia="ja-JP"/>
              </w:rPr>
            </w:pPr>
          </w:p>
        </w:tc>
        <w:tc>
          <w:tcPr>
            <w:tcW w:w="1801" w:type="dxa"/>
            <w:tcBorders>
              <w:top w:val="single" w:sz="4" w:space="0" w:color="auto"/>
              <w:left w:val="single" w:sz="4" w:space="0" w:color="auto"/>
              <w:bottom w:val="single" w:sz="4" w:space="0" w:color="auto"/>
              <w:right w:val="single" w:sz="4" w:space="0" w:color="auto"/>
            </w:tcBorders>
          </w:tcPr>
          <w:p w14:paraId="4798617F" w14:textId="77777777" w:rsidR="00FE3F86" w:rsidRPr="00D92041" w:rsidDel="00DB5881" w:rsidRDefault="00FE3F86" w:rsidP="006B7752">
            <w:pPr>
              <w:pStyle w:val="TAL"/>
              <w:rPr>
                <w:ins w:id="13" w:author="Nokia (rapporteur)" w:date="2021-06-02T10:42:00Z"/>
                <w:del w:id="14" w:author="ZTE" w:date="2021-12-04T10:35:00Z"/>
                <w:rFonts w:cs="Arial"/>
                <w:snapToGrid w:val="0"/>
                <w:highlight w:val="yellow"/>
                <w:lang w:eastAsia="ja-JP"/>
              </w:rPr>
            </w:pPr>
          </w:p>
        </w:tc>
        <w:tc>
          <w:tcPr>
            <w:tcW w:w="2343" w:type="dxa"/>
            <w:tcBorders>
              <w:top w:val="single" w:sz="4" w:space="0" w:color="auto"/>
              <w:left w:val="single" w:sz="4" w:space="0" w:color="auto"/>
              <w:bottom w:val="single" w:sz="4" w:space="0" w:color="auto"/>
              <w:right w:val="single" w:sz="4" w:space="0" w:color="auto"/>
            </w:tcBorders>
          </w:tcPr>
          <w:p w14:paraId="3BE1293E" w14:textId="77777777" w:rsidR="00FE3F86" w:rsidRPr="00D92041" w:rsidDel="00DB5881" w:rsidRDefault="00FE3F86" w:rsidP="006B7752">
            <w:pPr>
              <w:pStyle w:val="TAL"/>
              <w:rPr>
                <w:ins w:id="15" w:author="Nokia (rapporteur)" w:date="2021-06-02T10:42:00Z"/>
                <w:del w:id="16" w:author="ZTE" w:date="2021-12-04T10:35:00Z"/>
                <w:rFonts w:cs="Arial"/>
                <w:highlight w:val="yellow"/>
                <w:lang w:eastAsia="ja-JP"/>
              </w:rPr>
            </w:pPr>
          </w:p>
        </w:tc>
      </w:tr>
      <w:tr w:rsidR="00FE3F86" w:rsidRPr="000F579F" w:rsidDel="00DB5881" w14:paraId="6E5D483F" w14:textId="77777777" w:rsidTr="00FE3F86">
        <w:tc>
          <w:tcPr>
            <w:tcW w:w="3278" w:type="dxa"/>
            <w:tcBorders>
              <w:top w:val="single" w:sz="4" w:space="0" w:color="auto"/>
              <w:left w:val="single" w:sz="4" w:space="0" w:color="auto"/>
              <w:bottom w:val="single" w:sz="4" w:space="0" w:color="auto"/>
              <w:right w:val="single" w:sz="4" w:space="0" w:color="auto"/>
            </w:tcBorders>
          </w:tcPr>
          <w:p w14:paraId="0FA91C30" w14:textId="77777777" w:rsidR="00FE3F86" w:rsidRPr="00D92041" w:rsidDel="00DB5881" w:rsidRDefault="00FE3F86" w:rsidP="00FE3F86">
            <w:pPr>
              <w:pStyle w:val="TAL"/>
              <w:rPr>
                <w:ins w:id="17" w:author="Nokia (rapporteur)" w:date="2021-06-02T10:42:00Z"/>
                <w:del w:id="18" w:author="ZTE" w:date="2021-12-04T10:35:00Z"/>
                <w:rFonts w:cs="Arial"/>
                <w:highlight w:val="yellow"/>
                <w:lang w:eastAsia="ja-JP"/>
              </w:rPr>
            </w:pPr>
            <w:ins w:id="19" w:author="Nokia (rapporteur)" w:date="2021-06-02T10:42:00Z">
              <w:del w:id="20" w:author="ZTE" w:date="2021-12-04T10:35:00Z">
                <w:r w:rsidRPr="00D92041" w:rsidDel="00DB5881">
                  <w:rPr>
                    <w:rFonts w:cs="Arial" w:hint="eastAsia"/>
                    <w:highlight w:val="yellow"/>
                    <w:lang w:eastAsia="ja-JP"/>
                  </w:rPr>
                  <w:delText>&gt;</w:delText>
                </w:r>
                <w:r w:rsidRPr="00D92041" w:rsidDel="00DB5881">
                  <w:rPr>
                    <w:rFonts w:cs="Arial"/>
                    <w:highlight w:val="yellow"/>
                    <w:lang w:eastAsia="ja-JP"/>
                  </w:rPr>
                  <w:delText xml:space="preserve">Candidate </w:delText>
                </w:r>
                <w:r w:rsidRPr="00D92041" w:rsidDel="00DB5881">
                  <w:rPr>
                    <w:rFonts w:cs="Arial" w:hint="eastAsia"/>
                    <w:highlight w:val="yellow"/>
                    <w:lang w:eastAsia="ja-JP"/>
                  </w:rPr>
                  <w:delText>PSCell</w:delText>
                </w:r>
                <w:r w:rsidRPr="00D92041" w:rsidDel="00DB5881">
                  <w:rPr>
                    <w:rFonts w:cs="Arial"/>
                    <w:highlight w:val="yellow"/>
                    <w:lang w:eastAsia="ja-JP"/>
                  </w:rPr>
                  <w:delText xml:space="preserve"> ID List</w:delText>
                </w:r>
              </w:del>
            </w:ins>
          </w:p>
        </w:tc>
        <w:tc>
          <w:tcPr>
            <w:tcW w:w="1403" w:type="dxa"/>
            <w:tcBorders>
              <w:top w:val="single" w:sz="4" w:space="0" w:color="auto"/>
              <w:left w:val="single" w:sz="4" w:space="0" w:color="auto"/>
              <w:bottom w:val="single" w:sz="4" w:space="0" w:color="auto"/>
              <w:right w:val="single" w:sz="4" w:space="0" w:color="auto"/>
            </w:tcBorders>
          </w:tcPr>
          <w:p w14:paraId="65AB1243" w14:textId="77777777" w:rsidR="00FE3F86" w:rsidRPr="00D92041" w:rsidDel="00DB5881" w:rsidRDefault="00FE3F86" w:rsidP="006B7752">
            <w:pPr>
              <w:pStyle w:val="TAL"/>
              <w:rPr>
                <w:ins w:id="21" w:author="Nokia (rapporteur)" w:date="2021-06-02T10:42:00Z"/>
                <w:del w:id="22" w:author="ZTE" w:date="2021-12-04T10:35:00Z"/>
                <w:rFonts w:cs="Arial"/>
                <w:highlight w:val="yellow"/>
                <w:lang w:eastAsia="zh-CN"/>
              </w:rPr>
            </w:pPr>
          </w:p>
        </w:tc>
        <w:tc>
          <w:tcPr>
            <w:tcW w:w="1660" w:type="dxa"/>
            <w:tcBorders>
              <w:top w:val="single" w:sz="4" w:space="0" w:color="auto"/>
              <w:left w:val="single" w:sz="4" w:space="0" w:color="auto"/>
              <w:bottom w:val="single" w:sz="4" w:space="0" w:color="auto"/>
              <w:right w:val="single" w:sz="4" w:space="0" w:color="auto"/>
            </w:tcBorders>
          </w:tcPr>
          <w:p w14:paraId="6EE87059" w14:textId="77777777" w:rsidR="00FE3F86" w:rsidRPr="00D92041" w:rsidDel="00DB5881" w:rsidRDefault="00FE3F86" w:rsidP="006B7752">
            <w:pPr>
              <w:pStyle w:val="TAL"/>
              <w:rPr>
                <w:ins w:id="23" w:author="Nokia (rapporteur)" w:date="2021-06-02T10:42:00Z"/>
                <w:del w:id="24" w:author="ZTE" w:date="2021-12-04T10:35:00Z"/>
                <w:rFonts w:cs="Arial"/>
                <w:szCs w:val="18"/>
                <w:highlight w:val="yellow"/>
                <w:lang w:eastAsia="ja-JP"/>
              </w:rPr>
            </w:pPr>
            <w:ins w:id="25" w:author="Nokia (rapporteur)" w:date="2021-06-02T10:42:00Z">
              <w:del w:id="26" w:author="ZTE" w:date="2021-12-04T10:35:00Z">
                <w:r w:rsidRPr="00D92041" w:rsidDel="00DB5881">
                  <w:rPr>
                    <w:rFonts w:cs="Arial"/>
                    <w:szCs w:val="18"/>
                    <w:highlight w:val="yellow"/>
                    <w:lang w:eastAsia="ja-JP"/>
                  </w:rPr>
                  <w:delText>1</w:delText>
                </w:r>
              </w:del>
            </w:ins>
          </w:p>
        </w:tc>
        <w:tc>
          <w:tcPr>
            <w:tcW w:w="1801" w:type="dxa"/>
            <w:tcBorders>
              <w:top w:val="single" w:sz="4" w:space="0" w:color="auto"/>
              <w:left w:val="single" w:sz="4" w:space="0" w:color="auto"/>
              <w:bottom w:val="single" w:sz="4" w:space="0" w:color="auto"/>
              <w:right w:val="single" w:sz="4" w:space="0" w:color="auto"/>
            </w:tcBorders>
          </w:tcPr>
          <w:p w14:paraId="662B08A1" w14:textId="77777777" w:rsidR="00FE3F86" w:rsidRPr="00D92041" w:rsidDel="00DB5881" w:rsidRDefault="00FE3F86" w:rsidP="006B7752">
            <w:pPr>
              <w:pStyle w:val="TAL"/>
              <w:rPr>
                <w:ins w:id="27" w:author="Nokia (rapporteur)" w:date="2021-06-02T10:42:00Z"/>
                <w:del w:id="28" w:author="ZTE" w:date="2021-12-04T10:35:00Z"/>
                <w:rFonts w:cs="Arial"/>
                <w:snapToGrid w:val="0"/>
                <w:highlight w:val="yellow"/>
                <w:lang w:eastAsia="ja-JP"/>
              </w:rPr>
            </w:pPr>
          </w:p>
        </w:tc>
        <w:tc>
          <w:tcPr>
            <w:tcW w:w="2343" w:type="dxa"/>
            <w:tcBorders>
              <w:top w:val="single" w:sz="4" w:space="0" w:color="auto"/>
              <w:left w:val="single" w:sz="4" w:space="0" w:color="auto"/>
              <w:bottom w:val="single" w:sz="4" w:space="0" w:color="auto"/>
              <w:right w:val="single" w:sz="4" w:space="0" w:color="auto"/>
            </w:tcBorders>
          </w:tcPr>
          <w:p w14:paraId="1BF703E6" w14:textId="77777777" w:rsidR="00FE3F86" w:rsidRPr="00D92041" w:rsidDel="00DB5881" w:rsidRDefault="00FE3F86" w:rsidP="006B7752">
            <w:pPr>
              <w:pStyle w:val="TAL"/>
              <w:rPr>
                <w:ins w:id="29" w:author="Nokia (rapporteur)" w:date="2021-06-02T10:42:00Z"/>
                <w:del w:id="30" w:author="ZTE" w:date="2021-12-04T10:35:00Z"/>
                <w:rFonts w:cs="Arial"/>
                <w:highlight w:val="yellow"/>
                <w:lang w:eastAsia="ja-JP"/>
              </w:rPr>
            </w:pPr>
          </w:p>
        </w:tc>
      </w:tr>
      <w:tr w:rsidR="00FE3F86" w:rsidRPr="000F579F" w:rsidDel="00DB5881" w14:paraId="55181F37" w14:textId="77777777" w:rsidTr="00FE3F86">
        <w:tc>
          <w:tcPr>
            <w:tcW w:w="3278" w:type="dxa"/>
            <w:tcBorders>
              <w:top w:val="single" w:sz="4" w:space="0" w:color="auto"/>
              <w:left w:val="single" w:sz="4" w:space="0" w:color="auto"/>
              <w:bottom w:val="single" w:sz="4" w:space="0" w:color="auto"/>
              <w:right w:val="single" w:sz="4" w:space="0" w:color="auto"/>
            </w:tcBorders>
          </w:tcPr>
          <w:p w14:paraId="0BA993D9" w14:textId="77777777" w:rsidR="00FE3F86" w:rsidRPr="00D92041" w:rsidDel="00DB5881" w:rsidRDefault="00FE3F86" w:rsidP="00FE3F86">
            <w:pPr>
              <w:pStyle w:val="TAL"/>
              <w:rPr>
                <w:ins w:id="31" w:author="Nokia (rapporteur)" w:date="2021-06-02T10:42:00Z"/>
                <w:del w:id="32" w:author="ZTE" w:date="2021-12-04T10:35:00Z"/>
                <w:rFonts w:cs="Arial"/>
                <w:highlight w:val="yellow"/>
                <w:lang w:eastAsia="ja-JP"/>
              </w:rPr>
            </w:pPr>
            <w:ins w:id="33" w:author="Nokia (rapporteur)" w:date="2021-06-02T10:42:00Z">
              <w:del w:id="34" w:author="ZTE" w:date="2021-12-04T10:35:00Z">
                <w:r w:rsidRPr="00D92041" w:rsidDel="00DB5881">
                  <w:rPr>
                    <w:rFonts w:cs="Arial" w:hint="eastAsia"/>
                    <w:highlight w:val="yellow"/>
                    <w:lang w:eastAsia="ja-JP"/>
                  </w:rPr>
                  <w:delText>&gt;</w:delText>
                </w:r>
                <w:r w:rsidRPr="00D92041" w:rsidDel="00DB5881">
                  <w:rPr>
                    <w:rFonts w:cs="Arial"/>
                    <w:highlight w:val="yellow"/>
                    <w:lang w:eastAsia="ja-JP"/>
                  </w:rPr>
                  <w:delText xml:space="preserve">&gt;Candidate </w:delText>
                </w:r>
                <w:r w:rsidRPr="00D92041" w:rsidDel="00DB5881">
                  <w:rPr>
                    <w:rFonts w:cs="Arial" w:hint="eastAsia"/>
                    <w:highlight w:val="yellow"/>
                    <w:lang w:eastAsia="ja-JP"/>
                  </w:rPr>
                  <w:delText>PSCell</w:delText>
                </w:r>
                <w:r w:rsidRPr="00D92041" w:rsidDel="00DB5881">
                  <w:rPr>
                    <w:rFonts w:cs="Arial"/>
                    <w:highlight w:val="yellow"/>
                    <w:lang w:eastAsia="ja-JP"/>
                  </w:rPr>
                  <w:delText xml:space="preserve"> ID Item</w:delText>
                </w:r>
              </w:del>
            </w:ins>
          </w:p>
        </w:tc>
        <w:tc>
          <w:tcPr>
            <w:tcW w:w="1403" w:type="dxa"/>
            <w:tcBorders>
              <w:top w:val="single" w:sz="4" w:space="0" w:color="auto"/>
              <w:left w:val="single" w:sz="4" w:space="0" w:color="auto"/>
              <w:bottom w:val="single" w:sz="4" w:space="0" w:color="auto"/>
              <w:right w:val="single" w:sz="4" w:space="0" w:color="auto"/>
            </w:tcBorders>
          </w:tcPr>
          <w:p w14:paraId="0399A229" w14:textId="77777777" w:rsidR="00FE3F86" w:rsidRPr="00D92041" w:rsidDel="00DB5881" w:rsidRDefault="00FE3F86" w:rsidP="006B7752">
            <w:pPr>
              <w:pStyle w:val="TAL"/>
              <w:rPr>
                <w:ins w:id="35" w:author="Nokia (rapporteur)" w:date="2021-06-02T10:42:00Z"/>
                <w:del w:id="36" w:author="ZTE" w:date="2021-12-04T10:35:00Z"/>
                <w:rFonts w:cs="Arial"/>
                <w:highlight w:val="yellow"/>
                <w:lang w:eastAsia="zh-CN"/>
              </w:rPr>
            </w:pPr>
          </w:p>
        </w:tc>
        <w:tc>
          <w:tcPr>
            <w:tcW w:w="1660" w:type="dxa"/>
            <w:tcBorders>
              <w:top w:val="single" w:sz="4" w:space="0" w:color="auto"/>
              <w:left w:val="single" w:sz="4" w:space="0" w:color="auto"/>
              <w:bottom w:val="single" w:sz="4" w:space="0" w:color="auto"/>
              <w:right w:val="single" w:sz="4" w:space="0" w:color="auto"/>
            </w:tcBorders>
          </w:tcPr>
          <w:p w14:paraId="37EEA675" w14:textId="77777777" w:rsidR="00FE3F86" w:rsidRPr="00D92041" w:rsidDel="00DB5881" w:rsidRDefault="00FE3F86" w:rsidP="006B7752">
            <w:pPr>
              <w:pStyle w:val="TAL"/>
              <w:rPr>
                <w:ins w:id="37" w:author="Nokia (rapporteur)" w:date="2021-06-02T10:42:00Z"/>
                <w:del w:id="38" w:author="ZTE" w:date="2021-12-04T10:35:00Z"/>
                <w:rFonts w:cs="Arial"/>
                <w:szCs w:val="18"/>
                <w:highlight w:val="yellow"/>
                <w:lang w:eastAsia="ja-JP"/>
              </w:rPr>
            </w:pPr>
            <w:ins w:id="39" w:author="Nokia (rapporteur)" w:date="2021-06-02T10:42:00Z">
              <w:del w:id="40" w:author="ZTE" w:date="2021-12-04T10:35:00Z">
                <w:r w:rsidRPr="00D92041" w:rsidDel="00DB5881">
                  <w:rPr>
                    <w:rFonts w:cs="Arial"/>
                    <w:szCs w:val="18"/>
                    <w:highlight w:val="yellow"/>
                    <w:lang w:eastAsia="ja-JP"/>
                  </w:rPr>
                  <w:delText>1 .. &lt;maxnoofPSCellCandidate&gt;</w:delText>
                </w:r>
              </w:del>
            </w:ins>
          </w:p>
        </w:tc>
        <w:tc>
          <w:tcPr>
            <w:tcW w:w="1801" w:type="dxa"/>
            <w:tcBorders>
              <w:top w:val="single" w:sz="4" w:space="0" w:color="auto"/>
              <w:left w:val="single" w:sz="4" w:space="0" w:color="auto"/>
              <w:bottom w:val="single" w:sz="4" w:space="0" w:color="auto"/>
              <w:right w:val="single" w:sz="4" w:space="0" w:color="auto"/>
            </w:tcBorders>
          </w:tcPr>
          <w:p w14:paraId="5974ACBF" w14:textId="77777777" w:rsidR="00FE3F86" w:rsidRPr="00D92041" w:rsidDel="00DB5881" w:rsidRDefault="00FE3F86" w:rsidP="006B7752">
            <w:pPr>
              <w:pStyle w:val="TAL"/>
              <w:rPr>
                <w:ins w:id="41" w:author="Nokia (rapporteur)" w:date="2021-06-02T10:42:00Z"/>
                <w:del w:id="42" w:author="ZTE" w:date="2021-12-04T10:35:00Z"/>
                <w:rFonts w:cs="Arial"/>
                <w:snapToGrid w:val="0"/>
                <w:highlight w:val="yellow"/>
                <w:lang w:eastAsia="ja-JP"/>
              </w:rPr>
            </w:pPr>
          </w:p>
        </w:tc>
        <w:tc>
          <w:tcPr>
            <w:tcW w:w="2343" w:type="dxa"/>
            <w:tcBorders>
              <w:top w:val="single" w:sz="4" w:space="0" w:color="auto"/>
              <w:left w:val="single" w:sz="4" w:space="0" w:color="auto"/>
              <w:bottom w:val="single" w:sz="4" w:space="0" w:color="auto"/>
              <w:right w:val="single" w:sz="4" w:space="0" w:color="auto"/>
            </w:tcBorders>
          </w:tcPr>
          <w:p w14:paraId="6C13F7D9" w14:textId="77777777" w:rsidR="00FE3F86" w:rsidRPr="00D92041" w:rsidDel="00DB5881" w:rsidRDefault="00FE3F86" w:rsidP="006B7752">
            <w:pPr>
              <w:pStyle w:val="TAL"/>
              <w:rPr>
                <w:ins w:id="43" w:author="Nokia (rapporteur)" w:date="2021-06-02T10:42:00Z"/>
                <w:del w:id="44" w:author="ZTE" w:date="2021-12-04T10:35:00Z"/>
                <w:rFonts w:cs="Arial"/>
                <w:highlight w:val="yellow"/>
                <w:lang w:eastAsia="ja-JP"/>
              </w:rPr>
            </w:pPr>
          </w:p>
        </w:tc>
      </w:tr>
      <w:tr w:rsidR="00FE3F86" w:rsidRPr="000F579F" w:rsidDel="00DB5881" w14:paraId="30FFECC3" w14:textId="77777777" w:rsidTr="00FE3F86">
        <w:tc>
          <w:tcPr>
            <w:tcW w:w="3278" w:type="dxa"/>
            <w:tcBorders>
              <w:top w:val="single" w:sz="4" w:space="0" w:color="auto"/>
              <w:left w:val="single" w:sz="4" w:space="0" w:color="auto"/>
              <w:bottom w:val="single" w:sz="4" w:space="0" w:color="auto"/>
              <w:right w:val="single" w:sz="4" w:space="0" w:color="auto"/>
            </w:tcBorders>
          </w:tcPr>
          <w:p w14:paraId="197263AA" w14:textId="77777777" w:rsidR="00FE3F86" w:rsidRPr="00D92041" w:rsidDel="00DB5881" w:rsidRDefault="00FE3F86" w:rsidP="00FE3F86">
            <w:pPr>
              <w:pStyle w:val="TAL"/>
              <w:rPr>
                <w:ins w:id="45" w:author="Nokia (rapporteur)" w:date="2021-06-02T10:42:00Z"/>
                <w:del w:id="46" w:author="ZTE" w:date="2021-12-04T10:35:00Z"/>
                <w:rFonts w:cs="Arial"/>
                <w:highlight w:val="yellow"/>
                <w:lang w:eastAsia="ja-JP"/>
              </w:rPr>
            </w:pPr>
            <w:ins w:id="47" w:author="Nokia (rapporteur)" w:date="2021-06-02T10:42:00Z">
              <w:del w:id="48" w:author="ZTE" w:date="2021-12-04T10:35:00Z">
                <w:r w:rsidRPr="00D92041" w:rsidDel="00DB5881">
                  <w:rPr>
                    <w:rFonts w:cs="Arial"/>
                    <w:highlight w:val="yellow"/>
                    <w:lang w:eastAsia="ja-JP"/>
                  </w:rPr>
                  <w:delText>&gt;&gt;&gt;</w:delText>
                </w:r>
                <w:r w:rsidRPr="00D92041" w:rsidDel="00DB5881">
                  <w:rPr>
                    <w:rFonts w:cs="Arial" w:hint="eastAsia"/>
                    <w:highlight w:val="yellow"/>
                    <w:lang w:eastAsia="ja-JP"/>
                  </w:rPr>
                  <w:delText>PSCell</w:delText>
                </w:r>
                <w:r w:rsidRPr="00D92041" w:rsidDel="00DB5881">
                  <w:rPr>
                    <w:rFonts w:cs="Arial"/>
                    <w:highlight w:val="yellow"/>
                    <w:lang w:eastAsia="ja-JP"/>
                  </w:rPr>
                  <w:delText xml:space="preserve"> ID</w:delText>
                </w:r>
              </w:del>
            </w:ins>
          </w:p>
        </w:tc>
        <w:tc>
          <w:tcPr>
            <w:tcW w:w="1403" w:type="dxa"/>
            <w:tcBorders>
              <w:top w:val="single" w:sz="4" w:space="0" w:color="auto"/>
              <w:left w:val="single" w:sz="4" w:space="0" w:color="auto"/>
              <w:bottom w:val="single" w:sz="4" w:space="0" w:color="auto"/>
              <w:right w:val="single" w:sz="4" w:space="0" w:color="auto"/>
            </w:tcBorders>
          </w:tcPr>
          <w:p w14:paraId="54662CB3" w14:textId="77777777" w:rsidR="00FE3F86" w:rsidRPr="00D92041" w:rsidDel="00DB5881" w:rsidRDefault="00FE3F86" w:rsidP="006B7752">
            <w:pPr>
              <w:pStyle w:val="TAL"/>
              <w:rPr>
                <w:ins w:id="49" w:author="Nokia (rapporteur)" w:date="2021-06-02T10:42:00Z"/>
                <w:del w:id="50" w:author="ZTE" w:date="2021-12-04T10:35:00Z"/>
                <w:rFonts w:cs="Arial"/>
                <w:highlight w:val="yellow"/>
                <w:lang w:eastAsia="zh-CN"/>
              </w:rPr>
            </w:pPr>
            <w:ins w:id="51" w:author="Nokia (rapporteur)" w:date="2021-06-02T10:42:00Z">
              <w:del w:id="52" w:author="ZTE" w:date="2021-12-04T10:35:00Z">
                <w:r w:rsidRPr="00D92041" w:rsidDel="00DB5881">
                  <w:rPr>
                    <w:rFonts w:cs="Arial" w:hint="eastAsia"/>
                    <w:highlight w:val="yellow"/>
                    <w:lang w:eastAsia="zh-CN"/>
                  </w:rPr>
                  <w:delText>M</w:delText>
                </w:r>
              </w:del>
            </w:ins>
          </w:p>
        </w:tc>
        <w:tc>
          <w:tcPr>
            <w:tcW w:w="1660" w:type="dxa"/>
            <w:tcBorders>
              <w:top w:val="single" w:sz="4" w:space="0" w:color="auto"/>
              <w:left w:val="single" w:sz="4" w:space="0" w:color="auto"/>
              <w:bottom w:val="single" w:sz="4" w:space="0" w:color="auto"/>
              <w:right w:val="single" w:sz="4" w:space="0" w:color="auto"/>
            </w:tcBorders>
          </w:tcPr>
          <w:p w14:paraId="6ECDB4DA" w14:textId="77777777" w:rsidR="00FE3F86" w:rsidRPr="00D92041" w:rsidDel="00DB5881" w:rsidRDefault="00FE3F86" w:rsidP="006B7752">
            <w:pPr>
              <w:pStyle w:val="TAL"/>
              <w:rPr>
                <w:ins w:id="53" w:author="Nokia (rapporteur)" w:date="2021-06-02T10:42:00Z"/>
                <w:del w:id="54" w:author="ZTE" w:date="2021-12-04T10:35:00Z"/>
                <w:rFonts w:cs="Arial"/>
                <w:szCs w:val="18"/>
                <w:highlight w:val="yellow"/>
                <w:lang w:eastAsia="ja-JP"/>
              </w:rPr>
            </w:pPr>
          </w:p>
        </w:tc>
        <w:tc>
          <w:tcPr>
            <w:tcW w:w="1801" w:type="dxa"/>
            <w:tcBorders>
              <w:top w:val="single" w:sz="4" w:space="0" w:color="auto"/>
              <w:left w:val="single" w:sz="4" w:space="0" w:color="auto"/>
              <w:bottom w:val="single" w:sz="4" w:space="0" w:color="auto"/>
              <w:right w:val="single" w:sz="4" w:space="0" w:color="auto"/>
            </w:tcBorders>
          </w:tcPr>
          <w:p w14:paraId="64A009A0" w14:textId="77777777" w:rsidR="00FE3F86" w:rsidRPr="00D92041" w:rsidDel="00DB5881" w:rsidRDefault="00FE3F86" w:rsidP="006B7752">
            <w:pPr>
              <w:pStyle w:val="TAL"/>
              <w:rPr>
                <w:ins w:id="55" w:author="Nokia (rapporteur)" w:date="2021-06-02T10:42:00Z"/>
                <w:del w:id="56" w:author="ZTE" w:date="2021-12-04T10:35:00Z"/>
                <w:rFonts w:cs="Arial"/>
                <w:snapToGrid w:val="0"/>
                <w:highlight w:val="yellow"/>
                <w:lang w:eastAsia="ja-JP"/>
              </w:rPr>
            </w:pPr>
            <w:ins w:id="57" w:author="Nokia (rapporteur)" w:date="2021-06-02T10:42:00Z">
              <w:del w:id="58" w:author="ZTE" w:date="2021-12-04T10:35:00Z">
                <w:r w:rsidRPr="00D92041" w:rsidDel="00DB5881">
                  <w:rPr>
                    <w:rFonts w:cs="Arial"/>
                    <w:snapToGrid w:val="0"/>
                    <w:highlight w:val="yellow"/>
                    <w:lang w:eastAsia="ja-JP"/>
                  </w:rPr>
                  <w:delText>Global en-gNB ID</w:delText>
                </w:r>
              </w:del>
            </w:ins>
          </w:p>
          <w:p w14:paraId="6A9E37D5" w14:textId="77777777" w:rsidR="00FE3F86" w:rsidRPr="00D92041" w:rsidDel="00DB5881" w:rsidRDefault="00FE3F86" w:rsidP="006B7752">
            <w:pPr>
              <w:pStyle w:val="TAL"/>
              <w:rPr>
                <w:ins w:id="59" w:author="Nokia (rapporteur)" w:date="2021-06-02T10:42:00Z"/>
                <w:del w:id="60" w:author="ZTE" w:date="2021-12-04T10:35:00Z"/>
                <w:rFonts w:cs="Arial"/>
                <w:snapToGrid w:val="0"/>
                <w:highlight w:val="yellow"/>
                <w:lang w:eastAsia="ja-JP"/>
              </w:rPr>
            </w:pPr>
            <w:ins w:id="61" w:author="Nokia (rapporteur)" w:date="2021-06-02T10:42:00Z">
              <w:del w:id="62" w:author="ZTE" w:date="2021-12-04T10:35:00Z">
                <w:r w:rsidRPr="00D92041" w:rsidDel="00DB5881">
                  <w:rPr>
                    <w:rFonts w:cs="Arial" w:hint="eastAsia"/>
                    <w:snapToGrid w:val="0"/>
                    <w:highlight w:val="yellow"/>
                    <w:lang w:eastAsia="ja-JP"/>
                  </w:rPr>
                  <w:delText>9.2.</w:delText>
                </w:r>
                <w:r w:rsidRPr="00D92041" w:rsidDel="00DB5881">
                  <w:rPr>
                    <w:rFonts w:cs="Arial"/>
                    <w:snapToGrid w:val="0"/>
                    <w:highlight w:val="yellow"/>
                    <w:lang w:eastAsia="ja-JP"/>
                  </w:rPr>
                  <w:delText>112</w:delText>
                </w:r>
              </w:del>
            </w:ins>
          </w:p>
        </w:tc>
        <w:tc>
          <w:tcPr>
            <w:tcW w:w="2343" w:type="dxa"/>
            <w:tcBorders>
              <w:top w:val="single" w:sz="4" w:space="0" w:color="auto"/>
              <w:left w:val="single" w:sz="4" w:space="0" w:color="auto"/>
              <w:bottom w:val="single" w:sz="4" w:space="0" w:color="auto"/>
              <w:right w:val="single" w:sz="4" w:space="0" w:color="auto"/>
            </w:tcBorders>
          </w:tcPr>
          <w:p w14:paraId="52D0D81F" w14:textId="77777777" w:rsidR="00FE3F86" w:rsidRPr="00D92041" w:rsidDel="00DB5881" w:rsidRDefault="00FE3F86" w:rsidP="006B7752">
            <w:pPr>
              <w:pStyle w:val="TAL"/>
              <w:rPr>
                <w:ins w:id="63" w:author="Nokia (rapporteur)" w:date="2021-06-02T10:42:00Z"/>
                <w:del w:id="64" w:author="ZTE" w:date="2021-12-04T10:35:00Z"/>
                <w:rFonts w:cs="Arial"/>
                <w:highlight w:val="yellow"/>
                <w:lang w:eastAsia="ja-JP"/>
              </w:rPr>
            </w:pPr>
          </w:p>
        </w:tc>
      </w:tr>
      <w:tr w:rsidR="00FE3F86" w:rsidRPr="000F579F" w:rsidDel="00DB5881" w14:paraId="1CBD4127" w14:textId="77777777" w:rsidTr="00FE3F86">
        <w:tc>
          <w:tcPr>
            <w:tcW w:w="3278" w:type="dxa"/>
            <w:tcBorders>
              <w:top w:val="single" w:sz="4" w:space="0" w:color="auto"/>
              <w:left w:val="single" w:sz="4" w:space="0" w:color="auto"/>
              <w:bottom w:val="single" w:sz="4" w:space="0" w:color="auto"/>
              <w:right w:val="single" w:sz="4" w:space="0" w:color="auto"/>
            </w:tcBorders>
          </w:tcPr>
          <w:p w14:paraId="652AC3F6" w14:textId="77777777" w:rsidR="00FE3F86" w:rsidRPr="00D92041" w:rsidDel="00DB5881" w:rsidRDefault="00FE3F86" w:rsidP="00FE3F86">
            <w:pPr>
              <w:pStyle w:val="TAL"/>
              <w:rPr>
                <w:ins w:id="65" w:author="Nokia (rapporteur)" w:date="2021-06-02T10:42:00Z"/>
                <w:del w:id="66" w:author="ZTE" w:date="2021-12-04T10:35:00Z"/>
                <w:rFonts w:cs="Arial"/>
                <w:highlight w:val="yellow"/>
                <w:lang w:eastAsia="ja-JP"/>
              </w:rPr>
            </w:pPr>
            <w:ins w:id="67" w:author="Nokia (rapporteur)" w:date="2021-06-02T10:42:00Z">
              <w:del w:id="68" w:author="ZTE" w:date="2021-12-04T10:35:00Z">
                <w:r w:rsidRPr="00D92041" w:rsidDel="00DB5881">
                  <w:rPr>
                    <w:rFonts w:cs="Arial" w:hint="eastAsia"/>
                    <w:highlight w:val="yellow"/>
                    <w:lang w:eastAsia="ja-JP"/>
                  </w:rPr>
                  <w:delText>&gt;</w:delText>
                </w:r>
                <w:r w:rsidRPr="00D92041" w:rsidDel="00DB5881">
                  <w:rPr>
                    <w:rFonts w:cs="Arial"/>
                    <w:highlight w:val="yellow"/>
                    <w:lang w:eastAsia="ja-JP"/>
                  </w:rPr>
                  <w:delText>&gt;&gt;RRC Container</w:delText>
                </w:r>
              </w:del>
            </w:ins>
          </w:p>
        </w:tc>
        <w:tc>
          <w:tcPr>
            <w:tcW w:w="1403" w:type="dxa"/>
            <w:tcBorders>
              <w:top w:val="single" w:sz="4" w:space="0" w:color="auto"/>
              <w:left w:val="single" w:sz="4" w:space="0" w:color="auto"/>
              <w:bottom w:val="single" w:sz="4" w:space="0" w:color="auto"/>
              <w:right w:val="single" w:sz="4" w:space="0" w:color="auto"/>
            </w:tcBorders>
          </w:tcPr>
          <w:p w14:paraId="34ACAD61" w14:textId="77777777" w:rsidR="00FE3F86" w:rsidRPr="00D92041" w:rsidDel="00DB5881" w:rsidRDefault="00FE3F86" w:rsidP="006B7752">
            <w:pPr>
              <w:pStyle w:val="TAL"/>
              <w:rPr>
                <w:ins w:id="69" w:author="Nokia (rapporteur)" w:date="2021-06-02T10:42:00Z"/>
                <w:del w:id="70" w:author="ZTE" w:date="2021-12-04T10:35:00Z"/>
                <w:rFonts w:cs="Arial"/>
                <w:highlight w:val="yellow"/>
                <w:lang w:eastAsia="zh-CN"/>
              </w:rPr>
            </w:pPr>
            <w:ins w:id="71" w:author="Nokia (rapporteur)" w:date="2021-06-02T10:42:00Z">
              <w:del w:id="72" w:author="ZTE" w:date="2021-12-04T10:35:00Z">
                <w:r w:rsidRPr="00D92041" w:rsidDel="00DB5881">
                  <w:rPr>
                    <w:rFonts w:cs="Arial" w:hint="eastAsia"/>
                    <w:highlight w:val="yellow"/>
                    <w:lang w:eastAsia="zh-CN"/>
                  </w:rPr>
                  <w:delText>M</w:delText>
                </w:r>
              </w:del>
            </w:ins>
          </w:p>
        </w:tc>
        <w:tc>
          <w:tcPr>
            <w:tcW w:w="1660" w:type="dxa"/>
            <w:tcBorders>
              <w:top w:val="single" w:sz="4" w:space="0" w:color="auto"/>
              <w:left w:val="single" w:sz="4" w:space="0" w:color="auto"/>
              <w:bottom w:val="single" w:sz="4" w:space="0" w:color="auto"/>
              <w:right w:val="single" w:sz="4" w:space="0" w:color="auto"/>
            </w:tcBorders>
          </w:tcPr>
          <w:p w14:paraId="5F842320" w14:textId="77777777" w:rsidR="00FE3F86" w:rsidRPr="00D92041" w:rsidDel="00DB5881" w:rsidRDefault="00FE3F86" w:rsidP="006B7752">
            <w:pPr>
              <w:pStyle w:val="TAL"/>
              <w:rPr>
                <w:ins w:id="73" w:author="Nokia (rapporteur)" w:date="2021-06-02T10:42:00Z"/>
                <w:del w:id="74" w:author="ZTE" w:date="2021-12-04T10:35:00Z"/>
                <w:rFonts w:cs="Arial"/>
                <w:szCs w:val="18"/>
                <w:highlight w:val="yellow"/>
                <w:lang w:eastAsia="ja-JP"/>
              </w:rPr>
            </w:pPr>
          </w:p>
        </w:tc>
        <w:tc>
          <w:tcPr>
            <w:tcW w:w="1801" w:type="dxa"/>
            <w:tcBorders>
              <w:top w:val="single" w:sz="4" w:space="0" w:color="auto"/>
              <w:left w:val="single" w:sz="4" w:space="0" w:color="auto"/>
              <w:bottom w:val="single" w:sz="4" w:space="0" w:color="auto"/>
              <w:right w:val="single" w:sz="4" w:space="0" w:color="auto"/>
            </w:tcBorders>
          </w:tcPr>
          <w:p w14:paraId="6B446800" w14:textId="77777777" w:rsidR="00FE3F86" w:rsidRPr="00D92041" w:rsidDel="00DB5881" w:rsidRDefault="00FE3F86" w:rsidP="006B7752">
            <w:pPr>
              <w:pStyle w:val="TAL"/>
              <w:rPr>
                <w:ins w:id="75" w:author="Nokia (rapporteur)" w:date="2021-06-02T10:42:00Z"/>
                <w:del w:id="76" w:author="ZTE" w:date="2021-12-04T10:35:00Z"/>
                <w:rFonts w:cs="Arial"/>
                <w:snapToGrid w:val="0"/>
                <w:highlight w:val="yellow"/>
                <w:lang w:eastAsia="ja-JP"/>
              </w:rPr>
            </w:pPr>
            <w:ins w:id="77" w:author="Nokia (rapporteur)" w:date="2021-06-02T10:42:00Z">
              <w:del w:id="78" w:author="ZTE" w:date="2021-12-04T10:35:00Z">
                <w:r w:rsidRPr="00D92041" w:rsidDel="00DB5881">
                  <w:rPr>
                    <w:rFonts w:cs="Arial"/>
                    <w:snapToGrid w:val="0"/>
                    <w:highlight w:val="yellow"/>
                    <w:lang w:eastAsia="ja-JP"/>
                  </w:rPr>
                  <w:delText>OCTET STRING</w:delText>
                </w:r>
              </w:del>
            </w:ins>
          </w:p>
        </w:tc>
        <w:tc>
          <w:tcPr>
            <w:tcW w:w="2343" w:type="dxa"/>
            <w:tcBorders>
              <w:top w:val="single" w:sz="4" w:space="0" w:color="auto"/>
              <w:left w:val="single" w:sz="4" w:space="0" w:color="auto"/>
              <w:bottom w:val="single" w:sz="4" w:space="0" w:color="auto"/>
              <w:right w:val="single" w:sz="4" w:space="0" w:color="auto"/>
            </w:tcBorders>
          </w:tcPr>
          <w:p w14:paraId="3A56BEFD" w14:textId="77777777" w:rsidR="00FE3F86" w:rsidRPr="00D92041" w:rsidDel="00DB5881" w:rsidRDefault="00FE3F86" w:rsidP="006B7752">
            <w:pPr>
              <w:pStyle w:val="TAL"/>
              <w:rPr>
                <w:ins w:id="79" w:author="Nokia (rapporteur)" w:date="2021-06-02T10:42:00Z"/>
                <w:del w:id="80" w:author="ZTE" w:date="2021-12-04T10:35:00Z"/>
                <w:rFonts w:cs="Arial"/>
                <w:highlight w:val="yellow"/>
                <w:lang w:eastAsia="ja-JP"/>
              </w:rPr>
            </w:pPr>
            <w:ins w:id="81" w:author="Nokia (rapporteur)" w:date="2021-06-02T10:42:00Z">
              <w:del w:id="82" w:author="ZTE" w:date="2021-12-04T10:35:00Z">
                <w:r w:rsidRPr="00D92041" w:rsidDel="00DB5881">
                  <w:rPr>
                    <w:rFonts w:cs="Arial"/>
                    <w:highlight w:val="yellow"/>
                    <w:lang w:eastAsia="ja-JP"/>
                  </w:rPr>
                  <w:delText>Includes RRCConnectionReconfiguration message as defined in subclause 6.2.2 of TS 36.331[9].</w:delText>
                </w:r>
              </w:del>
            </w:ins>
          </w:p>
          <w:p w14:paraId="2CE9B479" w14:textId="77777777" w:rsidR="00FE3F86" w:rsidRPr="00D92041" w:rsidDel="00DB5881" w:rsidRDefault="00FE3F86" w:rsidP="006B7752">
            <w:pPr>
              <w:pStyle w:val="TAL"/>
              <w:rPr>
                <w:ins w:id="83" w:author="Nokia (rapporteur)" w:date="2021-06-02T10:42:00Z"/>
                <w:del w:id="84" w:author="ZTE" w:date="2021-12-04T10:35:00Z"/>
                <w:rFonts w:cs="Arial"/>
                <w:highlight w:val="yellow"/>
                <w:lang w:eastAsia="ja-JP"/>
              </w:rPr>
            </w:pPr>
            <w:ins w:id="85" w:author="Nokia (rapporteur)" w:date="2021-06-02T10:42:00Z">
              <w:del w:id="86" w:author="ZTE" w:date="2021-12-04T10:35:00Z">
                <w:r w:rsidRPr="00D92041" w:rsidDel="00DB5881">
                  <w:rPr>
                    <w:rFonts w:cs="Arial"/>
                    <w:highlight w:val="yellow"/>
                    <w:lang w:eastAsia="ja-JP"/>
                  </w:rPr>
                  <w:delText>FFS whether single or multiple RRC containers.</w:delText>
                </w:r>
              </w:del>
            </w:ins>
          </w:p>
        </w:tc>
      </w:tr>
    </w:tbl>
    <w:p w14:paraId="14604030" w14:textId="77777777" w:rsidR="002A3435" w:rsidRDefault="002A3435" w:rsidP="002B5EAC">
      <w:pPr>
        <w:tabs>
          <w:tab w:val="left" w:pos="3800"/>
        </w:tabs>
        <w:spacing w:after="0"/>
        <w:rPr>
          <w:lang w:eastAsia="zh-CN"/>
        </w:rPr>
      </w:pPr>
    </w:p>
    <w:p w14:paraId="16752ED3" w14:textId="67363D9D" w:rsidR="00D92041" w:rsidRDefault="00D92041" w:rsidP="00D92041">
      <w:pPr>
        <w:pStyle w:val="3"/>
        <w:numPr>
          <w:ilvl w:val="2"/>
          <w:numId w:val="18"/>
        </w:numPr>
        <w:rPr>
          <w:lang w:eastAsia="zh-CN"/>
        </w:rPr>
      </w:pPr>
      <w:r>
        <w:rPr>
          <w:rFonts w:hint="eastAsia"/>
          <w:lang w:eastAsia="zh-CN"/>
        </w:rPr>
        <w:t>C</w:t>
      </w:r>
      <w:r>
        <w:rPr>
          <w:lang w:eastAsia="zh-CN"/>
        </w:rPr>
        <w:t>PA replace</w:t>
      </w:r>
    </w:p>
    <w:p w14:paraId="26E6A9DF" w14:textId="53BC21AA" w:rsidR="00D92041" w:rsidRDefault="00994BC3" w:rsidP="002B5EAC">
      <w:pPr>
        <w:tabs>
          <w:tab w:val="left" w:pos="3800"/>
        </w:tabs>
        <w:spacing w:after="0"/>
        <w:rPr>
          <w:lang w:eastAsia="zh-CN"/>
        </w:rPr>
      </w:pPr>
      <w:r>
        <w:rPr>
          <w:lang w:eastAsia="zh-CN"/>
        </w:rPr>
        <w:t>It is already agreed that both MN and candidate SN can initiate CPA replace, so that both M</w:t>
      </w:r>
      <w:r>
        <w:rPr>
          <w:rFonts w:hint="eastAsia"/>
          <w:lang w:eastAsia="zh-CN"/>
        </w:rPr>
        <w:t>N</w:t>
      </w:r>
      <w:r>
        <w:rPr>
          <w:lang w:eastAsia="zh-CN"/>
        </w:rPr>
        <w:t xml:space="preserve"> initiated and SN initated SN modification procedure shall be enhanced to support CPA replace.</w:t>
      </w:r>
    </w:p>
    <w:p w14:paraId="3E3DF40D" w14:textId="25104277" w:rsidR="00694A15" w:rsidRDefault="00C153F8" w:rsidP="002B5EAC">
      <w:pPr>
        <w:tabs>
          <w:tab w:val="left" w:pos="3800"/>
        </w:tabs>
        <w:spacing w:after="0"/>
        <w:rPr>
          <w:lang w:eastAsia="zh-CN"/>
        </w:rPr>
      </w:pPr>
      <w:r>
        <w:rPr>
          <w:rFonts w:hint="eastAsia"/>
          <w:lang w:eastAsia="zh-CN"/>
        </w:rPr>
        <w:t>M</w:t>
      </w:r>
      <w:r>
        <w:rPr>
          <w:lang w:eastAsia="zh-CN"/>
        </w:rPr>
        <w:t>N initiated SN modification reques message</w:t>
      </w:r>
    </w:p>
    <w:p w14:paraId="7BD28E2B" w14:textId="2F8A1635" w:rsidR="00C153F8" w:rsidRDefault="006B7752" w:rsidP="002B5EAC">
      <w:pPr>
        <w:tabs>
          <w:tab w:val="left" w:pos="3800"/>
        </w:tabs>
        <w:spacing w:after="0"/>
        <w:rPr>
          <w:lang w:eastAsia="zh-CN"/>
        </w:rPr>
      </w:pPr>
      <w:r>
        <w:rPr>
          <w:lang w:eastAsia="zh-CN"/>
        </w:rPr>
        <w:t xml:space="preserve">Since CPAC replace includes many kinds of modification (e.g., </w:t>
      </w:r>
      <w:r w:rsidRPr="006B7752">
        <w:rPr>
          <w:lang w:eastAsia="zh-CN"/>
        </w:rPr>
        <w:t>previous CPAC configurations</w:t>
      </w:r>
      <w:r>
        <w:rPr>
          <w:lang w:eastAsia="zh-CN"/>
        </w:rPr>
        <w:t xml:space="preserve">, maximum number of PSCell), it is suggested to add </w:t>
      </w:r>
      <w:r w:rsidRPr="006B7752">
        <w:rPr>
          <w:i/>
          <w:lang w:eastAsia="zh-CN"/>
        </w:rPr>
        <w:t>CPAC indicator</w:t>
      </w:r>
      <w:r>
        <w:rPr>
          <w:lang w:eastAsia="zh-CN"/>
        </w:rPr>
        <w:t xml:space="preserve"> IE set to “CPAC-replace”.</w:t>
      </w:r>
    </w:p>
    <w:p w14:paraId="73915FBD" w14:textId="46978429" w:rsidR="006B7752" w:rsidRPr="006B7752" w:rsidRDefault="006B7752" w:rsidP="002B5EAC">
      <w:pPr>
        <w:tabs>
          <w:tab w:val="left" w:pos="3800"/>
        </w:tabs>
        <w:spacing w:after="0"/>
        <w:rPr>
          <w:lang w:eastAsia="zh-CN"/>
        </w:rPr>
      </w:pPr>
      <w:r w:rsidRPr="006B7752">
        <w:rPr>
          <w:b/>
          <w:lang w:eastAsia="zh-CN"/>
        </w:rPr>
        <w:t>Proposal 3:</w:t>
      </w:r>
      <w:r w:rsidRPr="006B7752">
        <w:rPr>
          <w:rFonts w:hint="eastAsia"/>
          <w:b/>
          <w:lang w:eastAsia="zh-CN"/>
        </w:rPr>
        <w:t xml:space="preserve"> </w:t>
      </w:r>
      <w:r w:rsidRPr="006B7752">
        <w:rPr>
          <w:b/>
          <w:lang w:eastAsia="zh-CN"/>
        </w:rPr>
        <w:t>In cu</w:t>
      </w:r>
      <w:r w:rsidRPr="00CC182B">
        <w:rPr>
          <w:b/>
          <w:lang w:eastAsia="zh-CN"/>
        </w:rPr>
        <w:t xml:space="preserve">rrent BLCR, </w:t>
      </w:r>
      <w:r>
        <w:rPr>
          <w:b/>
          <w:lang w:eastAsia="zh-CN"/>
        </w:rPr>
        <w:t xml:space="preserve">in </w:t>
      </w:r>
      <w:r w:rsidRPr="00CC182B">
        <w:rPr>
          <w:b/>
          <w:lang w:eastAsia="zh-CN"/>
        </w:rPr>
        <w:t>SN</w:t>
      </w:r>
      <w:r>
        <w:rPr>
          <w:b/>
          <w:lang w:eastAsia="zh-CN"/>
        </w:rPr>
        <w:t xml:space="preserve"> modification</w:t>
      </w:r>
      <w:r w:rsidRPr="00CC182B">
        <w:rPr>
          <w:b/>
          <w:lang w:eastAsia="zh-CN"/>
        </w:rPr>
        <w:t xml:space="preserve"> reques message</w:t>
      </w:r>
      <w:r w:rsidR="00085248">
        <w:rPr>
          <w:b/>
          <w:lang w:eastAsia="zh-CN"/>
        </w:rPr>
        <w:t xml:space="preserve"> and in SN modification require message, </w:t>
      </w:r>
      <w:r>
        <w:rPr>
          <w:b/>
          <w:lang w:eastAsia="zh-CN"/>
        </w:rPr>
        <w:t xml:space="preserve">add </w:t>
      </w:r>
      <w:r w:rsidRPr="006B7752">
        <w:rPr>
          <w:b/>
          <w:i/>
          <w:lang w:eastAsia="zh-CN"/>
        </w:rPr>
        <w:t>CPAC indicator</w:t>
      </w:r>
      <w:r>
        <w:rPr>
          <w:b/>
          <w:lang w:eastAsia="zh-CN"/>
        </w:rPr>
        <w:t xml:space="preserve"> IE set to “CPAC-replace”.</w:t>
      </w:r>
    </w:p>
    <w:p w14:paraId="69C87607" w14:textId="6AD85238" w:rsidR="00694A15" w:rsidRDefault="00500551" w:rsidP="002B5EAC">
      <w:pPr>
        <w:tabs>
          <w:tab w:val="left" w:pos="3800"/>
        </w:tabs>
        <w:spacing w:after="0"/>
        <w:rPr>
          <w:lang w:eastAsia="zh-CN"/>
        </w:rPr>
      </w:pPr>
      <w:r>
        <w:rPr>
          <w:rFonts w:hint="eastAsia"/>
          <w:lang w:eastAsia="zh-CN"/>
        </w:rPr>
        <w:t>Similar</w:t>
      </w:r>
      <w:r>
        <w:rPr>
          <w:lang w:eastAsia="zh-CN"/>
        </w:rPr>
        <w:t xml:space="preserve"> to SN addition request acknowledge message, it is also suggested to add </w:t>
      </w:r>
      <w:r w:rsidRPr="00500551">
        <w:rPr>
          <w:lang w:eastAsia="zh-CN"/>
        </w:rPr>
        <w:t>CG-CandidateList IE included in the SgNB to MeNB Container IE</w:t>
      </w:r>
    </w:p>
    <w:p w14:paraId="5DE2DE21" w14:textId="069F3BCF" w:rsidR="00500551" w:rsidRPr="00FE3F86" w:rsidRDefault="00500551" w:rsidP="00500551">
      <w:pPr>
        <w:tabs>
          <w:tab w:val="left" w:pos="3800"/>
        </w:tabs>
        <w:spacing w:after="0"/>
        <w:rPr>
          <w:b/>
          <w:lang w:eastAsia="zh-CN"/>
        </w:rPr>
      </w:pPr>
      <w:r w:rsidRPr="00FE3F86">
        <w:rPr>
          <w:b/>
          <w:lang w:eastAsia="zh-CN"/>
        </w:rPr>
        <w:lastRenderedPageBreak/>
        <w:t xml:space="preserve">Proposal </w:t>
      </w:r>
      <w:r>
        <w:rPr>
          <w:b/>
          <w:lang w:eastAsia="zh-CN"/>
        </w:rPr>
        <w:t>4</w:t>
      </w:r>
      <w:r w:rsidRPr="00FE3F86">
        <w:rPr>
          <w:b/>
          <w:lang w:eastAsia="zh-CN"/>
        </w:rPr>
        <w:t>:</w:t>
      </w:r>
      <w:r w:rsidRPr="00FE3F86">
        <w:rPr>
          <w:rFonts w:hint="eastAsia"/>
          <w:b/>
          <w:lang w:eastAsia="zh-CN"/>
        </w:rPr>
        <w:t xml:space="preserve"> </w:t>
      </w:r>
      <w:r w:rsidRPr="00CC182B">
        <w:rPr>
          <w:b/>
          <w:lang w:eastAsia="zh-CN"/>
        </w:rPr>
        <w:t xml:space="preserve">In current BLCR, </w:t>
      </w:r>
      <w:r>
        <w:rPr>
          <w:b/>
          <w:lang w:eastAsia="zh-CN"/>
        </w:rPr>
        <w:t xml:space="preserve">in </w:t>
      </w:r>
      <w:r w:rsidRPr="00CC182B">
        <w:rPr>
          <w:b/>
          <w:lang w:eastAsia="zh-CN"/>
        </w:rPr>
        <w:t xml:space="preserve">SN </w:t>
      </w:r>
      <w:r>
        <w:rPr>
          <w:b/>
          <w:lang w:eastAsia="zh-CN"/>
        </w:rPr>
        <w:t>modification</w:t>
      </w:r>
      <w:r w:rsidRPr="00CC182B">
        <w:rPr>
          <w:b/>
          <w:lang w:eastAsia="zh-CN"/>
        </w:rPr>
        <w:t xml:space="preserve"> reques </w:t>
      </w:r>
      <w:r>
        <w:rPr>
          <w:b/>
          <w:lang w:eastAsia="zh-CN"/>
        </w:rPr>
        <w:t xml:space="preserve">acknowledge </w:t>
      </w:r>
      <w:r w:rsidRPr="00CC182B">
        <w:rPr>
          <w:b/>
          <w:lang w:eastAsia="zh-CN"/>
        </w:rPr>
        <w:t>message</w:t>
      </w:r>
      <w:r>
        <w:rPr>
          <w:b/>
          <w:lang w:eastAsia="zh-CN"/>
        </w:rPr>
        <w:t>, a</w:t>
      </w:r>
      <w:r w:rsidRPr="00FE3F86">
        <w:rPr>
          <w:b/>
          <w:lang w:eastAsia="zh-CN"/>
        </w:rPr>
        <w:t xml:space="preserve">dd </w:t>
      </w:r>
      <w:r w:rsidRPr="00FE3F86">
        <w:rPr>
          <w:rFonts w:cs="Arial"/>
          <w:b/>
          <w:i/>
          <w:color w:val="000000"/>
          <w:lang w:val="en-US"/>
        </w:rPr>
        <w:t>CG-CandidateList</w:t>
      </w:r>
      <w:r w:rsidRPr="00FE3F86">
        <w:rPr>
          <w:rFonts w:cs="Arial"/>
          <w:b/>
          <w:lang w:eastAsia="ja-JP"/>
        </w:rPr>
        <w:t xml:space="preserve"> IE </w:t>
      </w:r>
      <w:r>
        <w:rPr>
          <w:rFonts w:cs="Arial"/>
          <w:b/>
          <w:lang w:eastAsia="ja-JP"/>
        </w:rPr>
        <w:t xml:space="preserve">included </w:t>
      </w:r>
      <w:r w:rsidRPr="00FE3F86">
        <w:rPr>
          <w:rFonts w:cs="Arial"/>
          <w:b/>
          <w:lang w:eastAsia="ja-JP"/>
        </w:rPr>
        <w:t xml:space="preserve">in the </w:t>
      </w:r>
      <w:r w:rsidRPr="00FE3F86">
        <w:rPr>
          <w:rFonts w:cs="Arial"/>
          <w:b/>
          <w:i/>
          <w:lang w:eastAsia="ja-JP"/>
        </w:rPr>
        <w:t xml:space="preserve">SgNB to MeNB Container </w:t>
      </w:r>
      <w:r>
        <w:rPr>
          <w:rFonts w:cs="Arial"/>
          <w:b/>
          <w:lang w:eastAsia="ja-JP"/>
        </w:rPr>
        <w:t>IE.</w:t>
      </w:r>
    </w:p>
    <w:p w14:paraId="203CF731" w14:textId="12B8ACC7" w:rsidR="00B635AC" w:rsidRDefault="00B635AC" w:rsidP="00B635AC">
      <w:pPr>
        <w:pStyle w:val="3"/>
        <w:numPr>
          <w:ilvl w:val="2"/>
          <w:numId w:val="18"/>
        </w:numPr>
        <w:rPr>
          <w:lang w:eastAsia="zh-CN"/>
        </w:rPr>
      </w:pPr>
      <w:r>
        <w:rPr>
          <w:rFonts w:hint="eastAsia"/>
          <w:lang w:eastAsia="zh-CN"/>
        </w:rPr>
        <w:t>C</w:t>
      </w:r>
      <w:r>
        <w:rPr>
          <w:lang w:eastAsia="zh-CN"/>
        </w:rPr>
        <w:t>PA cancel</w:t>
      </w:r>
    </w:p>
    <w:p w14:paraId="51C8F9D3" w14:textId="511B4BA8" w:rsidR="00B635AC" w:rsidRDefault="00B635AC" w:rsidP="00B635AC">
      <w:pPr>
        <w:rPr>
          <w:lang w:eastAsia="zh-CN"/>
        </w:rPr>
      </w:pPr>
      <w:r>
        <w:rPr>
          <w:lang w:eastAsia="zh-CN"/>
        </w:rPr>
        <w:t>After UE finally selects the target PSCell, the MN sha</w:t>
      </w:r>
      <w:r w:rsidR="005D5E4A">
        <w:rPr>
          <w:lang w:eastAsia="zh-CN"/>
        </w:rPr>
        <w:t>ll cancel</w:t>
      </w:r>
      <w:r>
        <w:rPr>
          <w:lang w:eastAsia="zh-CN"/>
        </w:rPr>
        <w:t xml:space="preserve"> other candidate PScell</w:t>
      </w:r>
      <w:r w:rsidR="00B85392">
        <w:rPr>
          <w:lang w:eastAsia="zh-CN"/>
        </w:rPr>
        <w:t>s in the target SN and release other candidate SN.</w:t>
      </w:r>
    </w:p>
    <w:tbl>
      <w:tblPr>
        <w:tblStyle w:val="af9"/>
        <w:tblW w:w="0" w:type="auto"/>
        <w:tblLook w:val="04A0" w:firstRow="1" w:lastRow="0" w:firstColumn="1" w:lastColumn="0" w:noHBand="0" w:noVBand="1"/>
      </w:tblPr>
      <w:tblGrid>
        <w:gridCol w:w="9629"/>
      </w:tblGrid>
      <w:tr w:rsidR="002B191B" w14:paraId="43704C2C" w14:textId="77777777" w:rsidTr="002B191B">
        <w:tc>
          <w:tcPr>
            <w:tcW w:w="9629" w:type="dxa"/>
          </w:tcPr>
          <w:p w14:paraId="518FBE18" w14:textId="21F96DA7" w:rsidR="002B191B" w:rsidRDefault="002B191B" w:rsidP="002B191B">
            <w:pPr>
              <w:overflowPunct w:val="0"/>
              <w:autoSpaceDE w:val="0"/>
              <w:autoSpaceDN w:val="0"/>
              <w:adjustRightInd w:val="0"/>
              <w:textAlignment w:val="baseline"/>
              <w:rPr>
                <w:lang w:eastAsia="zh-CN"/>
              </w:rPr>
            </w:pPr>
            <w:r>
              <w:rPr>
                <w:lang w:eastAsia="zh-CN"/>
              </w:rPr>
              <w:t xml:space="preserve">Endorsed RAN2 runnging CR </w:t>
            </w:r>
            <w:r w:rsidRPr="002B191B">
              <w:rPr>
                <w:lang w:eastAsia="zh-CN"/>
              </w:rPr>
              <w:t>R2-2110427</w:t>
            </w:r>
            <w:r>
              <w:rPr>
                <w:lang w:eastAsia="zh-CN"/>
              </w:rPr>
              <w:t xml:space="preserve"> for TS37.340</w:t>
            </w:r>
          </w:p>
          <w:p w14:paraId="6369C7E6" w14:textId="77777777" w:rsidR="002B191B" w:rsidRDefault="002B191B" w:rsidP="002B191B">
            <w:pPr>
              <w:overflowPunct w:val="0"/>
              <w:autoSpaceDE w:val="0"/>
              <w:autoSpaceDN w:val="0"/>
              <w:adjustRightInd w:val="0"/>
              <w:ind w:left="568" w:hanging="284"/>
              <w:textAlignment w:val="baseline"/>
              <w:rPr>
                <w:ins w:id="87" w:author="CATT" w:date="2021-10-22T17:00:00Z"/>
                <w:lang w:eastAsia="zh-CN"/>
              </w:rPr>
            </w:pPr>
            <w:ins w:id="88" w:author="CATT" w:date="2021-10-12T17:21:00Z">
              <w:r>
                <w:t xml:space="preserve">4a. </w:t>
              </w:r>
            </w:ins>
            <w:ins w:id="89" w:author="CATT" w:date="2021-10-21T13:49:00Z">
              <w:r w:rsidRPr="00A74E2E">
                <w:rPr>
                  <w:lang w:eastAsia="zh-CN"/>
                </w:rPr>
                <w:t>T</w:t>
              </w:r>
              <w:r w:rsidRPr="00A74E2E">
                <w:t>he UE starts evaluating the execution conditions. If the execution condition</w:t>
              </w:r>
              <w:r w:rsidRPr="00A74E2E">
                <w:rPr>
                  <w:i/>
                </w:rPr>
                <w:t xml:space="preserve"> </w:t>
              </w:r>
            </w:ins>
            <w:ins w:id="90" w:author="CATT" w:date="2021-10-22T14:49:00Z">
              <w:r w:rsidRPr="00A74E2E">
                <w:rPr>
                  <w:lang w:eastAsia="zh-CN"/>
                </w:rPr>
                <w:t xml:space="preserve">of one </w:t>
              </w:r>
              <w:r w:rsidRPr="00A74E2E">
                <w:t xml:space="preserve">candidate </w:t>
              </w:r>
              <w:r w:rsidRPr="00A74E2E">
                <w:rPr>
                  <w:lang w:eastAsia="zh-CN"/>
                </w:rPr>
                <w:t>PSC</w:t>
              </w:r>
              <w:r w:rsidRPr="00A74E2E">
                <w:t xml:space="preserve">ell </w:t>
              </w:r>
            </w:ins>
            <w:ins w:id="91" w:author="CATT" w:date="2021-10-21T13:49:00Z">
              <w:r w:rsidRPr="00A74E2E">
                <w:t xml:space="preserve">is satisfied, the UE applies </w:t>
              </w:r>
              <w:r w:rsidRPr="00A74E2E">
                <w:rPr>
                  <w:i/>
                </w:rPr>
                <w:t>RRCConnectionReconfiguration</w:t>
              </w:r>
            </w:ins>
            <w:ins w:id="92" w:author="CATT" w:date="2021-10-22T16:59:00Z">
              <w:r>
                <w:rPr>
                  <w:rFonts w:hint="eastAsia"/>
                  <w:i/>
                  <w:lang w:eastAsia="zh-CN"/>
                </w:rPr>
                <w:t xml:space="preserve"> </w:t>
              </w:r>
            </w:ins>
            <w:ins w:id="93" w:author="CATT" w:date="2021-10-22T14:50:00Z">
              <w:r w:rsidRPr="00A74E2E">
                <w:rPr>
                  <w:rFonts w:hint="eastAsia"/>
                  <w:lang w:eastAsia="zh-CN"/>
                </w:rPr>
                <w:t>message</w:t>
              </w:r>
            </w:ins>
            <w:ins w:id="94" w:author="CATT" w:date="2021-10-21T13:49:00Z">
              <w:r w:rsidRPr="00A74E2E">
                <w:rPr>
                  <w:vertAlign w:val="subscript"/>
                  <w:lang w:eastAsia="zh-CN"/>
                </w:rPr>
                <w:t xml:space="preserve"> </w:t>
              </w:r>
              <w:r w:rsidRPr="00A74E2E">
                <w:t>(</w:t>
              </w:r>
              <w:r w:rsidRPr="00A74E2E">
                <w:rPr>
                  <w:i/>
                </w:rPr>
                <w:t>RRCConnectionReconfiguration</w:t>
              </w:r>
              <w:r w:rsidRPr="00A74E2E">
                <w:t>*</w:t>
              </w:r>
              <w:r w:rsidRPr="00A74E2E">
                <w:rPr>
                  <w:lang w:eastAsia="zh-CN"/>
                </w:rPr>
                <w:t>*</w:t>
              </w:r>
            </w:ins>
            <w:ins w:id="95" w:author="CATT" w:date="2021-10-22T17:00:00Z">
              <w:r>
                <w:rPr>
                  <w:rFonts w:hint="eastAsia"/>
                  <w:lang w:eastAsia="zh-CN"/>
                </w:rPr>
                <w:t xml:space="preserve">) </w:t>
              </w:r>
              <w:r w:rsidRPr="00A74E2E">
                <w:t xml:space="preserve">corresponding </w:t>
              </w:r>
              <w:r w:rsidRPr="002B191B">
                <w:rPr>
                  <w:highlight w:val="yellow"/>
                </w:rPr>
                <w:t xml:space="preserve">to </w:t>
              </w:r>
              <w:r w:rsidRPr="002B191B">
                <w:rPr>
                  <w:rFonts w:eastAsia="宋体"/>
                  <w:highlight w:val="yellow"/>
                  <w:lang w:eastAsia="zh-CN"/>
                </w:rPr>
                <w:t>the</w:t>
              </w:r>
              <w:r w:rsidRPr="002B191B">
                <w:rPr>
                  <w:highlight w:val="yellow"/>
                </w:rPr>
                <w:t xml:space="preserve"> selected candidate </w:t>
              </w:r>
              <w:r w:rsidRPr="002B191B">
                <w:rPr>
                  <w:highlight w:val="yellow"/>
                  <w:lang w:eastAsia="zh-CN"/>
                </w:rPr>
                <w:t>PSC</w:t>
              </w:r>
              <w:r w:rsidRPr="002B191B">
                <w:rPr>
                  <w:highlight w:val="yellow"/>
                </w:rPr>
                <w:t>ell</w:t>
              </w:r>
              <w:r w:rsidRPr="00A74E2E">
                <w:t xml:space="preserve">, and sends an </w:t>
              </w:r>
              <w:r w:rsidRPr="00A74E2E">
                <w:rPr>
                  <w:i/>
                </w:rPr>
                <w:t>RRCConnectionReconfigurationComplete</w:t>
              </w:r>
              <w:r w:rsidRPr="00A74E2E">
                <w:t xml:space="preserve"> message (</w:t>
              </w:r>
              <w:r w:rsidRPr="00A74E2E">
                <w:rPr>
                  <w:i/>
                </w:rPr>
                <w:t>RRCConnectionReconfigurationComplete</w:t>
              </w:r>
              <w:r w:rsidRPr="00A74E2E">
                <w:rPr>
                  <w:lang w:eastAsia="zh-CN"/>
                </w:rPr>
                <w:t>**)</w:t>
              </w:r>
              <w:r w:rsidRPr="00A74E2E">
                <w:t>, including an NR RRC message (</w:t>
              </w:r>
              <w:r w:rsidRPr="00A74E2E">
                <w:rPr>
                  <w:i/>
                </w:rPr>
                <w:t>RRCReconfigurationComplete**</w:t>
              </w:r>
              <w:r w:rsidRPr="00A74E2E">
                <w:rPr>
                  <w:i/>
                  <w:lang w:eastAsia="zh-CN"/>
                </w:rPr>
                <w:t>*</w:t>
              </w:r>
              <w:r w:rsidRPr="00A74E2E">
                <w:rPr>
                  <w:lang w:eastAsia="zh-CN"/>
                </w:rPr>
                <w:t>)</w:t>
              </w:r>
              <w:r w:rsidRPr="00A74E2E">
                <w:t xml:space="preserve"> for the selected candidate PSCell, and </w:t>
              </w:r>
              <w:r w:rsidRPr="002B191B">
                <w:rPr>
                  <w:highlight w:val="yellow"/>
                </w:rPr>
                <w:t>the selected PSCell information to the MN</w:t>
              </w:r>
            </w:ins>
          </w:p>
          <w:p w14:paraId="083DBC5F" w14:textId="24EDCAF4" w:rsidR="002B191B" w:rsidRPr="002B191B" w:rsidRDefault="002B191B" w:rsidP="002B191B">
            <w:pPr>
              <w:overflowPunct w:val="0"/>
              <w:autoSpaceDE w:val="0"/>
              <w:autoSpaceDN w:val="0"/>
              <w:adjustRightInd w:val="0"/>
              <w:ind w:left="568" w:hanging="284"/>
              <w:textAlignment w:val="baseline"/>
              <w:rPr>
                <w:lang w:eastAsia="zh-CN"/>
              </w:rPr>
            </w:pPr>
            <w:ins w:id="96" w:author="CATT" w:date="2021-10-12T17:21:00Z">
              <w:r>
                <w:rPr>
                  <w:rFonts w:eastAsia="Times New Roman"/>
                  <w:lang w:eastAsia="ja-JP"/>
                </w:rPr>
                <w:t>5.</w:t>
              </w:r>
              <w:r>
                <w:rPr>
                  <w:rFonts w:eastAsia="Times New Roman"/>
                  <w:lang w:eastAsia="ja-JP"/>
                </w:rPr>
                <w:tab/>
                <w:t xml:space="preserve">The MN informs the SN that the UE has completed the reconfiguration procedure successfully </w:t>
              </w:r>
              <w:r>
                <w:rPr>
                  <w:rFonts w:eastAsia="Times New Roman"/>
                  <w:lang w:eastAsia="zh-CN"/>
                </w:rPr>
                <w:t xml:space="preserve">via </w:t>
              </w:r>
              <w:r w:rsidRPr="00B739C4">
                <w:rPr>
                  <w:rFonts w:eastAsia="Times New Roman"/>
                  <w:i/>
                  <w:lang w:eastAsia="ja-JP"/>
                </w:rPr>
                <w:t>SgNB ReconfigurationComplete</w:t>
              </w:r>
              <w:r w:rsidRPr="00B739C4">
                <w:rPr>
                  <w:rFonts w:eastAsia="Times New Roman"/>
                  <w:lang w:eastAsia="ja-JP"/>
                </w:rPr>
                <w:t xml:space="preserve"> message</w:t>
              </w:r>
              <w:r>
                <w:rPr>
                  <w:rFonts w:eastAsia="Times New Roman"/>
                  <w:lang w:eastAsia="zh-CN"/>
                </w:rPr>
                <w:t xml:space="preserve">, including the </w:t>
              </w:r>
              <w:r w:rsidRPr="00A974DA">
                <w:rPr>
                  <w:rFonts w:eastAsia="Times New Roman"/>
                  <w:i/>
                  <w:lang w:eastAsia="zh-CN"/>
                </w:rPr>
                <w:t>RRC</w:t>
              </w:r>
            </w:ins>
            <w:ins w:id="97" w:author="CATT" w:date="2021-10-18T20:02:00Z">
              <w:r w:rsidRPr="00A974DA">
                <w:rPr>
                  <w:rFonts w:eastAsia="Times New Roman"/>
                  <w:i/>
                  <w:lang w:eastAsia="zh-CN"/>
                </w:rPr>
                <w:t>ReconfigurationComplete</w:t>
              </w:r>
              <w:r w:rsidRPr="00A974DA">
                <w:rPr>
                  <w:rFonts w:eastAsia="Times New Roman"/>
                  <w:lang w:eastAsia="zh-CN"/>
                </w:rPr>
                <w:t>**</w:t>
              </w:r>
            </w:ins>
            <w:ins w:id="98" w:author="CATT" w:date="2021-10-18T16:33:00Z">
              <w:r w:rsidRPr="00A974DA">
                <w:rPr>
                  <w:rFonts w:hint="eastAsia"/>
                  <w:lang w:eastAsia="zh-CN"/>
                </w:rPr>
                <w:t>*</w:t>
              </w:r>
            </w:ins>
            <w:ins w:id="99" w:author="CATT" w:date="2021-10-22T14:54:00Z">
              <w:r>
                <w:rPr>
                  <w:rFonts w:hint="eastAsia"/>
                  <w:lang w:eastAsia="zh-CN"/>
                </w:rPr>
                <w:t xml:space="preserve"> </w:t>
              </w:r>
            </w:ins>
            <w:ins w:id="100" w:author="CATT" w:date="2021-10-12T17:21:00Z">
              <w:r w:rsidRPr="00A974DA">
                <w:rPr>
                  <w:rFonts w:eastAsia="Times New Roman"/>
                  <w:lang w:eastAsia="zh-CN"/>
                </w:rPr>
                <w:t>message</w:t>
              </w:r>
              <w:r w:rsidRPr="00A974DA">
                <w:rPr>
                  <w:rFonts w:eastAsia="Times New Roman"/>
                  <w:lang w:eastAsia="ja-JP"/>
                </w:rPr>
                <w:t>.</w:t>
              </w:r>
            </w:ins>
            <w:ins w:id="101" w:author="CATT" w:date="2021-10-18T20:03:00Z">
              <w:r w:rsidRPr="00B739C4">
                <w:rPr>
                  <w:rFonts w:eastAsia="Times New Roman"/>
                  <w:highlight w:val="yellow"/>
                  <w:lang w:eastAsia="ja-JP"/>
                </w:rPr>
                <w:t>The MN cancels CPC in the other target candidate SNs, if configured.</w:t>
              </w:r>
            </w:ins>
          </w:p>
        </w:tc>
      </w:tr>
    </w:tbl>
    <w:p w14:paraId="39D0C765" w14:textId="77777777" w:rsidR="00B85392" w:rsidRPr="00B635AC" w:rsidRDefault="00B85392" w:rsidP="00B635AC">
      <w:pPr>
        <w:rPr>
          <w:lang w:eastAsia="zh-CN"/>
        </w:rPr>
      </w:pPr>
    </w:p>
    <w:p w14:paraId="31E7A0C0" w14:textId="7C79A1F1" w:rsidR="00511711" w:rsidRPr="00511711" w:rsidRDefault="00E85918" w:rsidP="002B5EAC">
      <w:pPr>
        <w:tabs>
          <w:tab w:val="left" w:pos="3800"/>
        </w:tabs>
        <w:spacing w:after="0"/>
        <w:rPr>
          <w:rFonts w:eastAsia="Times New Roman"/>
          <w:b/>
          <w:lang w:eastAsia="ja-JP"/>
        </w:rPr>
      </w:pPr>
      <w:r w:rsidRPr="00511711">
        <w:rPr>
          <w:rFonts w:hint="eastAsia"/>
          <w:b/>
          <w:lang w:eastAsia="zh-CN"/>
        </w:rPr>
        <w:t>P</w:t>
      </w:r>
      <w:r w:rsidRPr="00511711">
        <w:rPr>
          <w:b/>
          <w:lang w:eastAsia="zh-CN"/>
        </w:rPr>
        <w:t>roposal 5:</w:t>
      </w:r>
      <w:r w:rsidRPr="00511711">
        <w:rPr>
          <w:rFonts w:hint="eastAsia"/>
          <w:b/>
          <w:lang w:eastAsia="zh-CN"/>
        </w:rPr>
        <w:t xml:space="preserve"> </w:t>
      </w:r>
      <w:r w:rsidR="00511711" w:rsidRPr="00511711">
        <w:rPr>
          <w:b/>
          <w:lang w:eastAsia="zh-CN"/>
        </w:rPr>
        <w:t>When UE selectes candidate PSCell, t</w:t>
      </w:r>
      <w:r w:rsidRPr="00511711">
        <w:rPr>
          <w:b/>
          <w:lang w:eastAsia="zh-CN"/>
        </w:rPr>
        <w:t xml:space="preserve">he MN sends </w:t>
      </w:r>
      <w:r w:rsidRPr="00511711">
        <w:rPr>
          <w:rFonts w:eastAsia="Times New Roman"/>
          <w:b/>
          <w:i/>
          <w:lang w:eastAsia="ja-JP"/>
        </w:rPr>
        <w:t>SgNB ReconfigurationComplete</w:t>
      </w:r>
      <w:r w:rsidRPr="00511711">
        <w:rPr>
          <w:rFonts w:eastAsia="Times New Roman"/>
          <w:b/>
          <w:lang w:eastAsia="ja-JP"/>
        </w:rPr>
        <w:t xml:space="preserve"> message to SN including the selected candidate PSCell, </w:t>
      </w:r>
      <w:r w:rsidR="00511711" w:rsidRPr="00511711">
        <w:rPr>
          <w:rFonts w:eastAsia="Times New Roman"/>
          <w:b/>
          <w:lang w:eastAsia="ja-JP"/>
        </w:rPr>
        <w:t xml:space="preserve">then </w:t>
      </w:r>
      <w:r w:rsidRPr="00511711">
        <w:rPr>
          <w:rFonts w:eastAsia="Times New Roman"/>
          <w:b/>
          <w:lang w:eastAsia="ja-JP"/>
        </w:rPr>
        <w:t>the SN releases other</w:t>
      </w:r>
      <w:r w:rsidR="00511711" w:rsidRPr="00511711">
        <w:rPr>
          <w:rFonts w:eastAsia="Times New Roman"/>
          <w:b/>
          <w:lang w:eastAsia="ja-JP"/>
        </w:rPr>
        <w:t xml:space="preserve"> candidate PSCell if configured, n</w:t>
      </w:r>
      <w:r w:rsidRPr="00511711">
        <w:rPr>
          <w:rFonts w:eastAsia="Times New Roman"/>
          <w:b/>
          <w:lang w:eastAsia="ja-JP"/>
        </w:rPr>
        <w:t>o RAN3 impact.</w:t>
      </w:r>
      <w:r w:rsidR="00511711" w:rsidRPr="00511711">
        <w:rPr>
          <w:rFonts w:eastAsia="Times New Roman"/>
          <w:b/>
          <w:lang w:eastAsia="ja-JP"/>
        </w:rPr>
        <w:t xml:space="preserve"> </w:t>
      </w:r>
    </w:p>
    <w:p w14:paraId="345212A0" w14:textId="6062CB6C" w:rsidR="00511711" w:rsidRPr="00511711" w:rsidRDefault="00511711" w:rsidP="002B5EAC">
      <w:pPr>
        <w:tabs>
          <w:tab w:val="left" w:pos="3800"/>
        </w:tabs>
        <w:spacing w:after="0"/>
        <w:rPr>
          <w:rFonts w:eastAsia="Times New Roman"/>
          <w:b/>
          <w:lang w:eastAsia="ja-JP"/>
        </w:rPr>
      </w:pPr>
      <w:r w:rsidRPr="00511711">
        <w:rPr>
          <w:rFonts w:hint="eastAsia"/>
          <w:b/>
          <w:lang w:eastAsia="zh-CN"/>
        </w:rPr>
        <w:t>P</w:t>
      </w:r>
      <w:r w:rsidRPr="00511711">
        <w:rPr>
          <w:b/>
          <w:lang w:eastAsia="zh-CN"/>
        </w:rPr>
        <w:t>roposal 6:</w:t>
      </w:r>
      <w:r w:rsidRPr="00511711">
        <w:rPr>
          <w:rFonts w:hint="eastAsia"/>
          <w:b/>
          <w:lang w:eastAsia="zh-CN"/>
        </w:rPr>
        <w:t xml:space="preserve"> </w:t>
      </w:r>
      <w:r w:rsidRPr="00511711">
        <w:rPr>
          <w:b/>
          <w:lang w:eastAsia="zh-CN"/>
        </w:rPr>
        <w:t>When UE selectes candidate PSCell, the MN sends</w:t>
      </w:r>
      <w:r w:rsidRPr="00511711">
        <w:rPr>
          <w:rFonts w:eastAsia="Times New Roman"/>
          <w:b/>
          <w:lang w:eastAsia="ja-JP"/>
        </w:rPr>
        <w:t xml:space="preserve"> SN release request message to other target candidate SNs, if configured, no RAN3 impact.</w:t>
      </w:r>
    </w:p>
    <w:p w14:paraId="3B6FBAE0" w14:textId="77777777" w:rsidR="00D0704E" w:rsidRDefault="00D0704E" w:rsidP="002B5EAC">
      <w:pPr>
        <w:tabs>
          <w:tab w:val="left" w:pos="3800"/>
        </w:tabs>
        <w:spacing w:after="0"/>
        <w:rPr>
          <w:lang w:eastAsia="zh-CN"/>
        </w:rPr>
      </w:pPr>
    </w:p>
    <w:p w14:paraId="484132B3" w14:textId="70849425" w:rsidR="00CC7563" w:rsidRDefault="00FE4395" w:rsidP="00CC7563">
      <w:pPr>
        <w:pStyle w:val="2"/>
        <w:numPr>
          <w:ilvl w:val="1"/>
          <w:numId w:val="18"/>
        </w:numPr>
        <w:rPr>
          <w:lang w:eastAsia="zh-CN"/>
        </w:rPr>
      </w:pPr>
      <w:r>
        <w:rPr>
          <w:lang w:eastAsia="zh-CN"/>
        </w:rPr>
        <w:t>M</w:t>
      </w:r>
      <w:r w:rsidR="00CC7563">
        <w:rPr>
          <w:lang w:eastAsia="zh-CN"/>
        </w:rPr>
        <w:t>N initiated inter-SN CPC</w:t>
      </w:r>
    </w:p>
    <w:p w14:paraId="285C61D2" w14:textId="6319510D" w:rsidR="00FE4395" w:rsidRDefault="00BA0A41" w:rsidP="002B5EAC">
      <w:pPr>
        <w:tabs>
          <w:tab w:val="left" w:pos="3800"/>
        </w:tabs>
        <w:spacing w:after="0"/>
        <w:rPr>
          <w:lang w:eastAsia="zh-CN"/>
        </w:rPr>
      </w:pPr>
      <w:r>
        <w:rPr>
          <w:lang w:eastAsia="zh-CN"/>
        </w:rPr>
        <w:t>Similar to MN initiated CP</w:t>
      </w:r>
      <w:r w:rsidR="00337FB3">
        <w:rPr>
          <w:lang w:eastAsia="zh-CN"/>
        </w:rPr>
        <w:t>A</w:t>
      </w:r>
      <w:r>
        <w:rPr>
          <w:lang w:eastAsia="zh-CN"/>
        </w:rPr>
        <w:t>, the only difference is that the MN notifiy the source-SN of CPC cancel</w:t>
      </w:r>
      <w:r w:rsidR="00D412A8">
        <w:rPr>
          <w:lang w:eastAsia="zh-CN"/>
        </w:rPr>
        <w:t xml:space="preserve"> by </w:t>
      </w:r>
      <w:r w:rsidR="00D412A8">
        <w:t>Conditional PSCell Change Cancel</w:t>
      </w:r>
      <w:r>
        <w:rPr>
          <w:lang w:eastAsia="zh-CN"/>
        </w:rPr>
        <w:t xml:space="preserve"> </w:t>
      </w:r>
      <w:r w:rsidR="00D412A8">
        <w:rPr>
          <w:lang w:eastAsia="zh-CN"/>
        </w:rPr>
        <w:t xml:space="preserve">message </w:t>
      </w:r>
      <w:r>
        <w:rPr>
          <w:lang w:eastAsia="zh-CN"/>
        </w:rPr>
        <w:t xml:space="preserve">and </w:t>
      </w:r>
      <w:r w:rsidR="00D36391">
        <w:rPr>
          <w:lang w:eastAsia="zh-CN"/>
        </w:rPr>
        <w:t xml:space="preserve">of </w:t>
      </w:r>
      <w:r>
        <w:rPr>
          <w:lang w:eastAsia="zh-CN"/>
        </w:rPr>
        <w:t>CPC execution</w:t>
      </w:r>
      <w:r w:rsidR="00D412A8">
        <w:rPr>
          <w:lang w:eastAsia="zh-CN"/>
        </w:rPr>
        <w:t xml:space="preserve"> by SN release request message</w:t>
      </w:r>
      <w:r>
        <w:rPr>
          <w:lang w:eastAsia="zh-CN"/>
        </w:rPr>
        <w:t>.</w:t>
      </w:r>
      <w:r w:rsidR="008E1FE7">
        <w:rPr>
          <w:lang w:eastAsia="zh-CN"/>
        </w:rPr>
        <w:t xml:space="preserve"> No other modification is needed.</w:t>
      </w:r>
    </w:p>
    <w:p w14:paraId="5D1783AD" w14:textId="6683F13D" w:rsidR="00FE4395" w:rsidRDefault="00FE4395" w:rsidP="00FE4395">
      <w:pPr>
        <w:pStyle w:val="2"/>
        <w:numPr>
          <w:ilvl w:val="1"/>
          <w:numId w:val="18"/>
        </w:numPr>
        <w:rPr>
          <w:lang w:eastAsia="zh-CN"/>
        </w:rPr>
      </w:pPr>
      <w:r>
        <w:rPr>
          <w:lang w:eastAsia="zh-CN"/>
        </w:rPr>
        <w:t>SN initiated inter-SN CPC</w:t>
      </w:r>
    </w:p>
    <w:p w14:paraId="7D9E2D59" w14:textId="2EBA15CA" w:rsidR="00671000" w:rsidRDefault="00671000" w:rsidP="00671000">
      <w:pPr>
        <w:pStyle w:val="3"/>
        <w:numPr>
          <w:ilvl w:val="2"/>
          <w:numId w:val="18"/>
        </w:numPr>
        <w:rPr>
          <w:lang w:eastAsia="zh-CN"/>
        </w:rPr>
      </w:pPr>
      <w:r>
        <w:rPr>
          <w:lang w:eastAsia="zh-CN"/>
        </w:rPr>
        <w:t>CPC initiation</w:t>
      </w:r>
    </w:p>
    <w:p w14:paraId="22C8270E" w14:textId="6E39A7B1" w:rsidR="00B25E8A" w:rsidRDefault="00B25E8A" w:rsidP="002B5EAC">
      <w:pPr>
        <w:tabs>
          <w:tab w:val="left" w:pos="3800"/>
        </w:tabs>
        <w:spacing w:after="0"/>
        <w:rPr>
          <w:i/>
          <w:lang w:eastAsia="zh-CN"/>
        </w:rPr>
      </w:pPr>
      <w:r>
        <w:rPr>
          <w:lang w:eastAsia="zh-CN"/>
        </w:rPr>
        <w:t>RAN2 has agreed to use solution 2 for SN initiated inter-SN CPC.</w:t>
      </w:r>
      <w:r w:rsidR="00B07423">
        <w:rPr>
          <w:lang w:eastAsia="zh-CN"/>
        </w:rPr>
        <w:t xml:space="preserve"> I</w:t>
      </w:r>
      <w:r w:rsidR="00B07423">
        <w:rPr>
          <w:rFonts w:hint="eastAsia"/>
          <w:lang w:eastAsia="zh-CN"/>
        </w:rPr>
        <w:t>n</w:t>
      </w:r>
      <w:r w:rsidR="00B07423">
        <w:rPr>
          <w:lang w:eastAsia="zh-CN"/>
        </w:rPr>
        <w:t xml:space="preserve"> the RAN2 LS in, </w:t>
      </w:r>
      <w:r w:rsidR="00B07423" w:rsidRPr="00B07423">
        <w:rPr>
          <w:i/>
          <w:lang w:eastAsia="zh-CN"/>
        </w:rPr>
        <w:t xml:space="preserve">RAN2 has agreed to define in </w:t>
      </w:r>
      <w:r w:rsidR="00B07423" w:rsidRPr="0020511C">
        <w:rPr>
          <w:b/>
          <w:i/>
          <w:lang w:eastAsia="zh-CN"/>
        </w:rPr>
        <w:t>CG-Config</w:t>
      </w:r>
      <w:r w:rsidR="00B07423" w:rsidRPr="00B07423">
        <w:rPr>
          <w:i/>
          <w:lang w:eastAsia="zh-CN"/>
        </w:rPr>
        <w:t>, a list of proposed target PSCell candidates and associated execution conditions, which is sent from the S-SN to the MN. The MN then provides to the T-SN a list of proposed candidate PSCells, but without execution conditions (a different list structure is used).</w:t>
      </w:r>
    </w:p>
    <w:p w14:paraId="0E9226D5" w14:textId="7EEE86CC" w:rsidR="00BB2774" w:rsidRDefault="000A765F" w:rsidP="002B5EAC">
      <w:pPr>
        <w:tabs>
          <w:tab w:val="left" w:pos="3800"/>
        </w:tabs>
        <w:spacing w:after="0"/>
        <w:rPr>
          <w:lang w:eastAsia="zh-CN"/>
        </w:rPr>
      </w:pPr>
      <w:r>
        <w:rPr>
          <w:lang w:eastAsia="zh-CN"/>
        </w:rPr>
        <w:t>Meanwhile, RAN3 has already agreed that source-SN can trigger SN initiated CPC- initiation/-replace/-cancel.</w:t>
      </w:r>
    </w:p>
    <w:p w14:paraId="1FB6300E" w14:textId="19D47662" w:rsidR="000A765F" w:rsidRDefault="000A765F" w:rsidP="002B5EAC">
      <w:pPr>
        <w:tabs>
          <w:tab w:val="left" w:pos="3800"/>
        </w:tabs>
        <w:spacing w:after="0"/>
        <w:rPr>
          <w:b/>
          <w:lang w:eastAsia="zh-CN"/>
        </w:rPr>
      </w:pPr>
      <w:r w:rsidRPr="00511711">
        <w:rPr>
          <w:rFonts w:hint="eastAsia"/>
          <w:b/>
          <w:lang w:eastAsia="zh-CN"/>
        </w:rPr>
        <w:t>P</w:t>
      </w:r>
      <w:r>
        <w:rPr>
          <w:b/>
          <w:lang w:eastAsia="zh-CN"/>
        </w:rPr>
        <w:t>roposal 7</w:t>
      </w:r>
      <w:r w:rsidRPr="00511711">
        <w:rPr>
          <w:b/>
          <w:lang w:eastAsia="zh-CN"/>
        </w:rPr>
        <w:t>:</w:t>
      </w:r>
      <w:r>
        <w:rPr>
          <w:b/>
          <w:lang w:eastAsia="zh-CN"/>
        </w:rPr>
        <w:t xml:space="preserve"> </w:t>
      </w:r>
      <w:r w:rsidR="00EB6DD2" w:rsidRPr="00CC182B">
        <w:rPr>
          <w:b/>
          <w:lang w:eastAsia="zh-CN"/>
        </w:rPr>
        <w:t xml:space="preserve">In current BLCR, </w:t>
      </w:r>
      <w:r w:rsidR="00EB6DD2">
        <w:rPr>
          <w:b/>
          <w:lang w:eastAsia="zh-CN"/>
        </w:rPr>
        <w:t xml:space="preserve">for SN-initiated CPC, in </w:t>
      </w:r>
      <w:r w:rsidR="00EB6DD2" w:rsidRPr="00CC182B">
        <w:rPr>
          <w:b/>
          <w:lang w:eastAsia="zh-CN"/>
        </w:rPr>
        <w:t xml:space="preserve">SN </w:t>
      </w:r>
      <w:r w:rsidR="00EB6DD2">
        <w:rPr>
          <w:b/>
          <w:lang w:eastAsia="zh-CN"/>
        </w:rPr>
        <w:t xml:space="preserve">change required </w:t>
      </w:r>
      <w:r w:rsidR="00EB6DD2" w:rsidRPr="00CC182B">
        <w:rPr>
          <w:b/>
          <w:lang w:eastAsia="zh-CN"/>
        </w:rPr>
        <w:t>message</w:t>
      </w:r>
      <w:r w:rsidR="00EB6DD2">
        <w:rPr>
          <w:b/>
          <w:lang w:eastAsia="zh-CN"/>
        </w:rPr>
        <w:t>, add CPAC indicator with CPAC-initiation, CPAC-replae and CPAC-cancel, as well as Maximum number of PSCells, and remove RRC-Container.</w:t>
      </w:r>
    </w:p>
    <w:p w14:paraId="7670D617" w14:textId="77777777" w:rsidR="00B25E8A" w:rsidRDefault="00B25E8A" w:rsidP="002B5EAC">
      <w:pPr>
        <w:tabs>
          <w:tab w:val="left" w:pos="3800"/>
        </w:tabs>
        <w:spacing w:after="0"/>
        <w:rPr>
          <w:lang w:eastAsia="zh-CN"/>
        </w:rPr>
      </w:pPr>
    </w:p>
    <w:tbl>
      <w:tblPr>
        <w:tblW w:w="820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9"/>
        <w:gridCol w:w="1400"/>
        <w:gridCol w:w="1935"/>
        <w:gridCol w:w="1598"/>
      </w:tblGrid>
      <w:tr w:rsidR="00F23679" w:rsidRPr="001B64AD" w14:paraId="558D9843" w14:textId="77777777" w:rsidTr="00F23679">
        <w:tc>
          <w:tcPr>
            <w:tcW w:w="3269" w:type="dxa"/>
            <w:tcBorders>
              <w:top w:val="single" w:sz="4" w:space="0" w:color="auto"/>
              <w:left w:val="single" w:sz="4" w:space="0" w:color="auto"/>
              <w:bottom w:val="single" w:sz="4" w:space="0" w:color="auto"/>
              <w:right w:val="single" w:sz="4" w:space="0" w:color="auto"/>
            </w:tcBorders>
          </w:tcPr>
          <w:p w14:paraId="5F91B274" w14:textId="77777777" w:rsidR="00F23679" w:rsidRPr="00261E59" w:rsidRDefault="00F23679" w:rsidP="00A47A89">
            <w:pPr>
              <w:pStyle w:val="TAL"/>
              <w:rPr>
                <w:ins w:id="102" w:author="Nokia (rapporteur)" w:date="2021-06-02T10:43:00Z"/>
                <w:b/>
                <w:bCs/>
                <w:lang w:eastAsia="ja-JP"/>
              </w:rPr>
            </w:pPr>
            <w:ins w:id="103" w:author="Nokia (rapporteur)" w:date="2021-06-02T10:43:00Z">
              <w:r w:rsidRPr="00261E59">
                <w:rPr>
                  <w:rFonts w:hint="eastAsia"/>
                  <w:b/>
                  <w:bCs/>
                  <w:lang w:eastAsia="ja-JP"/>
                </w:rPr>
                <w:lastRenderedPageBreak/>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400" w:type="dxa"/>
            <w:tcBorders>
              <w:top w:val="single" w:sz="4" w:space="0" w:color="auto"/>
              <w:left w:val="single" w:sz="4" w:space="0" w:color="auto"/>
              <w:bottom w:val="single" w:sz="4" w:space="0" w:color="auto"/>
              <w:right w:val="single" w:sz="4" w:space="0" w:color="auto"/>
            </w:tcBorders>
          </w:tcPr>
          <w:p w14:paraId="7377E348" w14:textId="77777777" w:rsidR="00F23679" w:rsidRPr="00BC0D48" w:rsidRDefault="00F23679" w:rsidP="00A47A89">
            <w:pPr>
              <w:pStyle w:val="TAL"/>
              <w:rPr>
                <w:ins w:id="104" w:author="Nokia (rapporteur)" w:date="2021-06-02T10:43:00Z"/>
                <w:lang w:eastAsia="ja-JP"/>
              </w:rPr>
            </w:pPr>
            <w:ins w:id="105" w:author="Nokia (rapporteur)" w:date="2021-06-02T10:43:00Z">
              <w:r w:rsidRPr="00BC0D48">
                <w:rPr>
                  <w:rFonts w:hint="eastAsia"/>
                  <w:lang w:eastAsia="ja-JP"/>
                </w:rPr>
                <w:t>O</w:t>
              </w:r>
            </w:ins>
          </w:p>
        </w:tc>
        <w:tc>
          <w:tcPr>
            <w:tcW w:w="1935" w:type="dxa"/>
            <w:tcBorders>
              <w:top w:val="single" w:sz="4" w:space="0" w:color="auto"/>
              <w:left w:val="single" w:sz="4" w:space="0" w:color="auto"/>
              <w:bottom w:val="single" w:sz="4" w:space="0" w:color="auto"/>
              <w:right w:val="single" w:sz="4" w:space="0" w:color="auto"/>
            </w:tcBorders>
          </w:tcPr>
          <w:p w14:paraId="59572483" w14:textId="77777777" w:rsidR="00F23679" w:rsidRPr="001B64AD" w:rsidRDefault="00F23679" w:rsidP="00A47A89">
            <w:pPr>
              <w:pStyle w:val="TAL"/>
              <w:rPr>
                <w:ins w:id="106" w:author="Nokia (rapporteur)" w:date="2021-06-02T10:43:00Z"/>
                <w:rFonts w:cs="Arial"/>
                <w:i/>
                <w:lang w:eastAsia="ja-JP"/>
              </w:rPr>
            </w:pPr>
          </w:p>
        </w:tc>
        <w:tc>
          <w:tcPr>
            <w:tcW w:w="1598" w:type="dxa"/>
            <w:tcBorders>
              <w:top w:val="single" w:sz="4" w:space="0" w:color="auto"/>
              <w:left w:val="single" w:sz="4" w:space="0" w:color="auto"/>
              <w:bottom w:val="single" w:sz="4" w:space="0" w:color="auto"/>
              <w:right w:val="single" w:sz="4" w:space="0" w:color="auto"/>
            </w:tcBorders>
          </w:tcPr>
          <w:p w14:paraId="7F208A08" w14:textId="77777777" w:rsidR="00F23679" w:rsidRPr="00BC0D48" w:rsidRDefault="00F23679" w:rsidP="00A47A89">
            <w:pPr>
              <w:pStyle w:val="TAL"/>
              <w:rPr>
                <w:ins w:id="107" w:author="Nokia (rapporteur)" w:date="2021-06-02T10:43:00Z"/>
                <w:snapToGrid w:val="0"/>
                <w:lang w:eastAsia="ja-JP"/>
              </w:rPr>
            </w:pPr>
          </w:p>
        </w:tc>
      </w:tr>
      <w:tr w:rsidR="00F23679" w:rsidRPr="00FD0425" w14:paraId="25D0A779" w14:textId="77777777" w:rsidTr="00F23679">
        <w:tc>
          <w:tcPr>
            <w:tcW w:w="3269" w:type="dxa"/>
            <w:tcBorders>
              <w:top w:val="single" w:sz="4" w:space="0" w:color="auto"/>
              <w:left w:val="single" w:sz="4" w:space="0" w:color="auto"/>
              <w:bottom w:val="single" w:sz="4" w:space="0" w:color="auto"/>
              <w:right w:val="single" w:sz="4" w:space="0" w:color="auto"/>
            </w:tcBorders>
          </w:tcPr>
          <w:p w14:paraId="341729E4" w14:textId="77777777" w:rsidR="00F23679" w:rsidRPr="00BC0D48" w:rsidRDefault="00F23679" w:rsidP="00A47A89">
            <w:pPr>
              <w:pStyle w:val="TAL"/>
              <w:overflowPunct w:val="0"/>
              <w:autoSpaceDE w:val="0"/>
              <w:autoSpaceDN w:val="0"/>
              <w:adjustRightInd w:val="0"/>
              <w:ind w:left="142"/>
              <w:textAlignment w:val="baseline"/>
              <w:rPr>
                <w:ins w:id="108" w:author="Nokia (rapporteur)" w:date="2021-06-02T10:43:00Z"/>
                <w:lang w:eastAsia="zh-CN"/>
              </w:rPr>
            </w:pPr>
            <w:ins w:id="109" w:author="Nokia (rapporteur)" w:date="2021-06-02T10:43:00Z">
              <w:r w:rsidRPr="00BC0D48">
                <w:rPr>
                  <w:lang w:eastAsia="zh-CN"/>
                </w:rPr>
                <w:t>&gt;CPAC Indicator</w:t>
              </w:r>
            </w:ins>
          </w:p>
        </w:tc>
        <w:tc>
          <w:tcPr>
            <w:tcW w:w="1400" w:type="dxa"/>
            <w:tcBorders>
              <w:top w:val="single" w:sz="4" w:space="0" w:color="auto"/>
              <w:left w:val="single" w:sz="4" w:space="0" w:color="auto"/>
              <w:bottom w:val="single" w:sz="4" w:space="0" w:color="auto"/>
              <w:right w:val="single" w:sz="4" w:space="0" w:color="auto"/>
            </w:tcBorders>
          </w:tcPr>
          <w:p w14:paraId="77AEEAB7" w14:textId="77777777" w:rsidR="00F23679" w:rsidRPr="00BC0D48" w:rsidRDefault="00F23679" w:rsidP="00A47A89">
            <w:pPr>
              <w:pStyle w:val="TAL"/>
              <w:rPr>
                <w:ins w:id="110" w:author="Nokia (rapporteur)" w:date="2021-06-02T10:43:00Z"/>
                <w:lang w:eastAsia="ja-JP"/>
              </w:rPr>
            </w:pPr>
            <w:ins w:id="111" w:author="Nokia (rapporteur)" w:date="2021-06-02T10:43:00Z">
              <w:r w:rsidRPr="00BC0D48">
                <w:rPr>
                  <w:lang w:eastAsia="ja-JP"/>
                </w:rPr>
                <w:t>M</w:t>
              </w:r>
            </w:ins>
          </w:p>
        </w:tc>
        <w:tc>
          <w:tcPr>
            <w:tcW w:w="1935" w:type="dxa"/>
            <w:tcBorders>
              <w:top w:val="single" w:sz="4" w:space="0" w:color="auto"/>
              <w:left w:val="single" w:sz="4" w:space="0" w:color="auto"/>
              <w:bottom w:val="single" w:sz="4" w:space="0" w:color="auto"/>
              <w:right w:val="single" w:sz="4" w:space="0" w:color="auto"/>
            </w:tcBorders>
          </w:tcPr>
          <w:p w14:paraId="0C6F54FC" w14:textId="77777777" w:rsidR="00F23679" w:rsidRPr="00666A59" w:rsidRDefault="00F23679" w:rsidP="00A47A89">
            <w:pPr>
              <w:pStyle w:val="TAL"/>
              <w:rPr>
                <w:ins w:id="112" w:author="Nokia (rapporteur)" w:date="2021-06-02T10:43:00Z"/>
                <w:rFonts w:cs="Arial"/>
                <w:i/>
                <w:lang w:eastAsia="ja-JP"/>
              </w:rPr>
            </w:pPr>
          </w:p>
        </w:tc>
        <w:tc>
          <w:tcPr>
            <w:tcW w:w="1598" w:type="dxa"/>
            <w:tcBorders>
              <w:top w:val="single" w:sz="4" w:space="0" w:color="auto"/>
              <w:left w:val="single" w:sz="4" w:space="0" w:color="auto"/>
              <w:bottom w:val="single" w:sz="4" w:space="0" w:color="auto"/>
              <w:right w:val="single" w:sz="4" w:space="0" w:color="auto"/>
            </w:tcBorders>
          </w:tcPr>
          <w:p w14:paraId="261C0D9B" w14:textId="77777777" w:rsidR="00F23679" w:rsidRPr="00BC0D48" w:rsidRDefault="00F23679" w:rsidP="00A47A89">
            <w:pPr>
              <w:pStyle w:val="TAL"/>
              <w:rPr>
                <w:ins w:id="113" w:author="Nokia (rapporteur)" w:date="2021-06-02T10:43:00Z"/>
                <w:snapToGrid w:val="0"/>
                <w:lang w:eastAsia="ja-JP"/>
              </w:rPr>
            </w:pPr>
            <w:ins w:id="114" w:author="Nokia (rapporteur)" w:date="2021-06-02T10:43:00Z">
              <w:r w:rsidRPr="00BC0D48">
                <w:rPr>
                  <w:snapToGrid w:val="0"/>
                  <w:lang w:eastAsia="ja-JP"/>
                </w:rPr>
                <w:t xml:space="preserve">ENUMERATED (CPAC-initiation, </w:t>
              </w:r>
            </w:ins>
            <w:ins w:id="115" w:author="ZTE" w:date="2021-12-04T11:31:00Z">
              <w:r w:rsidRPr="00BB2774">
                <w:rPr>
                  <w:snapToGrid w:val="0"/>
                  <w:highlight w:val="yellow"/>
                  <w:lang w:eastAsia="ja-JP"/>
                </w:rPr>
                <w:t>CPAC</w:t>
              </w:r>
            </w:ins>
            <w:ins w:id="116" w:author="ZTE" w:date="2021-12-04T11:32:00Z">
              <w:r w:rsidRPr="00BB2774">
                <w:rPr>
                  <w:snapToGrid w:val="0"/>
                  <w:highlight w:val="yellow"/>
                  <w:lang w:eastAsia="ja-JP"/>
                </w:rPr>
                <w:t>-replace, CPAC-cancel</w:t>
              </w:r>
            </w:ins>
            <w:ins w:id="117" w:author="Nokia (rapporteur)" w:date="2021-06-02T10:43:00Z">
              <w:r w:rsidRPr="00BB2774">
                <w:rPr>
                  <w:snapToGrid w:val="0"/>
                  <w:highlight w:val="yellow"/>
                  <w:lang w:eastAsia="ja-JP"/>
                </w:rPr>
                <w:t>..</w:t>
              </w:r>
              <w:r w:rsidRPr="00BC0D48">
                <w:rPr>
                  <w:snapToGrid w:val="0"/>
                  <w:lang w:eastAsia="ja-JP"/>
                </w:rPr>
                <w:t>.)</w:t>
              </w:r>
            </w:ins>
          </w:p>
        </w:tc>
      </w:tr>
      <w:tr w:rsidR="00F23679" w:rsidRPr="002B604E" w14:paraId="1A8830EF" w14:textId="77777777" w:rsidTr="00F23679">
        <w:tc>
          <w:tcPr>
            <w:tcW w:w="3269" w:type="dxa"/>
            <w:tcBorders>
              <w:top w:val="single" w:sz="4" w:space="0" w:color="auto"/>
              <w:left w:val="single" w:sz="4" w:space="0" w:color="auto"/>
              <w:bottom w:val="single" w:sz="4" w:space="0" w:color="auto"/>
              <w:right w:val="single" w:sz="4" w:space="0" w:color="auto"/>
            </w:tcBorders>
          </w:tcPr>
          <w:p w14:paraId="50B58501" w14:textId="77777777" w:rsidR="00F23679" w:rsidRPr="00BC0D48" w:rsidRDefault="00F23679" w:rsidP="00A47A89">
            <w:pPr>
              <w:pStyle w:val="TAL"/>
              <w:overflowPunct w:val="0"/>
              <w:autoSpaceDE w:val="0"/>
              <w:autoSpaceDN w:val="0"/>
              <w:adjustRightInd w:val="0"/>
              <w:ind w:left="142"/>
              <w:textAlignment w:val="baseline"/>
              <w:rPr>
                <w:ins w:id="118" w:author="Nokia (rapporteur)" w:date="2021-06-02T10:43:00Z"/>
                <w:lang w:eastAsia="zh-CN"/>
              </w:rPr>
            </w:pPr>
            <w:ins w:id="119" w:author="Nokia (rapporteur)" w:date="2021-06-02T10:43:00Z">
              <w:r w:rsidRPr="00BC0D48">
                <w:rPr>
                  <w:lang w:eastAsia="zh-CN"/>
                </w:rPr>
                <w:t>&gt;Maximum Number of PSCells To Prepare</w:t>
              </w:r>
            </w:ins>
          </w:p>
        </w:tc>
        <w:tc>
          <w:tcPr>
            <w:tcW w:w="1400" w:type="dxa"/>
            <w:tcBorders>
              <w:top w:val="single" w:sz="4" w:space="0" w:color="auto"/>
              <w:left w:val="single" w:sz="4" w:space="0" w:color="auto"/>
              <w:bottom w:val="single" w:sz="4" w:space="0" w:color="auto"/>
              <w:right w:val="single" w:sz="4" w:space="0" w:color="auto"/>
            </w:tcBorders>
          </w:tcPr>
          <w:p w14:paraId="5EBC4C1B" w14:textId="77777777" w:rsidR="00F23679" w:rsidRPr="00BC0D48" w:rsidRDefault="00F23679" w:rsidP="00A47A89">
            <w:pPr>
              <w:pStyle w:val="TAL"/>
              <w:rPr>
                <w:ins w:id="120" w:author="Nokia (rapporteur)" w:date="2021-06-02T10:43:00Z"/>
                <w:lang w:eastAsia="ja-JP"/>
              </w:rPr>
            </w:pPr>
            <w:ins w:id="121" w:author="Nokia (rapporteur)" w:date="2021-06-02T10:43:00Z">
              <w:r w:rsidRPr="00BC0D48">
                <w:rPr>
                  <w:lang w:eastAsia="ja-JP"/>
                </w:rPr>
                <w:t>O</w:t>
              </w:r>
            </w:ins>
          </w:p>
        </w:tc>
        <w:tc>
          <w:tcPr>
            <w:tcW w:w="1935" w:type="dxa"/>
            <w:tcBorders>
              <w:top w:val="single" w:sz="4" w:space="0" w:color="auto"/>
              <w:left w:val="single" w:sz="4" w:space="0" w:color="auto"/>
              <w:bottom w:val="single" w:sz="4" w:space="0" w:color="auto"/>
              <w:right w:val="single" w:sz="4" w:space="0" w:color="auto"/>
            </w:tcBorders>
          </w:tcPr>
          <w:p w14:paraId="78C0925A" w14:textId="77777777" w:rsidR="00F23679" w:rsidRPr="00666A59" w:rsidRDefault="00F23679" w:rsidP="00A47A89">
            <w:pPr>
              <w:pStyle w:val="TAL"/>
              <w:rPr>
                <w:ins w:id="122" w:author="Nokia (rapporteur)" w:date="2021-06-02T10:43:00Z"/>
                <w:rFonts w:cs="Arial"/>
                <w:i/>
                <w:lang w:eastAsia="ja-JP"/>
              </w:rPr>
            </w:pPr>
          </w:p>
        </w:tc>
        <w:tc>
          <w:tcPr>
            <w:tcW w:w="1598" w:type="dxa"/>
            <w:tcBorders>
              <w:top w:val="single" w:sz="4" w:space="0" w:color="auto"/>
              <w:left w:val="single" w:sz="4" w:space="0" w:color="auto"/>
              <w:bottom w:val="single" w:sz="4" w:space="0" w:color="auto"/>
              <w:right w:val="single" w:sz="4" w:space="0" w:color="auto"/>
            </w:tcBorders>
          </w:tcPr>
          <w:p w14:paraId="0EBB9224" w14:textId="77777777" w:rsidR="00F23679" w:rsidRPr="00BC0D48" w:rsidRDefault="00F23679" w:rsidP="00A47A89">
            <w:pPr>
              <w:pStyle w:val="TAL"/>
              <w:rPr>
                <w:ins w:id="123" w:author="Nokia (rapporteur)" w:date="2021-06-02T10:43:00Z"/>
                <w:snapToGrid w:val="0"/>
                <w:lang w:eastAsia="ja-JP"/>
              </w:rPr>
            </w:pPr>
            <w:ins w:id="124"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r>
      <w:tr w:rsidR="00F23679" w:rsidRPr="001B64AD" w:rsidDel="005D3862" w14:paraId="43D99E13" w14:textId="77777777" w:rsidTr="00F23679">
        <w:tc>
          <w:tcPr>
            <w:tcW w:w="3269" w:type="dxa"/>
            <w:tcBorders>
              <w:top w:val="single" w:sz="4" w:space="0" w:color="auto"/>
              <w:left w:val="single" w:sz="4" w:space="0" w:color="auto"/>
              <w:bottom w:val="single" w:sz="4" w:space="0" w:color="auto"/>
              <w:right w:val="single" w:sz="4" w:space="0" w:color="auto"/>
            </w:tcBorders>
          </w:tcPr>
          <w:p w14:paraId="75C9F665" w14:textId="77777777" w:rsidR="00F23679" w:rsidRPr="00BB2774" w:rsidDel="005D3862" w:rsidRDefault="00F23679" w:rsidP="00A47A89">
            <w:pPr>
              <w:pStyle w:val="TAL"/>
              <w:overflowPunct w:val="0"/>
              <w:autoSpaceDE w:val="0"/>
              <w:autoSpaceDN w:val="0"/>
              <w:adjustRightInd w:val="0"/>
              <w:ind w:left="142"/>
              <w:textAlignment w:val="baseline"/>
              <w:rPr>
                <w:ins w:id="125" w:author="Nokia (rapporteur)" w:date="2021-06-02T10:43:00Z"/>
                <w:del w:id="126" w:author="ZTE" w:date="2021-12-04T10:39:00Z"/>
                <w:highlight w:val="yellow"/>
                <w:lang w:eastAsia="zh-CN"/>
              </w:rPr>
            </w:pPr>
            <w:ins w:id="127" w:author="Nokia (rapporteur)" w:date="2021-06-02T10:43:00Z">
              <w:del w:id="128" w:author="ZTE" w:date="2021-12-04T10:39:00Z">
                <w:r w:rsidRPr="00BB2774" w:rsidDel="005D3862">
                  <w:rPr>
                    <w:rFonts w:hint="eastAsia"/>
                    <w:highlight w:val="yellow"/>
                    <w:lang w:eastAsia="zh-CN"/>
                  </w:rPr>
                  <w:delText>&gt;</w:delText>
                </w:r>
                <w:r w:rsidRPr="00BB2774" w:rsidDel="005D3862">
                  <w:rPr>
                    <w:highlight w:val="yellow"/>
                    <w:lang w:eastAsia="zh-CN"/>
                  </w:rPr>
                  <w:delText>RRC Container</w:delText>
                </w:r>
              </w:del>
            </w:ins>
          </w:p>
        </w:tc>
        <w:tc>
          <w:tcPr>
            <w:tcW w:w="1400" w:type="dxa"/>
            <w:tcBorders>
              <w:top w:val="single" w:sz="4" w:space="0" w:color="auto"/>
              <w:left w:val="single" w:sz="4" w:space="0" w:color="auto"/>
              <w:bottom w:val="single" w:sz="4" w:space="0" w:color="auto"/>
              <w:right w:val="single" w:sz="4" w:space="0" w:color="auto"/>
            </w:tcBorders>
          </w:tcPr>
          <w:p w14:paraId="5FFE7C06" w14:textId="77777777" w:rsidR="00F23679" w:rsidRPr="00BB2774" w:rsidDel="005D3862" w:rsidRDefault="00F23679" w:rsidP="00A47A89">
            <w:pPr>
              <w:pStyle w:val="TAL"/>
              <w:rPr>
                <w:ins w:id="129" w:author="Nokia (rapporteur)" w:date="2021-06-02T10:43:00Z"/>
                <w:del w:id="130" w:author="ZTE" w:date="2021-12-04T10:39:00Z"/>
                <w:highlight w:val="yellow"/>
                <w:lang w:eastAsia="ja-JP"/>
              </w:rPr>
            </w:pPr>
            <w:ins w:id="131" w:author="Nokia (rapporteur)" w:date="2021-06-02T10:43:00Z">
              <w:del w:id="132" w:author="ZTE" w:date="2021-12-04T10:39:00Z">
                <w:r w:rsidRPr="00BB2774" w:rsidDel="005D3862">
                  <w:rPr>
                    <w:rFonts w:hint="eastAsia"/>
                    <w:highlight w:val="yellow"/>
                    <w:lang w:eastAsia="ja-JP"/>
                  </w:rPr>
                  <w:delText>M</w:delText>
                </w:r>
              </w:del>
            </w:ins>
          </w:p>
        </w:tc>
        <w:tc>
          <w:tcPr>
            <w:tcW w:w="1935" w:type="dxa"/>
            <w:tcBorders>
              <w:top w:val="single" w:sz="4" w:space="0" w:color="auto"/>
              <w:left w:val="single" w:sz="4" w:space="0" w:color="auto"/>
              <w:bottom w:val="single" w:sz="4" w:space="0" w:color="auto"/>
              <w:right w:val="single" w:sz="4" w:space="0" w:color="auto"/>
            </w:tcBorders>
          </w:tcPr>
          <w:p w14:paraId="40E8CB6B" w14:textId="77777777" w:rsidR="00F23679" w:rsidRPr="00BB2774" w:rsidDel="005D3862" w:rsidRDefault="00F23679" w:rsidP="00A47A89">
            <w:pPr>
              <w:pStyle w:val="TAL"/>
              <w:rPr>
                <w:ins w:id="133" w:author="Nokia (rapporteur)" w:date="2021-06-02T10:43:00Z"/>
                <w:del w:id="134" w:author="ZTE" w:date="2021-12-04T10:39:00Z"/>
                <w:rFonts w:cs="Arial"/>
                <w:i/>
                <w:highlight w:val="yellow"/>
                <w:lang w:eastAsia="ja-JP"/>
              </w:rPr>
            </w:pPr>
          </w:p>
        </w:tc>
        <w:tc>
          <w:tcPr>
            <w:tcW w:w="1598" w:type="dxa"/>
            <w:tcBorders>
              <w:top w:val="single" w:sz="4" w:space="0" w:color="auto"/>
              <w:left w:val="single" w:sz="4" w:space="0" w:color="auto"/>
              <w:bottom w:val="single" w:sz="4" w:space="0" w:color="auto"/>
              <w:right w:val="single" w:sz="4" w:space="0" w:color="auto"/>
            </w:tcBorders>
          </w:tcPr>
          <w:p w14:paraId="3DD0AE86" w14:textId="77777777" w:rsidR="00F23679" w:rsidRPr="00BB2774" w:rsidDel="005D3862" w:rsidRDefault="00F23679" w:rsidP="00A47A89">
            <w:pPr>
              <w:pStyle w:val="TAL"/>
              <w:rPr>
                <w:ins w:id="135" w:author="Nokia (rapporteur)" w:date="2021-06-02T10:43:00Z"/>
                <w:del w:id="136" w:author="ZTE" w:date="2021-12-04T10:39:00Z"/>
                <w:snapToGrid w:val="0"/>
                <w:highlight w:val="yellow"/>
                <w:lang w:eastAsia="ja-JP"/>
              </w:rPr>
            </w:pPr>
            <w:ins w:id="137" w:author="Nokia (rapporteur)" w:date="2021-06-02T10:43:00Z">
              <w:del w:id="138" w:author="ZTE" w:date="2021-12-04T10:39:00Z">
                <w:r w:rsidRPr="00BB2774" w:rsidDel="005D3862">
                  <w:rPr>
                    <w:snapToGrid w:val="0"/>
                    <w:highlight w:val="yellow"/>
                    <w:lang w:eastAsia="ja-JP"/>
                  </w:rPr>
                  <w:delText>OCTET STRING</w:delText>
                </w:r>
              </w:del>
            </w:ins>
          </w:p>
        </w:tc>
      </w:tr>
    </w:tbl>
    <w:p w14:paraId="61D23880" w14:textId="77777777" w:rsidR="00B25E8A" w:rsidRDefault="00B25E8A" w:rsidP="002B5EAC">
      <w:pPr>
        <w:tabs>
          <w:tab w:val="left" w:pos="3800"/>
        </w:tabs>
        <w:spacing w:after="0"/>
        <w:rPr>
          <w:lang w:eastAsia="zh-CN"/>
        </w:rPr>
      </w:pPr>
    </w:p>
    <w:p w14:paraId="701C35C5" w14:textId="5416D0E0" w:rsidR="00BA03A6" w:rsidRPr="00BA03A6" w:rsidRDefault="00BA03A6" w:rsidP="00BA03A6">
      <w:pPr>
        <w:rPr>
          <w:lang w:eastAsia="zh-CN"/>
        </w:rPr>
      </w:pPr>
      <w:r>
        <w:rPr>
          <w:rFonts w:hint="eastAsia"/>
          <w:lang w:eastAsia="zh-CN"/>
        </w:rPr>
        <w:t>I</w:t>
      </w:r>
      <w:r>
        <w:rPr>
          <w:lang w:eastAsia="zh-CN"/>
        </w:rPr>
        <w:t xml:space="preserve">n this RAN2 LS, </w:t>
      </w:r>
      <w:r w:rsidRPr="00BA03A6">
        <w:rPr>
          <w:i/>
          <w:lang w:eastAsia="zh-CN"/>
        </w:rPr>
        <w:t xml:space="preserve">RAN2 has discussed SN initiated inter-SN CPC and has agreed on Solution 2, where the MN may inform the S-SN about the accepted/rejected candidate PSCell(s) 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w:t>
      </w:r>
    </w:p>
    <w:p w14:paraId="1A5A0565" w14:textId="041A5F9C" w:rsidR="000519AF" w:rsidRDefault="00BA03A6" w:rsidP="002B5EAC">
      <w:pPr>
        <w:tabs>
          <w:tab w:val="left" w:pos="3800"/>
        </w:tabs>
        <w:spacing w:after="0"/>
        <w:rPr>
          <w:lang w:eastAsia="zh-CN"/>
        </w:rPr>
      </w:pPr>
      <w:r>
        <w:rPr>
          <w:rFonts w:hint="eastAsia"/>
          <w:lang w:eastAsia="zh-CN"/>
        </w:rPr>
        <w:t>F</w:t>
      </w:r>
      <w:r>
        <w:rPr>
          <w:lang w:eastAsia="zh-CN"/>
        </w:rPr>
        <w:t>or our view, MN initiated SN modification procedure can be used for the second part of the solution 2.</w:t>
      </w:r>
    </w:p>
    <w:p w14:paraId="02D298A6" w14:textId="47E4A783" w:rsidR="00BA03A6" w:rsidRPr="00997F2D" w:rsidRDefault="00997F2D" w:rsidP="002B5EAC">
      <w:pPr>
        <w:tabs>
          <w:tab w:val="left" w:pos="3800"/>
        </w:tabs>
        <w:spacing w:after="0"/>
        <w:rPr>
          <w:b/>
          <w:lang w:eastAsia="zh-CN"/>
        </w:rPr>
      </w:pPr>
      <w:r w:rsidRPr="00997F2D">
        <w:rPr>
          <w:rFonts w:hint="eastAsia"/>
          <w:b/>
          <w:lang w:eastAsia="zh-CN"/>
        </w:rPr>
        <w:t>P</w:t>
      </w:r>
      <w:r w:rsidRPr="00997F2D">
        <w:rPr>
          <w:b/>
          <w:lang w:eastAsia="zh-CN"/>
        </w:rPr>
        <w:t>roposal 8: MN initiated SN modification procedure is used for the second part of the solution 2, no RAN3 impact.</w:t>
      </w:r>
    </w:p>
    <w:p w14:paraId="0E606B9B" w14:textId="11B8AEF3" w:rsidR="00346D9F" w:rsidRDefault="000D6BFB" w:rsidP="000D6BFB">
      <w:pPr>
        <w:pStyle w:val="1"/>
        <w:numPr>
          <w:ilvl w:val="0"/>
          <w:numId w:val="7"/>
        </w:numPr>
        <w:rPr>
          <w:rFonts w:cs="Arial"/>
          <w:bCs/>
          <w:lang w:eastAsia="zh-CN"/>
        </w:rPr>
      </w:pPr>
      <w:r w:rsidRPr="000D6BFB">
        <w:rPr>
          <w:rFonts w:hint="eastAsia"/>
          <w:lang w:eastAsia="zh-CN"/>
        </w:rPr>
        <w:t>C</w:t>
      </w:r>
      <w:r w:rsidRPr="000D6BFB">
        <w:rPr>
          <w:lang w:eastAsia="zh-CN"/>
        </w:rPr>
        <w:t>onclusion</w:t>
      </w:r>
    </w:p>
    <w:p w14:paraId="751C6668" w14:textId="244AEFAB" w:rsidR="000D6BFB" w:rsidRDefault="000D6BFB" w:rsidP="00E72B4E">
      <w:pPr>
        <w:widowControl w:val="0"/>
        <w:rPr>
          <w:rFonts w:ascii="Arial" w:hAnsi="Arial" w:cs="Arial"/>
          <w:bCs/>
          <w:lang w:eastAsia="zh-CN"/>
        </w:rPr>
      </w:pPr>
      <w:r>
        <w:rPr>
          <w:rFonts w:ascii="Arial" w:hAnsi="Arial" w:cs="Arial"/>
          <w:bCs/>
          <w:lang w:eastAsia="zh-CN"/>
        </w:rPr>
        <w:t>Based on the above analysis, we provide the following proposals.</w:t>
      </w:r>
    </w:p>
    <w:p w14:paraId="72515735" w14:textId="77777777" w:rsidR="000D6BFB" w:rsidRPr="00CC182B" w:rsidRDefault="000D6BFB" w:rsidP="000D6BFB">
      <w:pPr>
        <w:tabs>
          <w:tab w:val="left" w:pos="3800"/>
        </w:tabs>
        <w:spacing w:after="0"/>
        <w:rPr>
          <w:b/>
          <w:lang w:eastAsia="zh-CN"/>
        </w:rPr>
      </w:pPr>
      <w:r w:rsidRPr="00CC182B">
        <w:rPr>
          <w:rFonts w:hint="eastAsia"/>
          <w:b/>
          <w:lang w:eastAsia="zh-CN"/>
        </w:rPr>
        <w:t>P</w:t>
      </w:r>
      <w:r w:rsidRPr="00CC182B">
        <w:rPr>
          <w:b/>
          <w:lang w:eastAsia="zh-CN"/>
        </w:rPr>
        <w:t>roposal 1:</w:t>
      </w:r>
      <w:r w:rsidRPr="00CC182B">
        <w:rPr>
          <w:rFonts w:hint="eastAsia"/>
          <w:b/>
          <w:lang w:eastAsia="zh-CN"/>
        </w:rPr>
        <w:t xml:space="preserve"> </w:t>
      </w:r>
      <w:r w:rsidRPr="00CC182B">
        <w:rPr>
          <w:b/>
          <w:lang w:eastAsia="zh-CN"/>
        </w:rPr>
        <w:t>In current BLCR, SN addition reques m</w:t>
      </w:r>
      <w:r>
        <w:rPr>
          <w:b/>
          <w:lang w:eastAsia="zh-CN"/>
        </w:rPr>
        <w:t>essage is correct</w:t>
      </w:r>
      <w:r w:rsidRPr="00CC182B">
        <w:rPr>
          <w:b/>
          <w:lang w:eastAsia="zh-CN"/>
        </w:rPr>
        <w:t xml:space="preserve"> and it is no need to modify.</w:t>
      </w:r>
    </w:p>
    <w:p w14:paraId="455A68FE" w14:textId="77777777" w:rsidR="000D6BFB" w:rsidRPr="00FE3F86" w:rsidRDefault="000D6BFB" w:rsidP="000D6BFB">
      <w:pPr>
        <w:tabs>
          <w:tab w:val="left" w:pos="3800"/>
        </w:tabs>
        <w:spacing w:after="0"/>
        <w:rPr>
          <w:b/>
          <w:lang w:eastAsia="zh-CN"/>
        </w:rPr>
      </w:pPr>
      <w:r w:rsidRPr="00FE3F86">
        <w:rPr>
          <w:b/>
          <w:lang w:eastAsia="zh-CN"/>
        </w:rPr>
        <w:t xml:space="preserve">Proposal </w:t>
      </w:r>
      <w:r>
        <w:rPr>
          <w:b/>
          <w:lang w:eastAsia="zh-CN"/>
        </w:rPr>
        <w:t>2</w:t>
      </w:r>
      <w:r w:rsidRPr="00FE3F86">
        <w:rPr>
          <w:b/>
          <w:lang w:eastAsia="zh-CN"/>
        </w:rPr>
        <w:t>:</w:t>
      </w:r>
      <w:r w:rsidRPr="00FE3F86">
        <w:rPr>
          <w:rFonts w:hint="eastAsia"/>
          <w:b/>
          <w:lang w:eastAsia="zh-CN"/>
        </w:rPr>
        <w:t xml:space="preserve"> </w:t>
      </w:r>
      <w:r w:rsidRPr="00CC182B">
        <w:rPr>
          <w:b/>
          <w:lang w:eastAsia="zh-CN"/>
        </w:rPr>
        <w:t xml:space="preserve">In current BLCR, </w:t>
      </w:r>
      <w:r>
        <w:rPr>
          <w:b/>
          <w:lang w:eastAsia="zh-CN"/>
        </w:rPr>
        <w:t xml:space="preserve">in </w:t>
      </w:r>
      <w:r w:rsidRPr="00CC182B">
        <w:rPr>
          <w:b/>
          <w:lang w:eastAsia="zh-CN"/>
        </w:rPr>
        <w:t xml:space="preserve">SN addition reques </w:t>
      </w:r>
      <w:r>
        <w:rPr>
          <w:b/>
          <w:lang w:eastAsia="zh-CN"/>
        </w:rPr>
        <w:t xml:space="preserve">acknowledge </w:t>
      </w:r>
      <w:r w:rsidRPr="00CC182B">
        <w:rPr>
          <w:b/>
          <w:lang w:eastAsia="zh-CN"/>
        </w:rPr>
        <w:t>message</w:t>
      </w:r>
      <w:r>
        <w:rPr>
          <w:b/>
          <w:lang w:eastAsia="zh-CN"/>
        </w:rPr>
        <w:t>, a</w:t>
      </w:r>
      <w:r w:rsidRPr="00FE3F86">
        <w:rPr>
          <w:b/>
          <w:lang w:eastAsia="zh-CN"/>
        </w:rPr>
        <w:t xml:space="preserve">dd </w:t>
      </w:r>
      <w:r w:rsidRPr="00FE3F86">
        <w:rPr>
          <w:rFonts w:cs="Arial"/>
          <w:b/>
          <w:i/>
          <w:color w:val="000000"/>
          <w:lang w:val="en-US"/>
        </w:rPr>
        <w:t>CG-CandidateList</w:t>
      </w:r>
      <w:r w:rsidRPr="00FE3F86">
        <w:rPr>
          <w:rFonts w:cs="Arial"/>
          <w:b/>
          <w:lang w:eastAsia="ja-JP"/>
        </w:rPr>
        <w:t xml:space="preserve"> IE </w:t>
      </w:r>
      <w:r>
        <w:rPr>
          <w:rFonts w:cs="Arial"/>
          <w:b/>
          <w:lang w:eastAsia="ja-JP"/>
        </w:rPr>
        <w:t xml:space="preserve">included </w:t>
      </w:r>
      <w:r w:rsidRPr="00FE3F86">
        <w:rPr>
          <w:rFonts w:cs="Arial"/>
          <w:b/>
          <w:lang w:eastAsia="ja-JP"/>
        </w:rPr>
        <w:t xml:space="preserve">in the </w:t>
      </w:r>
      <w:r w:rsidRPr="00FE3F86">
        <w:rPr>
          <w:rFonts w:cs="Arial"/>
          <w:b/>
          <w:i/>
          <w:lang w:eastAsia="ja-JP"/>
        </w:rPr>
        <w:t xml:space="preserve">SgNB to MeNB Container </w:t>
      </w:r>
      <w:r>
        <w:rPr>
          <w:rFonts w:cs="Arial"/>
          <w:b/>
          <w:lang w:eastAsia="ja-JP"/>
        </w:rPr>
        <w:t>IE and remove other modifcation.</w:t>
      </w:r>
    </w:p>
    <w:p w14:paraId="17972C35" w14:textId="77777777" w:rsidR="000D6BFB" w:rsidRPr="006B7752" w:rsidRDefault="000D6BFB" w:rsidP="000D6BFB">
      <w:pPr>
        <w:tabs>
          <w:tab w:val="left" w:pos="3800"/>
        </w:tabs>
        <w:spacing w:after="0"/>
        <w:rPr>
          <w:lang w:eastAsia="zh-CN"/>
        </w:rPr>
      </w:pPr>
      <w:r w:rsidRPr="006B7752">
        <w:rPr>
          <w:b/>
          <w:lang w:eastAsia="zh-CN"/>
        </w:rPr>
        <w:t>Proposal 3:</w:t>
      </w:r>
      <w:r w:rsidRPr="006B7752">
        <w:rPr>
          <w:rFonts w:hint="eastAsia"/>
          <w:b/>
          <w:lang w:eastAsia="zh-CN"/>
        </w:rPr>
        <w:t xml:space="preserve"> </w:t>
      </w:r>
      <w:r w:rsidRPr="006B7752">
        <w:rPr>
          <w:b/>
          <w:lang w:eastAsia="zh-CN"/>
        </w:rPr>
        <w:t>In cu</w:t>
      </w:r>
      <w:r w:rsidRPr="00CC182B">
        <w:rPr>
          <w:b/>
          <w:lang w:eastAsia="zh-CN"/>
        </w:rPr>
        <w:t xml:space="preserve">rrent BLCR, </w:t>
      </w:r>
      <w:r>
        <w:rPr>
          <w:b/>
          <w:lang w:eastAsia="zh-CN"/>
        </w:rPr>
        <w:t xml:space="preserve">in </w:t>
      </w:r>
      <w:r w:rsidRPr="00CC182B">
        <w:rPr>
          <w:b/>
          <w:lang w:eastAsia="zh-CN"/>
        </w:rPr>
        <w:t>SN</w:t>
      </w:r>
      <w:r>
        <w:rPr>
          <w:b/>
          <w:lang w:eastAsia="zh-CN"/>
        </w:rPr>
        <w:t xml:space="preserve"> modification</w:t>
      </w:r>
      <w:r w:rsidRPr="00CC182B">
        <w:rPr>
          <w:b/>
          <w:lang w:eastAsia="zh-CN"/>
        </w:rPr>
        <w:t xml:space="preserve"> reques message</w:t>
      </w:r>
      <w:r>
        <w:rPr>
          <w:b/>
          <w:lang w:eastAsia="zh-CN"/>
        </w:rPr>
        <w:t xml:space="preserve"> and in SN modification require message, add </w:t>
      </w:r>
      <w:r w:rsidRPr="006B7752">
        <w:rPr>
          <w:b/>
          <w:i/>
          <w:lang w:eastAsia="zh-CN"/>
        </w:rPr>
        <w:t>CPAC indicator</w:t>
      </w:r>
      <w:r>
        <w:rPr>
          <w:b/>
          <w:lang w:eastAsia="zh-CN"/>
        </w:rPr>
        <w:t xml:space="preserve"> IE set to “CPAC-replace”.</w:t>
      </w:r>
    </w:p>
    <w:p w14:paraId="778433B9" w14:textId="77777777" w:rsidR="000D6BFB" w:rsidRPr="00FE3F86" w:rsidRDefault="000D6BFB" w:rsidP="000D6BFB">
      <w:pPr>
        <w:tabs>
          <w:tab w:val="left" w:pos="3800"/>
        </w:tabs>
        <w:spacing w:after="0"/>
        <w:rPr>
          <w:b/>
          <w:lang w:eastAsia="zh-CN"/>
        </w:rPr>
      </w:pPr>
      <w:r w:rsidRPr="00FE3F86">
        <w:rPr>
          <w:b/>
          <w:lang w:eastAsia="zh-CN"/>
        </w:rPr>
        <w:t xml:space="preserve">Proposal </w:t>
      </w:r>
      <w:r>
        <w:rPr>
          <w:b/>
          <w:lang w:eastAsia="zh-CN"/>
        </w:rPr>
        <w:t>4</w:t>
      </w:r>
      <w:r w:rsidRPr="00FE3F86">
        <w:rPr>
          <w:b/>
          <w:lang w:eastAsia="zh-CN"/>
        </w:rPr>
        <w:t>:</w:t>
      </w:r>
      <w:r w:rsidRPr="00FE3F86">
        <w:rPr>
          <w:rFonts w:hint="eastAsia"/>
          <w:b/>
          <w:lang w:eastAsia="zh-CN"/>
        </w:rPr>
        <w:t xml:space="preserve"> </w:t>
      </w:r>
      <w:r w:rsidRPr="00CC182B">
        <w:rPr>
          <w:b/>
          <w:lang w:eastAsia="zh-CN"/>
        </w:rPr>
        <w:t xml:space="preserve">In current BLCR, </w:t>
      </w:r>
      <w:r>
        <w:rPr>
          <w:b/>
          <w:lang w:eastAsia="zh-CN"/>
        </w:rPr>
        <w:t xml:space="preserve">in </w:t>
      </w:r>
      <w:r w:rsidRPr="00CC182B">
        <w:rPr>
          <w:b/>
          <w:lang w:eastAsia="zh-CN"/>
        </w:rPr>
        <w:t xml:space="preserve">SN </w:t>
      </w:r>
      <w:r>
        <w:rPr>
          <w:b/>
          <w:lang w:eastAsia="zh-CN"/>
        </w:rPr>
        <w:t>modification</w:t>
      </w:r>
      <w:r w:rsidRPr="00CC182B">
        <w:rPr>
          <w:b/>
          <w:lang w:eastAsia="zh-CN"/>
        </w:rPr>
        <w:t xml:space="preserve"> reques </w:t>
      </w:r>
      <w:r>
        <w:rPr>
          <w:b/>
          <w:lang w:eastAsia="zh-CN"/>
        </w:rPr>
        <w:t xml:space="preserve">acknowledge </w:t>
      </w:r>
      <w:r w:rsidRPr="00CC182B">
        <w:rPr>
          <w:b/>
          <w:lang w:eastAsia="zh-CN"/>
        </w:rPr>
        <w:t>message</w:t>
      </w:r>
      <w:r>
        <w:rPr>
          <w:b/>
          <w:lang w:eastAsia="zh-CN"/>
        </w:rPr>
        <w:t>, a</w:t>
      </w:r>
      <w:r w:rsidRPr="00FE3F86">
        <w:rPr>
          <w:b/>
          <w:lang w:eastAsia="zh-CN"/>
        </w:rPr>
        <w:t xml:space="preserve">dd </w:t>
      </w:r>
      <w:r w:rsidRPr="00FE3F86">
        <w:rPr>
          <w:rFonts w:cs="Arial"/>
          <w:b/>
          <w:i/>
          <w:color w:val="000000"/>
          <w:lang w:val="en-US"/>
        </w:rPr>
        <w:t>CG-CandidateList</w:t>
      </w:r>
      <w:r w:rsidRPr="00FE3F86">
        <w:rPr>
          <w:rFonts w:cs="Arial"/>
          <w:b/>
          <w:lang w:eastAsia="ja-JP"/>
        </w:rPr>
        <w:t xml:space="preserve"> IE </w:t>
      </w:r>
      <w:r>
        <w:rPr>
          <w:rFonts w:cs="Arial"/>
          <w:b/>
          <w:lang w:eastAsia="ja-JP"/>
        </w:rPr>
        <w:t xml:space="preserve">included </w:t>
      </w:r>
      <w:r w:rsidRPr="00FE3F86">
        <w:rPr>
          <w:rFonts w:cs="Arial"/>
          <w:b/>
          <w:lang w:eastAsia="ja-JP"/>
        </w:rPr>
        <w:t xml:space="preserve">in the </w:t>
      </w:r>
      <w:r w:rsidRPr="00FE3F86">
        <w:rPr>
          <w:rFonts w:cs="Arial"/>
          <w:b/>
          <w:i/>
          <w:lang w:eastAsia="ja-JP"/>
        </w:rPr>
        <w:t xml:space="preserve">SgNB to MeNB Container </w:t>
      </w:r>
      <w:r>
        <w:rPr>
          <w:rFonts w:cs="Arial"/>
          <w:b/>
          <w:lang w:eastAsia="ja-JP"/>
        </w:rPr>
        <w:t>IE.</w:t>
      </w:r>
    </w:p>
    <w:p w14:paraId="445CC082" w14:textId="77777777" w:rsidR="000D6BFB" w:rsidRPr="00511711" w:rsidRDefault="000D6BFB" w:rsidP="000D6BFB">
      <w:pPr>
        <w:tabs>
          <w:tab w:val="left" w:pos="3800"/>
        </w:tabs>
        <w:spacing w:after="0"/>
        <w:rPr>
          <w:rFonts w:eastAsia="Times New Roman"/>
          <w:b/>
          <w:lang w:eastAsia="ja-JP"/>
        </w:rPr>
      </w:pPr>
      <w:r w:rsidRPr="00511711">
        <w:rPr>
          <w:rFonts w:hint="eastAsia"/>
          <w:b/>
          <w:lang w:eastAsia="zh-CN"/>
        </w:rPr>
        <w:t>P</w:t>
      </w:r>
      <w:r w:rsidRPr="00511711">
        <w:rPr>
          <w:b/>
          <w:lang w:eastAsia="zh-CN"/>
        </w:rPr>
        <w:t>roposal 5:</w:t>
      </w:r>
      <w:r w:rsidRPr="00511711">
        <w:rPr>
          <w:rFonts w:hint="eastAsia"/>
          <w:b/>
          <w:lang w:eastAsia="zh-CN"/>
        </w:rPr>
        <w:t xml:space="preserve"> </w:t>
      </w:r>
      <w:r w:rsidRPr="00511711">
        <w:rPr>
          <w:b/>
          <w:lang w:eastAsia="zh-CN"/>
        </w:rPr>
        <w:t xml:space="preserve">When UE selectes candidate PSCell, the MN sends </w:t>
      </w:r>
      <w:r w:rsidRPr="00511711">
        <w:rPr>
          <w:rFonts w:eastAsia="Times New Roman"/>
          <w:b/>
          <w:i/>
          <w:lang w:eastAsia="ja-JP"/>
        </w:rPr>
        <w:t>SgNB ReconfigurationComplete</w:t>
      </w:r>
      <w:r w:rsidRPr="00511711">
        <w:rPr>
          <w:rFonts w:eastAsia="Times New Roman"/>
          <w:b/>
          <w:lang w:eastAsia="ja-JP"/>
        </w:rPr>
        <w:t xml:space="preserve"> message to SN including the selected candidate PSCell, then the SN releases other candidate PSCell if configured, no RAN3 impact. </w:t>
      </w:r>
    </w:p>
    <w:p w14:paraId="35521B49" w14:textId="77777777" w:rsidR="000D6BFB" w:rsidRPr="00511711" w:rsidRDefault="000D6BFB" w:rsidP="000D6BFB">
      <w:pPr>
        <w:tabs>
          <w:tab w:val="left" w:pos="3800"/>
        </w:tabs>
        <w:spacing w:after="0"/>
        <w:rPr>
          <w:rFonts w:eastAsia="Times New Roman"/>
          <w:b/>
          <w:lang w:eastAsia="ja-JP"/>
        </w:rPr>
      </w:pPr>
      <w:r w:rsidRPr="00511711">
        <w:rPr>
          <w:rFonts w:hint="eastAsia"/>
          <w:b/>
          <w:lang w:eastAsia="zh-CN"/>
        </w:rPr>
        <w:t>P</w:t>
      </w:r>
      <w:r w:rsidRPr="00511711">
        <w:rPr>
          <w:b/>
          <w:lang w:eastAsia="zh-CN"/>
        </w:rPr>
        <w:t>roposal 6:</w:t>
      </w:r>
      <w:r w:rsidRPr="00511711">
        <w:rPr>
          <w:rFonts w:hint="eastAsia"/>
          <w:b/>
          <w:lang w:eastAsia="zh-CN"/>
        </w:rPr>
        <w:t xml:space="preserve"> </w:t>
      </w:r>
      <w:r w:rsidRPr="00511711">
        <w:rPr>
          <w:b/>
          <w:lang w:eastAsia="zh-CN"/>
        </w:rPr>
        <w:t>When UE selectes candidate PSCell, the MN sends</w:t>
      </w:r>
      <w:r w:rsidRPr="00511711">
        <w:rPr>
          <w:rFonts w:eastAsia="Times New Roman"/>
          <w:b/>
          <w:lang w:eastAsia="ja-JP"/>
        </w:rPr>
        <w:t xml:space="preserve"> SN release request message to other target candidate SNs, if configured, no RAN3 impact.</w:t>
      </w:r>
    </w:p>
    <w:p w14:paraId="0BCBDD73" w14:textId="77777777" w:rsidR="000D6BFB" w:rsidRDefault="000D6BFB" w:rsidP="000D6BFB">
      <w:pPr>
        <w:tabs>
          <w:tab w:val="left" w:pos="3800"/>
        </w:tabs>
        <w:spacing w:after="0"/>
        <w:rPr>
          <w:b/>
          <w:lang w:eastAsia="zh-CN"/>
        </w:rPr>
      </w:pPr>
      <w:r w:rsidRPr="00511711">
        <w:rPr>
          <w:rFonts w:hint="eastAsia"/>
          <w:b/>
          <w:lang w:eastAsia="zh-CN"/>
        </w:rPr>
        <w:t>P</w:t>
      </w:r>
      <w:r>
        <w:rPr>
          <w:b/>
          <w:lang w:eastAsia="zh-CN"/>
        </w:rPr>
        <w:t>roposal 7</w:t>
      </w:r>
      <w:r w:rsidRPr="00511711">
        <w:rPr>
          <w:b/>
          <w:lang w:eastAsia="zh-CN"/>
        </w:rPr>
        <w:t>:</w:t>
      </w:r>
      <w:r>
        <w:rPr>
          <w:b/>
          <w:lang w:eastAsia="zh-CN"/>
        </w:rPr>
        <w:t xml:space="preserve"> </w:t>
      </w:r>
      <w:r w:rsidRPr="00CC182B">
        <w:rPr>
          <w:b/>
          <w:lang w:eastAsia="zh-CN"/>
        </w:rPr>
        <w:t xml:space="preserve">In current BLCR, </w:t>
      </w:r>
      <w:r>
        <w:rPr>
          <w:b/>
          <w:lang w:eastAsia="zh-CN"/>
        </w:rPr>
        <w:t xml:space="preserve">for SN-initiated CPC, in </w:t>
      </w:r>
      <w:r w:rsidRPr="00CC182B">
        <w:rPr>
          <w:b/>
          <w:lang w:eastAsia="zh-CN"/>
        </w:rPr>
        <w:t xml:space="preserve">SN </w:t>
      </w:r>
      <w:r>
        <w:rPr>
          <w:b/>
          <w:lang w:eastAsia="zh-CN"/>
        </w:rPr>
        <w:t xml:space="preserve">change required </w:t>
      </w:r>
      <w:r w:rsidRPr="00CC182B">
        <w:rPr>
          <w:b/>
          <w:lang w:eastAsia="zh-CN"/>
        </w:rPr>
        <w:t>message</w:t>
      </w:r>
      <w:r>
        <w:rPr>
          <w:b/>
          <w:lang w:eastAsia="zh-CN"/>
        </w:rPr>
        <w:t>, add CPAC indicator with CPAC-initiation, CPAC-replae and CPAC-cancel, as well as Maximum number of PSCells, and remove RRC-Container.</w:t>
      </w:r>
    </w:p>
    <w:p w14:paraId="3B9B36E0" w14:textId="77777777" w:rsidR="000D6BFB" w:rsidRPr="00997F2D" w:rsidRDefault="000D6BFB" w:rsidP="000D6BFB">
      <w:pPr>
        <w:tabs>
          <w:tab w:val="left" w:pos="3800"/>
        </w:tabs>
        <w:spacing w:after="0"/>
        <w:rPr>
          <w:b/>
          <w:lang w:eastAsia="zh-CN"/>
        </w:rPr>
      </w:pPr>
      <w:r w:rsidRPr="00997F2D">
        <w:rPr>
          <w:rFonts w:hint="eastAsia"/>
          <w:b/>
          <w:lang w:eastAsia="zh-CN"/>
        </w:rPr>
        <w:t>P</w:t>
      </w:r>
      <w:r w:rsidRPr="00997F2D">
        <w:rPr>
          <w:b/>
          <w:lang w:eastAsia="zh-CN"/>
        </w:rPr>
        <w:t>roposal 8: MN initiated SN modification procedure is used for the second part of the solution 2, no RAN3 impact.</w:t>
      </w:r>
    </w:p>
    <w:p w14:paraId="69D9392D" w14:textId="77777777" w:rsidR="000D6BFB" w:rsidRPr="000D6BFB" w:rsidRDefault="000D6BFB" w:rsidP="00E72B4E">
      <w:pPr>
        <w:widowControl w:val="0"/>
        <w:rPr>
          <w:rFonts w:ascii="Arial" w:hAnsi="Arial" w:cs="Arial"/>
          <w:bCs/>
          <w:lang w:eastAsia="zh-CN"/>
        </w:rPr>
      </w:pPr>
    </w:p>
    <w:p w14:paraId="6A6BB6AE" w14:textId="0E8F65A1" w:rsidR="009A1122" w:rsidRDefault="009A1122" w:rsidP="00121453">
      <w:pPr>
        <w:pStyle w:val="1"/>
        <w:numPr>
          <w:ilvl w:val="0"/>
          <w:numId w:val="7"/>
        </w:numPr>
        <w:rPr>
          <w:lang w:eastAsia="zh-CN"/>
        </w:rPr>
      </w:pPr>
      <w:r>
        <w:rPr>
          <w:rFonts w:hint="eastAsia"/>
          <w:lang w:eastAsia="zh-CN"/>
        </w:rPr>
        <w:t>Tex</w:t>
      </w:r>
      <w:r>
        <w:rPr>
          <w:lang w:eastAsia="zh-CN"/>
        </w:rPr>
        <w:t>t Proposal for TS36.423</w:t>
      </w:r>
    </w:p>
    <w:p w14:paraId="143CFE3A" w14:textId="77777777" w:rsidR="009A1122" w:rsidRPr="009A1122" w:rsidRDefault="009A1122" w:rsidP="009A1122">
      <w:pPr>
        <w:pStyle w:val="af1"/>
        <w:ind w:left="425"/>
        <w:rPr>
          <w:b/>
          <w:color w:val="0070C0"/>
          <w:sz w:val="22"/>
          <w:szCs w:val="22"/>
        </w:rPr>
      </w:pPr>
      <w:r w:rsidRPr="009A1122">
        <w:rPr>
          <w:b/>
          <w:color w:val="0070C0"/>
          <w:sz w:val="22"/>
          <w:szCs w:val="22"/>
        </w:rPr>
        <w:t>------------------------------------------------Start of the change--------------------------------------------------</w:t>
      </w:r>
    </w:p>
    <w:p w14:paraId="792A56EC" w14:textId="77777777" w:rsidR="007F7091" w:rsidRPr="00C37D2B" w:rsidRDefault="007F7091" w:rsidP="007F7091">
      <w:pPr>
        <w:pStyle w:val="4"/>
      </w:pPr>
      <w:bookmarkStart w:id="139" w:name="_Toc20954434"/>
      <w:bookmarkStart w:id="140" w:name="_Toc29902438"/>
      <w:bookmarkStart w:id="141" w:name="_Toc29906442"/>
      <w:bookmarkStart w:id="142" w:name="_Toc36550432"/>
      <w:bookmarkStart w:id="143" w:name="_Toc45104187"/>
      <w:bookmarkStart w:id="144" w:name="_Toc45227683"/>
      <w:bookmarkStart w:id="145" w:name="_Toc45891497"/>
      <w:bookmarkStart w:id="146" w:name="_Toc51764139"/>
      <w:bookmarkStart w:id="147" w:name="_Toc56528140"/>
      <w:bookmarkStart w:id="148" w:name="_Toc64382107"/>
      <w:bookmarkStart w:id="149" w:name="_Toc66283682"/>
      <w:bookmarkStart w:id="150" w:name="_Toc67911058"/>
      <w:bookmarkStart w:id="151" w:name="_Toc81228342"/>
      <w:r w:rsidRPr="00C37D2B">
        <w:lastRenderedPageBreak/>
        <w:t>9.1.4.2</w:t>
      </w:r>
      <w:r w:rsidRPr="00C37D2B">
        <w:tab/>
        <w:t xml:space="preserve">SGNB </w:t>
      </w:r>
      <w:r w:rsidRPr="00C37D2B">
        <w:rPr>
          <w:lang w:eastAsia="zh-CN"/>
        </w:rPr>
        <w:t>ADDITION</w:t>
      </w:r>
      <w:r w:rsidRPr="00C37D2B">
        <w:t xml:space="preserve"> REQUEST ACKNOWLEDGE</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6855A4B3" w14:textId="77777777" w:rsidR="007F7091" w:rsidRPr="00C37D2B" w:rsidRDefault="007F7091" w:rsidP="007F7091">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389C68BB" w14:textId="77777777" w:rsidR="007F7091" w:rsidRPr="00C37D2B" w:rsidRDefault="007F7091" w:rsidP="007F7091">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F7091" w:rsidRPr="00C37D2B" w14:paraId="6F494C5B" w14:textId="77777777" w:rsidTr="006B7752">
        <w:tc>
          <w:tcPr>
            <w:tcW w:w="2578" w:type="dxa"/>
          </w:tcPr>
          <w:p w14:paraId="636A9184" w14:textId="77777777" w:rsidR="007F7091" w:rsidRPr="00C37D2B" w:rsidRDefault="007F7091" w:rsidP="006B7752">
            <w:pPr>
              <w:pStyle w:val="TAH"/>
              <w:rPr>
                <w:rFonts w:cs="Arial"/>
                <w:lang w:eastAsia="ja-JP"/>
              </w:rPr>
            </w:pPr>
            <w:r w:rsidRPr="00C37D2B">
              <w:rPr>
                <w:rFonts w:cs="Arial"/>
                <w:lang w:eastAsia="ja-JP"/>
              </w:rPr>
              <w:lastRenderedPageBreak/>
              <w:t>IE/Group Name</w:t>
            </w:r>
          </w:p>
        </w:tc>
        <w:tc>
          <w:tcPr>
            <w:tcW w:w="1104" w:type="dxa"/>
          </w:tcPr>
          <w:p w14:paraId="0A5D6F04" w14:textId="77777777" w:rsidR="007F7091" w:rsidRPr="00C37D2B" w:rsidRDefault="007F7091" w:rsidP="006B7752">
            <w:pPr>
              <w:pStyle w:val="TAH"/>
              <w:rPr>
                <w:rFonts w:cs="Arial"/>
                <w:lang w:eastAsia="ja-JP"/>
              </w:rPr>
            </w:pPr>
            <w:r w:rsidRPr="00C37D2B">
              <w:rPr>
                <w:rFonts w:cs="Arial"/>
                <w:lang w:eastAsia="ja-JP"/>
              </w:rPr>
              <w:t>Presence</w:t>
            </w:r>
          </w:p>
        </w:tc>
        <w:tc>
          <w:tcPr>
            <w:tcW w:w="1306" w:type="dxa"/>
          </w:tcPr>
          <w:p w14:paraId="3D789BCF" w14:textId="77777777" w:rsidR="007F7091" w:rsidRPr="00C37D2B" w:rsidRDefault="007F7091" w:rsidP="006B7752">
            <w:pPr>
              <w:pStyle w:val="TAH"/>
              <w:rPr>
                <w:rFonts w:cs="Arial"/>
                <w:lang w:eastAsia="ja-JP"/>
              </w:rPr>
            </w:pPr>
            <w:r w:rsidRPr="00C37D2B">
              <w:rPr>
                <w:rFonts w:cs="Arial"/>
                <w:lang w:eastAsia="ja-JP"/>
              </w:rPr>
              <w:t>Range</w:t>
            </w:r>
          </w:p>
        </w:tc>
        <w:tc>
          <w:tcPr>
            <w:tcW w:w="1417" w:type="dxa"/>
          </w:tcPr>
          <w:p w14:paraId="56FE263F" w14:textId="77777777" w:rsidR="007F7091" w:rsidRPr="00C37D2B" w:rsidRDefault="007F7091" w:rsidP="006B7752">
            <w:pPr>
              <w:pStyle w:val="TAH"/>
              <w:rPr>
                <w:rFonts w:cs="Arial"/>
                <w:lang w:eastAsia="ja-JP"/>
              </w:rPr>
            </w:pPr>
            <w:r w:rsidRPr="00C37D2B">
              <w:rPr>
                <w:rFonts w:cs="Arial"/>
                <w:lang w:eastAsia="ja-JP"/>
              </w:rPr>
              <w:t>IE type and reference</w:t>
            </w:r>
          </w:p>
        </w:tc>
        <w:tc>
          <w:tcPr>
            <w:tcW w:w="1843" w:type="dxa"/>
          </w:tcPr>
          <w:p w14:paraId="6F0E14C1" w14:textId="77777777" w:rsidR="007F7091" w:rsidRPr="00C37D2B" w:rsidRDefault="007F7091" w:rsidP="006B7752">
            <w:pPr>
              <w:pStyle w:val="TAH"/>
              <w:rPr>
                <w:rFonts w:cs="Arial"/>
                <w:lang w:eastAsia="ja-JP"/>
              </w:rPr>
            </w:pPr>
            <w:r w:rsidRPr="00C37D2B">
              <w:rPr>
                <w:rFonts w:cs="Arial"/>
                <w:lang w:eastAsia="ja-JP"/>
              </w:rPr>
              <w:t>Semantics description</w:t>
            </w:r>
          </w:p>
        </w:tc>
        <w:tc>
          <w:tcPr>
            <w:tcW w:w="1134" w:type="dxa"/>
          </w:tcPr>
          <w:p w14:paraId="0A3F101A" w14:textId="77777777" w:rsidR="007F7091" w:rsidRPr="00C37D2B" w:rsidRDefault="007F7091" w:rsidP="006B7752">
            <w:pPr>
              <w:pStyle w:val="TAH"/>
              <w:rPr>
                <w:rFonts w:cs="Arial"/>
                <w:b w:val="0"/>
                <w:lang w:eastAsia="ja-JP"/>
              </w:rPr>
            </w:pPr>
            <w:r w:rsidRPr="00C37D2B">
              <w:rPr>
                <w:rFonts w:cs="Arial"/>
                <w:lang w:eastAsia="ja-JP"/>
              </w:rPr>
              <w:t>Criticality</w:t>
            </w:r>
          </w:p>
        </w:tc>
        <w:tc>
          <w:tcPr>
            <w:tcW w:w="1103" w:type="dxa"/>
          </w:tcPr>
          <w:p w14:paraId="30595CC9" w14:textId="77777777" w:rsidR="007F7091" w:rsidRPr="00C37D2B" w:rsidRDefault="007F7091" w:rsidP="006B7752">
            <w:pPr>
              <w:pStyle w:val="TAH"/>
              <w:rPr>
                <w:rFonts w:cs="Arial"/>
                <w:b w:val="0"/>
                <w:lang w:eastAsia="ja-JP"/>
              </w:rPr>
            </w:pPr>
            <w:r w:rsidRPr="00C37D2B">
              <w:rPr>
                <w:rFonts w:cs="Arial"/>
                <w:lang w:eastAsia="ja-JP"/>
              </w:rPr>
              <w:t>Assigned Criticality</w:t>
            </w:r>
          </w:p>
        </w:tc>
      </w:tr>
      <w:tr w:rsidR="007F7091" w:rsidRPr="00C37D2B" w14:paraId="69340B0C" w14:textId="77777777" w:rsidTr="006B7752">
        <w:tc>
          <w:tcPr>
            <w:tcW w:w="2578" w:type="dxa"/>
          </w:tcPr>
          <w:p w14:paraId="6A0327E2" w14:textId="77777777" w:rsidR="007F7091" w:rsidRPr="00C37D2B" w:rsidRDefault="007F7091" w:rsidP="006B7752">
            <w:pPr>
              <w:pStyle w:val="TAL"/>
              <w:rPr>
                <w:rFonts w:cs="Arial"/>
                <w:lang w:eastAsia="ja-JP"/>
              </w:rPr>
            </w:pPr>
            <w:r w:rsidRPr="00C37D2B">
              <w:rPr>
                <w:rFonts w:cs="Arial"/>
                <w:lang w:eastAsia="ja-JP"/>
              </w:rPr>
              <w:t>Message Type</w:t>
            </w:r>
          </w:p>
        </w:tc>
        <w:tc>
          <w:tcPr>
            <w:tcW w:w="1104" w:type="dxa"/>
          </w:tcPr>
          <w:p w14:paraId="161DE770"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14448177" w14:textId="77777777" w:rsidR="007F7091" w:rsidRPr="00C37D2B" w:rsidRDefault="007F7091" w:rsidP="006B7752">
            <w:pPr>
              <w:pStyle w:val="TAL"/>
              <w:rPr>
                <w:rFonts w:cs="Arial"/>
                <w:szCs w:val="18"/>
                <w:lang w:eastAsia="ja-JP"/>
              </w:rPr>
            </w:pPr>
          </w:p>
        </w:tc>
        <w:tc>
          <w:tcPr>
            <w:tcW w:w="1417" w:type="dxa"/>
          </w:tcPr>
          <w:p w14:paraId="23277A8A" w14:textId="77777777" w:rsidR="007F7091" w:rsidRPr="00C37D2B" w:rsidRDefault="007F7091" w:rsidP="006B7752">
            <w:pPr>
              <w:pStyle w:val="TAL"/>
              <w:rPr>
                <w:rFonts w:cs="Arial"/>
                <w:lang w:eastAsia="ja-JP"/>
              </w:rPr>
            </w:pPr>
            <w:r w:rsidRPr="00C37D2B">
              <w:rPr>
                <w:rFonts w:cs="Arial"/>
                <w:lang w:eastAsia="ja-JP"/>
              </w:rPr>
              <w:t>9.2.13</w:t>
            </w:r>
          </w:p>
        </w:tc>
        <w:tc>
          <w:tcPr>
            <w:tcW w:w="1843" w:type="dxa"/>
          </w:tcPr>
          <w:p w14:paraId="3C94BE79" w14:textId="77777777" w:rsidR="007F7091" w:rsidRPr="00C37D2B" w:rsidRDefault="007F7091" w:rsidP="006B7752">
            <w:pPr>
              <w:pStyle w:val="TAL"/>
              <w:rPr>
                <w:rFonts w:cs="Arial"/>
                <w:szCs w:val="18"/>
                <w:lang w:eastAsia="ja-JP"/>
              </w:rPr>
            </w:pPr>
          </w:p>
        </w:tc>
        <w:tc>
          <w:tcPr>
            <w:tcW w:w="1134" w:type="dxa"/>
          </w:tcPr>
          <w:p w14:paraId="315C0698" w14:textId="77777777" w:rsidR="007F7091" w:rsidRPr="00C37D2B" w:rsidRDefault="007F7091" w:rsidP="006B7752">
            <w:pPr>
              <w:pStyle w:val="TAC"/>
              <w:rPr>
                <w:lang w:eastAsia="ja-JP"/>
              </w:rPr>
            </w:pPr>
            <w:r w:rsidRPr="00C37D2B">
              <w:rPr>
                <w:lang w:eastAsia="ja-JP"/>
              </w:rPr>
              <w:t>YES</w:t>
            </w:r>
          </w:p>
        </w:tc>
        <w:tc>
          <w:tcPr>
            <w:tcW w:w="1103" w:type="dxa"/>
          </w:tcPr>
          <w:p w14:paraId="3275B881" w14:textId="77777777" w:rsidR="007F7091" w:rsidRPr="00C37D2B" w:rsidRDefault="007F7091" w:rsidP="006B7752">
            <w:pPr>
              <w:pStyle w:val="TAC"/>
              <w:rPr>
                <w:lang w:eastAsia="ja-JP"/>
              </w:rPr>
            </w:pPr>
            <w:r w:rsidRPr="00C37D2B">
              <w:rPr>
                <w:lang w:eastAsia="ja-JP"/>
              </w:rPr>
              <w:t>reject</w:t>
            </w:r>
          </w:p>
        </w:tc>
      </w:tr>
      <w:tr w:rsidR="007F7091" w:rsidRPr="00C37D2B" w14:paraId="7508CE23" w14:textId="77777777" w:rsidTr="006B7752">
        <w:tc>
          <w:tcPr>
            <w:tcW w:w="2578" w:type="dxa"/>
          </w:tcPr>
          <w:p w14:paraId="0C98B191" w14:textId="77777777" w:rsidR="007F7091" w:rsidRPr="00C37D2B" w:rsidRDefault="007F7091" w:rsidP="006B7752">
            <w:pPr>
              <w:pStyle w:val="TAL"/>
              <w:rPr>
                <w:rFonts w:cs="Arial"/>
                <w:lang w:eastAsia="ja-JP"/>
              </w:rPr>
            </w:pPr>
            <w:r w:rsidRPr="00C37D2B">
              <w:rPr>
                <w:rFonts w:cs="Arial"/>
                <w:lang w:eastAsia="ja-JP"/>
              </w:rPr>
              <w:t>MeNB UE X2AP ID</w:t>
            </w:r>
          </w:p>
        </w:tc>
        <w:tc>
          <w:tcPr>
            <w:tcW w:w="1104" w:type="dxa"/>
          </w:tcPr>
          <w:p w14:paraId="58E0B1DC"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3F1428E0" w14:textId="77777777" w:rsidR="007F7091" w:rsidRPr="00C37D2B" w:rsidRDefault="007F7091" w:rsidP="006B7752">
            <w:pPr>
              <w:pStyle w:val="TAL"/>
              <w:rPr>
                <w:rFonts w:cs="Arial"/>
                <w:szCs w:val="18"/>
                <w:lang w:eastAsia="ja-JP"/>
              </w:rPr>
            </w:pPr>
          </w:p>
        </w:tc>
        <w:tc>
          <w:tcPr>
            <w:tcW w:w="1417" w:type="dxa"/>
          </w:tcPr>
          <w:p w14:paraId="0370FF0F" w14:textId="77777777" w:rsidR="007F7091" w:rsidRPr="00C37D2B" w:rsidRDefault="007F7091" w:rsidP="006B7752">
            <w:pPr>
              <w:pStyle w:val="TAL"/>
              <w:rPr>
                <w:rFonts w:cs="Arial"/>
                <w:snapToGrid w:val="0"/>
                <w:lang w:eastAsia="ja-JP"/>
              </w:rPr>
            </w:pPr>
            <w:r w:rsidRPr="00C37D2B">
              <w:rPr>
                <w:rFonts w:cs="Arial"/>
                <w:snapToGrid w:val="0"/>
                <w:lang w:eastAsia="ja-JP"/>
              </w:rPr>
              <w:t>eNB UE X2AP ID</w:t>
            </w:r>
          </w:p>
          <w:p w14:paraId="20F58239" w14:textId="77777777" w:rsidR="007F7091" w:rsidRPr="00C37D2B" w:rsidRDefault="007F7091" w:rsidP="006B7752">
            <w:pPr>
              <w:pStyle w:val="TAL"/>
              <w:rPr>
                <w:rFonts w:cs="Arial"/>
                <w:lang w:eastAsia="ja-JP"/>
              </w:rPr>
            </w:pPr>
            <w:r w:rsidRPr="00C37D2B">
              <w:rPr>
                <w:rFonts w:cs="Arial"/>
                <w:snapToGrid w:val="0"/>
                <w:lang w:eastAsia="ja-JP"/>
              </w:rPr>
              <w:t>9.2.24</w:t>
            </w:r>
          </w:p>
        </w:tc>
        <w:tc>
          <w:tcPr>
            <w:tcW w:w="1843" w:type="dxa"/>
          </w:tcPr>
          <w:p w14:paraId="059178C9" w14:textId="77777777" w:rsidR="007F7091" w:rsidRPr="00C37D2B" w:rsidRDefault="007F7091" w:rsidP="006B7752">
            <w:pPr>
              <w:pStyle w:val="TAL"/>
              <w:rPr>
                <w:rFonts w:cs="Arial"/>
                <w:szCs w:val="18"/>
                <w:lang w:eastAsia="ja-JP"/>
              </w:rPr>
            </w:pPr>
            <w:r w:rsidRPr="00C37D2B">
              <w:rPr>
                <w:rFonts w:cs="Arial"/>
                <w:szCs w:val="18"/>
                <w:lang w:eastAsia="ja-JP"/>
              </w:rPr>
              <w:t>Allocated at the MeNB.</w:t>
            </w:r>
          </w:p>
        </w:tc>
        <w:tc>
          <w:tcPr>
            <w:tcW w:w="1134" w:type="dxa"/>
          </w:tcPr>
          <w:p w14:paraId="38D373B6" w14:textId="77777777" w:rsidR="007F7091" w:rsidRPr="00C37D2B" w:rsidRDefault="007F7091" w:rsidP="006B7752">
            <w:pPr>
              <w:pStyle w:val="TAC"/>
              <w:rPr>
                <w:lang w:eastAsia="ja-JP"/>
              </w:rPr>
            </w:pPr>
            <w:r w:rsidRPr="00C37D2B">
              <w:rPr>
                <w:lang w:eastAsia="ja-JP"/>
              </w:rPr>
              <w:t>YES</w:t>
            </w:r>
          </w:p>
        </w:tc>
        <w:tc>
          <w:tcPr>
            <w:tcW w:w="1103" w:type="dxa"/>
          </w:tcPr>
          <w:p w14:paraId="230AEBE7" w14:textId="77777777" w:rsidR="007F7091" w:rsidRPr="00C37D2B" w:rsidRDefault="007F7091" w:rsidP="006B7752">
            <w:pPr>
              <w:pStyle w:val="TAC"/>
              <w:rPr>
                <w:lang w:eastAsia="zh-CN"/>
              </w:rPr>
            </w:pPr>
            <w:r w:rsidRPr="00C37D2B">
              <w:rPr>
                <w:lang w:eastAsia="zh-CN"/>
              </w:rPr>
              <w:t>reject</w:t>
            </w:r>
          </w:p>
        </w:tc>
      </w:tr>
      <w:tr w:rsidR="007F7091" w:rsidRPr="00C37D2B" w14:paraId="3B2FF3CF" w14:textId="77777777" w:rsidTr="006B7752">
        <w:tc>
          <w:tcPr>
            <w:tcW w:w="2578" w:type="dxa"/>
          </w:tcPr>
          <w:p w14:paraId="6DD91105" w14:textId="77777777" w:rsidR="007F7091" w:rsidRPr="00C37D2B" w:rsidRDefault="007F7091" w:rsidP="006B7752">
            <w:pPr>
              <w:pStyle w:val="TAL"/>
              <w:rPr>
                <w:rFonts w:cs="Arial"/>
                <w:lang w:eastAsia="ja-JP"/>
              </w:rPr>
            </w:pPr>
            <w:r w:rsidRPr="00C37D2B">
              <w:rPr>
                <w:rFonts w:cs="Arial"/>
                <w:lang w:eastAsia="ja-JP"/>
              </w:rPr>
              <w:t>SgNB UE X2AP ID</w:t>
            </w:r>
          </w:p>
        </w:tc>
        <w:tc>
          <w:tcPr>
            <w:tcW w:w="1104" w:type="dxa"/>
          </w:tcPr>
          <w:p w14:paraId="3B6ED3D8"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25C1D605" w14:textId="77777777" w:rsidR="007F7091" w:rsidRPr="00C37D2B" w:rsidRDefault="007F7091" w:rsidP="006B7752">
            <w:pPr>
              <w:pStyle w:val="TAL"/>
              <w:rPr>
                <w:rFonts w:cs="Arial"/>
                <w:szCs w:val="18"/>
                <w:lang w:eastAsia="ja-JP"/>
              </w:rPr>
            </w:pPr>
          </w:p>
        </w:tc>
        <w:tc>
          <w:tcPr>
            <w:tcW w:w="1417" w:type="dxa"/>
          </w:tcPr>
          <w:p w14:paraId="183C3B69" w14:textId="77777777" w:rsidR="007F7091" w:rsidRPr="00EE5530" w:rsidRDefault="007F7091" w:rsidP="006B775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9BFEA75" w14:textId="77777777" w:rsidR="007F7091" w:rsidRPr="00EE5530" w:rsidRDefault="007F7091" w:rsidP="006B7752">
            <w:pPr>
              <w:pStyle w:val="TAL"/>
              <w:rPr>
                <w:rFonts w:cs="Arial"/>
                <w:lang w:val="sv-SE" w:eastAsia="ja-JP"/>
              </w:rPr>
            </w:pPr>
            <w:r w:rsidRPr="00EE5530">
              <w:rPr>
                <w:rFonts w:cs="Arial"/>
                <w:snapToGrid w:val="0"/>
                <w:lang w:val="sv-SE" w:eastAsia="ja-JP"/>
              </w:rPr>
              <w:t>9.2.100</w:t>
            </w:r>
          </w:p>
        </w:tc>
        <w:tc>
          <w:tcPr>
            <w:tcW w:w="1843" w:type="dxa"/>
          </w:tcPr>
          <w:p w14:paraId="32927700" w14:textId="77777777" w:rsidR="007F7091" w:rsidRPr="00C37D2B" w:rsidRDefault="007F7091" w:rsidP="006B7752">
            <w:pPr>
              <w:pStyle w:val="TAL"/>
              <w:rPr>
                <w:rFonts w:cs="Arial"/>
                <w:szCs w:val="18"/>
                <w:lang w:eastAsia="ja-JP"/>
              </w:rPr>
            </w:pPr>
            <w:r w:rsidRPr="00C37D2B">
              <w:rPr>
                <w:rFonts w:cs="Arial"/>
                <w:szCs w:val="18"/>
                <w:lang w:eastAsia="ja-JP"/>
              </w:rPr>
              <w:t>Allocated at the en-gNB.</w:t>
            </w:r>
          </w:p>
        </w:tc>
        <w:tc>
          <w:tcPr>
            <w:tcW w:w="1134" w:type="dxa"/>
          </w:tcPr>
          <w:p w14:paraId="37EC1570" w14:textId="77777777" w:rsidR="007F7091" w:rsidRPr="00C37D2B" w:rsidRDefault="007F7091" w:rsidP="006B7752">
            <w:pPr>
              <w:pStyle w:val="TAC"/>
              <w:rPr>
                <w:lang w:eastAsia="ja-JP"/>
              </w:rPr>
            </w:pPr>
            <w:r w:rsidRPr="00C37D2B">
              <w:rPr>
                <w:lang w:eastAsia="ja-JP"/>
              </w:rPr>
              <w:t>YES</w:t>
            </w:r>
          </w:p>
        </w:tc>
        <w:tc>
          <w:tcPr>
            <w:tcW w:w="1103" w:type="dxa"/>
          </w:tcPr>
          <w:p w14:paraId="76FF4CBD" w14:textId="77777777" w:rsidR="007F7091" w:rsidRPr="00C37D2B" w:rsidRDefault="007F7091" w:rsidP="006B7752">
            <w:pPr>
              <w:pStyle w:val="TAC"/>
              <w:rPr>
                <w:lang w:eastAsia="zh-CN"/>
              </w:rPr>
            </w:pPr>
            <w:r w:rsidRPr="00C37D2B">
              <w:rPr>
                <w:lang w:eastAsia="zh-CN"/>
              </w:rPr>
              <w:t>reject</w:t>
            </w:r>
          </w:p>
        </w:tc>
      </w:tr>
      <w:tr w:rsidR="007F7091" w:rsidRPr="00C37D2B" w14:paraId="6E716B49" w14:textId="77777777" w:rsidTr="006B7752">
        <w:tc>
          <w:tcPr>
            <w:tcW w:w="2578" w:type="dxa"/>
          </w:tcPr>
          <w:p w14:paraId="39A91D7F" w14:textId="77777777" w:rsidR="007F7091" w:rsidRPr="00C37D2B" w:rsidRDefault="007F7091" w:rsidP="006B7752">
            <w:pPr>
              <w:pStyle w:val="TAL"/>
              <w:rPr>
                <w:rFonts w:cs="Arial"/>
                <w:b/>
                <w:lang w:eastAsia="ja-JP"/>
              </w:rPr>
            </w:pPr>
            <w:r w:rsidRPr="00C37D2B">
              <w:rPr>
                <w:rFonts w:cs="Arial"/>
                <w:b/>
                <w:lang w:eastAsia="ja-JP"/>
              </w:rPr>
              <w:t>E-RABs Admitted To Be Added List</w:t>
            </w:r>
          </w:p>
        </w:tc>
        <w:tc>
          <w:tcPr>
            <w:tcW w:w="1104" w:type="dxa"/>
          </w:tcPr>
          <w:p w14:paraId="27DD6E0D" w14:textId="77777777" w:rsidR="007F7091" w:rsidRPr="00C37D2B" w:rsidRDefault="007F7091" w:rsidP="006B7752">
            <w:pPr>
              <w:pStyle w:val="TAL"/>
              <w:rPr>
                <w:rFonts w:cs="Arial"/>
                <w:lang w:eastAsia="ja-JP"/>
              </w:rPr>
            </w:pPr>
          </w:p>
        </w:tc>
        <w:tc>
          <w:tcPr>
            <w:tcW w:w="1306" w:type="dxa"/>
          </w:tcPr>
          <w:p w14:paraId="74D3A530" w14:textId="77777777" w:rsidR="007F7091" w:rsidRPr="00C37D2B" w:rsidRDefault="007F7091" w:rsidP="006B7752">
            <w:pPr>
              <w:pStyle w:val="TAL"/>
              <w:rPr>
                <w:rFonts w:cs="Arial"/>
                <w:i/>
                <w:szCs w:val="18"/>
                <w:lang w:eastAsia="ja-JP"/>
              </w:rPr>
            </w:pPr>
            <w:r w:rsidRPr="00C37D2B">
              <w:rPr>
                <w:rFonts w:cs="Arial"/>
                <w:i/>
                <w:szCs w:val="18"/>
                <w:lang w:eastAsia="ja-JP"/>
              </w:rPr>
              <w:t>1</w:t>
            </w:r>
          </w:p>
        </w:tc>
        <w:tc>
          <w:tcPr>
            <w:tcW w:w="1417" w:type="dxa"/>
          </w:tcPr>
          <w:p w14:paraId="767512AD" w14:textId="77777777" w:rsidR="007F7091" w:rsidRPr="00C37D2B" w:rsidRDefault="007F7091" w:rsidP="006B7752">
            <w:pPr>
              <w:pStyle w:val="TAL"/>
              <w:rPr>
                <w:rFonts w:cs="Arial"/>
                <w:lang w:eastAsia="ja-JP"/>
              </w:rPr>
            </w:pPr>
          </w:p>
        </w:tc>
        <w:tc>
          <w:tcPr>
            <w:tcW w:w="1843" w:type="dxa"/>
          </w:tcPr>
          <w:p w14:paraId="045A7AF3" w14:textId="77777777" w:rsidR="007F7091" w:rsidRPr="00C37D2B" w:rsidRDefault="007F7091" w:rsidP="006B7752">
            <w:pPr>
              <w:pStyle w:val="TAL"/>
              <w:rPr>
                <w:rFonts w:cs="Arial"/>
                <w:szCs w:val="18"/>
                <w:lang w:eastAsia="ja-JP"/>
              </w:rPr>
            </w:pPr>
          </w:p>
        </w:tc>
        <w:tc>
          <w:tcPr>
            <w:tcW w:w="1134" w:type="dxa"/>
          </w:tcPr>
          <w:p w14:paraId="1E2B78BF" w14:textId="77777777" w:rsidR="007F7091" w:rsidRPr="00C37D2B" w:rsidRDefault="007F7091" w:rsidP="006B7752">
            <w:pPr>
              <w:pStyle w:val="TAC"/>
              <w:rPr>
                <w:lang w:eastAsia="ja-JP"/>
              </w:rPr>
            </w:pPr>
            <w:r w:rsidRPr="00C37D2B">
              <w:rPr>
                <w:lang w:eastAsia="ja-JP"/>
              </w:rPr>
              <w:t>YES</w:t>
            </w:r>
          </w:p>
        </w:tc>
        <w:tc>
          <w:tcPr>
            <w:tcW w:w="1103" w:type="dxa"/>
          </w:tcPr>
          <w:p w14:paraId="04C40145" w14:textId="77777777" w:rsidR="007F7091" w:rsidRPr="00C37D2B" w:rsidRDefault="007F7091" w:rsidP="006B7752">
            <w:pPr>
              <w:pStyle w:val="TAC"/>
              <w:rPr>
                <w:lang w:eastAsia="ja-JP"/>
              </w:rPr>
            </w:pPr>
            <w:r w:rsidRPr="00C37D2B">
              <w:rPr>
                <w:lang w:eastAsia="ja-JP"/>
              </w:rPr>
              <w:t>ignore</w:t>
            </w:r>
          </w:p>
        </w:tc>
      </w:tr>
      <w:tr w:rsidR="007F7091" w:rsidRPr="00C37D2B" w14:paraId="29320CBC" w14:textId="77777777" w:rsidTr="006B7752">
        <w:tc>
          <w:tcPr>
            <w:tcW w:w="2578" w:type="dxa"/>
          </w:tcPr>
          <w:p w14:paraId="102DCAB4" w14:textId="77777777" w:rsidR="007F7091" w:rsidRPr="00C37D2B" w:rsidRDefault="007F7091" w:rsidP="006B7752">
            <w:pPr>
              <w:pStyle w:val="TALLeft1cm"/>
              <w:ind w:left="142"/>
              <w:rPr>
                <w:rFonts w:cs="Arial"/>
                <w:b/>
                <w:bCs/>
                <w:lang w:val="en-GB"/>
              </w:rPr>
            </w:pPr>
            <w:r w:rsidRPr="00C37D2B">
              <w:rPr>
                <w:rFonts w:cs="Arial"/>
                <w:b/>
                <w:lang w:val="en-GB"/>
              </w:rPr>
              <w:t>&gt;E-RABs Admitted To Be Added Item</w:t>
            </w:r>
          </w:p>
        </w:tc>
        <w:tc>
          <w:tcPr>
            <w:tcW w:w="1104" w:type="dxa"/>
          </w:tcPr>
          <w:p w14:paraId="47C6268B" w14:textId="77777777" w:rsidR="007F7091" w:rsidRPr="00C37D2B" w:rsidRDefault="007F7091" w:rsidP="006B7752">
            <w:pPr>
              <w:pStyle w:val="TAL"/>
              <w:rPr>
                <w:rFonts w:cs="Arial"/>
                <w:lang w:eastAsia="ja-JP"/>
              </w:rPr>
            </w:pPr>
          </w:p>
        </w:tc>
        <w:tc>
          <w:tcPr>
            <w:tcW w:w="1306" w:type="dxa"/>
          </w:tcPr>
          <w:p w14:paraId="17C18375" w14:textId="77777777" w:rsidR="007F7091" w:rsidRPr="00C37D2B" w:rsidRDefault="007F7091" w:rsidP="006B7752">
            <w:pPr>
              <w:pStyle w:val="TAL"/>
              <w:rPr>
                <w:rFonts w:cs="Arial"/>
                <w:bCs/>
                <w:i/>
                <w:szCs w:val="18"/>
                <w:lang w:eastAsia="ja-JP"/>
              </w:rPr>
            </w:pPr>
            <w:r w:rsidRPr="00C37D2B">
              <w:rPr>
                <w:rFonts w:cs="Arial"/>
                <w:bCs/>
                <w:i/>
                <w:szCs w:val="18"/>
                <w:lang w:eastAsia="ja-JP"/>
              </w:rPr>
              <w:t>1 .. &lt;maxnoofBearers&gt;</w:t>
            </w:r>
          </w:p>
        </w:tc>
        <w:tc>
          <w:tcPr>
            <w:tcW w:w="1417" w:type="dxa"/>
          </w:tcPr>
          <w:p w14:paraId="75DCD4A0" w14:textId="77777777" w:rsidR="007F7091" w:rsidRPr="00C37D2B" w:rsidRDefault="007F7091" w:rsidP="006B7752">
            <w:pPr>
              <w:pStyle w:val="TAL"/>
              <w:rPr>
                <w:rFonts w:cs="Arial"/>
                <w:lang w:eastAsia="ja-JP"/>
              </w:rPr>
            </w:pPr>
          </w:p>
        </w:tc>
        <w:tc>
          <w:tcPr>
            <w:tcW w:w="1843" w:type="dxa"/>
          </w:tcPr>
          <w:p w14:paraId="33D5F603" w14:textId="77777777" w:rsidR="007F7091" w:rsidRPr="00C37D2B" w:rsidRDefault="007F7091" w:rsidP="006B7752">
            <w:pPr>
              <w:pStyle w:val="TAL"/>
              <w:rPr>
                <w:rFonts w:cs="Arial"/>
                <w:szCs w:val="18"/>
                <w:lang w:eastAsia="ja-JP"/>
              </w:rPr>
            </w:pPr>
          </w:p>
        </w:tc>
        <w:tc>
          <w:tcPr>
            <w:tcW w:w="1134" w:type="dxa"/>
          </w:tcPr>
          <w:p w14:paraId="324B9C8B" w14:textId="77777777" w:rsidR="007F7091" w:rsidRPr="00C37D2B" w:rsidRDefault="007F7091" w:rsidP="006B7752">
            <w:pPr>
              <w:pStyle w:val="TAC"/>
              <w:rPr>
                <w:lang w:eastAsia="ja-JP"/>
              </w:rPr>
            </w:pPr>
            <w:r w:rsidRPr="00C37D2B">
              <w:rPr>
                <w:lang w:eastAsia="ja-JP"/>
              </w:rPr>
              <w:t>EACH</w:t>
            </w:r>
          </w:p>
        </w:tc>
        <w:tc>
          <w:tcPr>
            <w:tcW w:w="1103" w:type="dxa"/>
          </w:tcPr>
          <w:p w14:paraId="19C156F7" w14:textId="77777777" w:rsidR="007F7091" w:rsidRPr="00C37D2B" w:rsidRDefault="007F7091" w:rsidP="006B7752">
            <w:pPr>
              <w:pStyle w:val="TAC"/>
              <w:rPr>
                <w:lang w:eastAsia="ja-JP"/>
              </w:rPr>
            </w:pPr>
            <w:r w:rsidRPr="00C37D2B">
              <w:rPr>
                <w:lang w:eastAsia="ja-JP"/>
              </w:rPr>
              <w:t>ignore</w:t>
            </w:r>
          </w:p>
        </w:tc>
      </w:tr>
      <w:tr w:rsidR="007F7091" w:rsidRPr="00C37D2B" w14:paraId="025B1620" w14:textId="77777777" w:rsidTr="006B7752">
        <w:tc>
          <w:tcPr>
            <w:tcW w:w="2578" w:type="dxa"/>
          </w:tcPr>
          <w:p w14:paraId="001F5B52" w14:textId="77777777" w:rsidR="007F7091" w:rsidRPr="00C37D2B" w:rsidRDefault="007F7091" w:rsidP="006B7752">
            <w:pPr>
              <w:pStyle w:val="TALLeft1cm"/>
              <w:ind w:left="284"/>
              <w:rPr>
                <w:rFonts w:cs="Arial"/>
                <w:b/>
                <w:lang w:val="en-GB"/>
              </w:rPr>
            </w:pPr>
            <w:r w:rsidRPr="00C37D2B">
              <w:rPr>
                <w:rFonts w:cs="Arial"/>
                <w:lang w:val="en-GB" w:eastAsia="ja-JP"/>
              </w:rPr>
              <w:t>&gt;&gt;E-RAB ID</w:t>
            </w:r>
          </w:p>
        </w:tc>
        <w:tc>
          <w:tcPr>
            <w:tcW w:w="1104" w:type="dxa"/>
          </w:tcPr>
          <w:p w14:paraId="4DFF1628"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4E01CD4E" w14:textId="77777777" w:rsidR="007F7091" w:rsidRPr="00C37D2B" w:rsidRDefault="007F7091" w:rsidP="006B7752">
            <w:pPr>
              <w:pStyle w:val="TAL"/>
              <w:rPr>
                <w:rFonts w:cs="Arial"/>
                <w:bCs/>
                <w:i/>
                <w:szCs w:val="18"/>
                <w:lang w:eastAsia="ja-JP"/>
              </w:rPr>
            </w:pPr>
          </w:p>
        </w:tc>
        <w:tc>
          <w:tcPr>
            <w:tcW w:w="1417" w:type="dxa"/>
          </w:tcPr>
          <w:p w14:paraId="362E0A38" w14:textId="77777777" w:rsidR="007F7091" w:rsidRPr="00C37D2B" w:rsidRDefault="007F7091" w:rsidP="006B7752">
            <w:pPr>
              <w:pStyle w:val="TAL"/>
              <w:rPr>
                <w:rFonts w:cs="Arial"/>
                <w:lang w:eastAsia="ja-JP"/>
              </w:rPr>
            </w:pPr>
            <w:r w:rsidRPr="00C37D2B">
              <w:rPr>
                <w:rFonts w:cs="Arial"/>
                <w:snapToGrid w:val="0"/>
                <w:lang w:eastAsia="ja-JP"/>
              </w:rPr>
              <w:t>9.2.23</w:t>
            </w:r>
          </w:p>
        </w:tc>
        <w:tc>
          <w:tcPr>
            <w:tcW w:w="1843" w:type="dxa"/>
          </w:tcPr>
          <w:p w14:paraId="1F4ADADD" w14:textId="77777777" w:rsidR="007F7091" w:rsidRPr="00C37D2B" w:rsidRDefault="007F7091" w:rsidP="006B7752">
            <w:pPr>
              <w:pStyle w:val="TAL"/>
              <w:rPr>
                <w:rFonts w:cs="Arial"/>
                <w:szCs w:val="18"/>
                <w:lang w:eastAsia="ja-JP"/>
              </w:rPr>
            </w:pPr>
          </w:p>
        </w:tc>
        <w:tc>
          <w:tcPr>
            <w:tcW w:w="1134" w:type="dxa"/>
          </w:tcPr>
          <w:p w14:paraId="15BB25EE" w14:textId="77777777" w:rsidR="007F7091" w:rsidRPr="00C37D2B" w:rsidRDefault="007F7091" w:rsidP="006B7752">
            <w:pPr>
              <w:pStyle w:val="TAC"/>
              <w:rPr>
                <w:lang w:eastAsia="ja-JP"/>
              </w:rPr>
            </w:pPr>
            <w:r w:rsidRPr="00C37D2B">
              <w:rPr>
                <w:bCs/>
                <w:lang w:eastAsia="ja-JP"/>
              </w:rPr>
              <w:t>–</w:t>
            </w:r>
          </w:p>
        </w:tc>
        <w:tc>
          <w:tcPr>
            <w:tcW w:w="1103" w:type="dxa"/>
          </w:tcPr>
          <w:p w14:paraId="47AAE68A" w14:textId="77777777" w:rsidR="007F7091" w:rsidRPr="00C37D2B" w:rsidRDefault="007F7091" w:rsidP="006B7752">
            <w:pPr>
              <w:pStyle w:val="TAC"/>
              <w:rPr>
                <w:lang w:eastAsia="ja-JP"/>
              </w:rPr>
            </w:pPr>
          </w:p>
        </w:tc>
      </w:tr>
      <w:tr w:rsidR="007F7091" w:rsidRPr="00C37D2B" w14:paraId="11CAB5E6" w14:textId="77777777" w:rsidTr="006B7752">
        <w:tc>
          <w:tcPr>
            <w:tcW w:w="2578" w:type="dxa"/>
          </w:tcPr>
          <w:p w14:paraId="7B6C82DE" w14:textId="77777777" w:rsidR="007F7091" w:rsidRPr="00C37D2B" w:rsidRDefault="007F7091" w:rsidP="006B7752">
            <w:pPr>
              <w:pStyle w:val="TALLeft1cm"/>
              <w:ind w:left="284"/>
              <w:rPr>
                <w:rFonts w:cs="Arial"/>
                <w:b/>
                <w:lang w:val="en-GB"/>
              </w:rPr>
            </w:pPr>
            <w:r w:rsidRPr="00C37D2B">
              <w:rPr>
                <w:rFonts w:cs="Arial"/>
                <w:lang w:val="en-GB" w:eastAsia="ja-JP"/>
              </w:rPr>
              <w:t>&gt;&gt;EN-DC Resource Configuration</w:t>
            </w:r>
          </w:p>
        </w:tc>
        <w:tc>
          <w:tcPr>
            <w:tcW w:w="1104" w:type="dxa"/>
          </w:tcPr>
          <w:p w14:paraId="0CE5762A"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59F2E8DF" w14:textId="77777777" w:rsidR="007F7091" w:rsidRPr="00C37D2B" w:rsidRDefault="007F7091" w:rsidP="006B7752">
            <w:pPr>
              <w:pStyle w:val="TAL"/>
              <w:rPr>
                <w:rFonts w:cs="Arial"/>
                <w:bCs/>
                <w:i/>
                <w:szCs w:val="18"/>
                <w:lang w:eastAsia="ja-JP"/>
              </w:rPr>
            </w:pPr>
          </w:p>
        </w:tc>
        <w:tc>
          <w:tcPr>
            <w:tcW w:w="1417" w:type="dxa"/>
          </w:tcPr>
          <w:p w14:paraId="56DC9504" w14:textId="77777777" w:rsidR="007F7091" w:rsidRPr="00C37D2B" w:rsidRDefault="007F7091"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74DAAC5" w14:textId="77777777" w:rsidR="007F7091" w:rsidRPr="00C37D2B" w:rsidRDefault="007F7091" w:rsidP="006B7752">
            <w:pPr>
              <w:pStyle w:val="TAL"/>
              <w:rPr>
                <w:rFonts w:cs="Arial"/>
                <w:szCs w:val="18"/>
                <w:lang w:eastAsia="ja-JP"/>
              </w:rPr>
            </w:pPr>
            <w:r w:rsidRPr="00C37D2B">
              <w:rPr>
                <w:rFonts w:cs="Arial"/>
                <w:lang w:eastAsia="ja-JP"/>
              </w:rPr>
              <w:t>Indicates the PDCP and Lower Layer MCG/SCG configuration.</w:t>
            </w:r>
          </w:p>
        </w:tc>
        <w:tc>
          <w:tcPr>
            <w:tcW w:w="1134" w:type="dxa"/>
          </w:tcPr>
          <w:p w14:paraId="299D2C1F" w14:textId="77777777" w:rsidR="007F7091" w:rsidRPr="00C37D2B" w:rsidRDefault="007F7091" w:rsidP="006B7752">
            <w:pPr>
              <w:pStyle w:val="TAC"/>
              <w:rPr>
                <w:lang w:eastAsia="ja-JP"/>
              </w:rPr>
            </w:pPr>
            <w:r w:rsidRPr="00C37D2B">
              <w:rPr>
                <w:bCs/>
                <w:lang w:eastAsia="ja-JP"/>
              </w:rPr>
              <w:t>–</w:t>
            </w:r>
          </w:p>
        </w:tc>
        <w:tc>
          <w:tcPr>
            <w:tcW w:w="1103" w:type="dxa"/>
          </w:tcPr>
          <w:p w14:paraId="0DB271F6" w14:textId="77777777" w:rsidR="007F7091" w:rsidRPr="00C37D2B" w:rsidRDefault="007F7091" w:rsidP="006B7752">
            <w:pPr>
              <w:pStyle w:val="TAC"/>
              <w:rPr>
                <w:lang w:eastAsia="ja-JP"/>
              </w:rPr>
            </w:pPr>
          </w:p>
        </w:tc>
      </w:tr>
      <w:tr w:rsidR="007F7091" w:rsidRPr="00C37D2B" w14:paraId="283A6E73" w14:textId="77777777" w:rsidTr="006B7752">
        <w:tc>
          <w:tcPr>
            <w:tcW w:w="2578" w:type="dxa"/>
          </w:tcPr>
          <w:p w14:paraId="28B0EFA1" w14:textId="77777777" w:rsidR="007F7091" w:rsidRPr="00C37D2B" w:rsidRDefault="007F7091" w:rsidP="006B7752">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26E5BA5F"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562BA1E8" w14:textId="77777777" w:rsidR="007F7091" w:rsidRPr="00C37D2B" w:rsidRDefault="007F7091" w:rsidP="006B7752">
            <w:pPr>
              <w:pStyle w:val="TAL"/>
              <w:rPr>
                <w:rFonts w:cs="Arial"/>
                <w:i/>
                <w:szCs w:val="18"/>
                <w:lang w:eastAsia="ja-JP"/>
              </w:rPr>
            </w:pPr>
          </w:p>
        </w:tc>
        <w:tc>
          <w:tcPr>
            <w:tcW w:w="1417" w:type="dxa"/>
          </w:tcPr>
          <w:p w14:paraId="62EF217D" w14:textId="77777777" w:rsidR="007F7091" w:rsidRPr="00C37D2B" w:rsidRDefault="007F7091" w:rsidP="006B7752">
            <w:pPr>
              <w:pStyle w:val="TAL"/>
              <w:rPr>
                <w:rFonts w:cs="Arial"/>
                <w:lang w:eastAsia="ja-JP"/>
              </w:rPr>
            </w:pPr>
          </w:p>
        </w:tc>
        <w:tc>
          <w:tcPr>
            <w:tcW w:w="1843" w:type="dxa"/>
          </w:tcPr>
          <w:p w14:paraId="0AE49AF2" w14:textId="77777777" w:rsidR="007F7091" w:rsidRPr="00C37D2B" w:rsidRDefault="007F7091" w:rsidP="006B7752">
            <w:pPr>
              <w:pStyle w:val="TAL"/>
              <w:rPr>
                <w:rFonts w:cs="Arial"/>
                <w:lang w:eastAsia="ja-JP"/>
              </w:rPr>
            </w:pPr>
          </w:p>
        </w:tc>
        <w:tc>
          <w:tcPr>
            <w:tcW w:w="1134" w:type="dxa"/>
          </w:tcPr>
          <w:p w14:paraId="7F18E3EB" w14:textId="77777777" w:rsidR="007F7091" w:rsidRPr="00C37D2B" w:rsidRDefault="007F7091" w:rsidP="006B7752">
            <w:pPr>
              <w:pStyle w:val="TAC"/>
              <w:rPr>
                <w:lang w:eastAsia="ja-JP"/>
              </w:rPr>
            </w:pPr>
          </w:p>
        </w:tc>
        <w:tc>
          <w:tcPr>
            <w:tcW w:w="1103" w:type="dxa"/>
          </w:tcPr>
          <w:p w14:paraId="78EC9C70" w14:textId="77777777" w:rsidR="007F7091" w:rsidRPr="00C37D2B" w:rsidRDefault="007F7091" w:rsidP="006B7752">
            <w:pPr>
              <w:pStyle w:val="TAC"/>
              <w:rPr>
                <w:lang w:eastAsia="ja-JP"/>
              </w:rPr>
            </w:pPr>
          </w:p>
        </w:tc>
      </w:tr>
      <w:tr w:rsidR="007F7091" w:rsidRPr="00C37D2B" w14:paraId="688D2233" w14:textId="77777777" w:rsidTr="006B7752">
        <w:tc>
          <w:tcPr>
            <w:tcW w:w="2578" w:type="dxa"/>
          </w:tcPr>
          <w:p w14:paraId="64ABEBB2" w14:textId="77777777" w:rsidR="007F7091" w:rsidRPr="00C37D2B" w:rsidRDefault="007F7091" w:rsidP="006B7752">
            <w:pPr>
              <w:pStyle w:val="TAL"/>
              <w:ind w:left="425"/>
              <w:rPr>
                <w:rFonts w:cs="Arial"/>
                <w:i/>
                <w:lang w:eastAsia="ja-JP"/>
              </w:rPr>
            </w:pPr>
            <w:r w:rsidRPr="00C37D2B">
              <w:rPr>
                <w:rFonts w:cs="Arial"/>
                <w:i/>
                <w:lang w:eastAsia="ja-JP"/>
              </w:rPr>
              <w:t>&gt;&gt;&gt;PDCP present in SN</w:t>
            </w:r>
          </w:p>
        </w:tc>
        <w:tc>
          <w:tcPr>
            <w:tcW w:w="1104" w:type="dxa"/>
          </w:tcPr>
          <w:p w14:paraId="327DF52A" w14:textId="77777777" w:rsidR="007F7091" w:rsidRPr="00C37D2B" w:rsidRDefault="007F7091" w:rsidP="006B7752">
            <w:pPr>
              <w:pStyle w:val="TAL"/>
              <w:rPr>
                <w:rFonts w:cs="Arial"/>
                <w:lang w:eastAsia="ja-JP"/>
              </w:rPr>
            </w:pPr>
          </w:p>
        </w:tc>
        <w:tc>
          <w:tcPr>
            <w:tcW w:w="1306" w:type="dxa"/>
          </w:tcPr>
          <w:p w14:paraId="25331C82" w14:textId="77777777" w:rsidR="007F7091" w:rsidRPr="00C37D2B" w:rsidRDefault="007F7091" w:rsidP="006B7752">
            <w:pPr>
              <w:pStyle w:val="TAL"/>
              <w:rPr>
                <w:rFonts w:cs="Arial"/>
                <w:i/>
                <w:szCs w:val="18"/>
                <w:lang w:eastAsia="ja-JP"/>
              </w:rPr>
            </w:pPr>
          </w:p>
        </w:tc>
        <w:tc>
          <w:tcPr>
            <w:tcW w:w="1417" w:type="dxa"/>
          </w:tcPr>
          <w:p w14:paraId="34D96F4F" w14:textId="77777777" w:rsidR="007F7091" w:rsidRPr="00C37D2B" w:rsidRDefault="007F7091" w:rsidP="006B7752">
            <w:pPr>
              <w:pStyle w:val="TAL"/>
              <w:rPr>
                <w:rFonts w:cs="Arial"/>
                <w:snapToGrid w:val="0"/>
                <w:lang w:eastAsia="ja-JP"/>
              </w:rPr>
            </w:pPr>
          </w:p>
        </w:tc>
        <w:tc>
          <w:tcPr>
            <w:tcW w:w="1843" w:type="dxa"/>
          </w:tcPr>
          <w:p w14:paraId="148FF980" w14:textId="77777777" w:rsidR="007F7091" w:rsidRPr="00C37D2B" w:rsidRDefault="007F7091" w:rsidP="006B77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2636822" w14:textId="77777777" w:rsidR="007F7091" w:rsidRPr="00C37D2B" w:rsidRDefault="007F7091" w:rsidP="006B7752">
            <w:pPr>
              <w:pStyle w:val="TAC"/>
              <w:rPr>
                <w:bCs/>
                <w:lang w:eastAsia="ja-JP"/>
              </w:rPr>
            </w:pPr>
          </w:p>
        </w:tc>
        <w:tc>
          <w:tcPr>
            <w:tcW w:w="1103" w:type="dxa"/>
          </w:tcPr>
          <w:p w14:paraId="6A9EC8E0" w14:textId="77777777" w:rsidR="007F7091" w:rsidRPr="00C37D2B" w:rsidRDefault="007F7091" w:rsidP="006B7752">
            <w:pPr>
              <w:pStyle w:val="TAC"/>
              <w:rPr>
                <w:lang w:eastAsia="ja-JP"/>
              </w:rPr>
            </w:pPr>
          </w:p>
        </w:tc>
      </w:tr>
      <w:tr w:rsidR="007F7091" w:rsidRPr="00C37D2B" w14:paraId="16ACC995" w14:textId="77777777" w:rsidTr="006B7752">
        <w:tc>
          <w:tcPr>
            <w:tcW w:w="2578" w:type="dxa"/>
          </w:tcPr>
          <w:p w14:paraId="0965DCCA" w14:textId="77777777" w:rsidR="007F7091" w:rsidRPr="00C37D2B" w:rsidRDefault="007F7091" w:rsidP="006B7752">
            <w:pPr>
              <w:pStyle w:val="TAL"/>
              <w:ind w:left="567"/>
              <w:rPr>
                <w:rFonts w:cs="Arial"/>
                <w:lang w:eastAsia="ja-JP"/>
              </w:rPr>
            </w:pPr>
            <w:r w:rsidRPr="00C37D2B">
              <w:rPr>
                <w:rFonts w:cs="Arial"/>
                <w:lang w:eastAsia="ja-JP"/>
              </w:rPr>
              <w:t>&gt;&gt;&gt;&gt;S1 DL GTP Tunnel Endpoint at the SgNB</w:t>
            </w:r>
          </w:p>
        </w:tc>
        <w:tc>
          <w:tcPr>
            <w:tcW w:w="1104" w:type="dxa"/>
          </w:tcPr>
          <w:p w14:paraId="23D3F831"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15E53C3B" w14:textId="77777777" w:rsidR="007F7091" w:rsidRPr="00C37D2B" w:rsidRDefault="007F7091" w:rsidP="006B7752">
            <w:pPr>
              <w:pStyle w:val="TAL"/>
              <w:rPr>
                <w:rFonts w:cs="Arial"/>
                <w:i/>
                <w:szCs w:val="18"/>
                <w:lang w:eastAsia="ja-JP"/>
              </w:rPr>
            </w:pPr>
          </w:p>
        </w:tc>
        <w:tc>
          <w:tcPr>
            <w:tcW w:w="1417" w:type="dxa"/>
          </w:tcPr>
          <w:p w14:paraId="16446167"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58596836" w14:textId="77777777" w:rsidR="007F7091" w:rsidRPr="00C37D2B" w:rsidRDefault="007F7091" w:rsidP="006B7752">
            <w:pPr>
              <w:pStyle w:val="TAL"/>
              <w:rPr>
                <w:rFonts w:cs="Arial"/>
                <w:lang w:eastAsia="ja-JP"/>
              </w:rPr>
            </w:pPr>
            <w:r w:rsidRPr="00C37D2B">
              <w:rPr>
                <w:rFonts w:cs="Arial"/>
                <w:lang w:eastAsia="ja-JP"/>
              </w:rPr>
              <w:t>en-gNB endpoint of the S1 transport bearer. For delivery of DL PDUs.</w:t>
            </w:r>
          </w:p>
        </w:tc>
        <w:tc>
          <w:tcPr>
            <w:tcW w:w="1134" w:type="dxa"/>
          </w:tcPr>
          <w:p w14:paraId="78FFB781" w14:textId="77777777" w:rsidR="007F7091" w:rsidRPr="00C37D2B" w:rsidRDefault="007F7091" w:rsidP="006B7752">
            <w:pPr>
              <w:pStyle w:val="TAC"/>
              <w:rPr>
                <w:lang w:eastAsia="ja-JP"/>
              </w:rPr>
            </w:pPr>
            <w:r w:rsidRPr="00C37D2B">
              <w:rPr>
                <w:bCs/>
                <w:lang w:eastAsia="ja-JP"/>
              </w:rPr>
              <w:t>–</w:t>
            </w:r>
          </w:p>
        </w:tc>
        <w:tc>
          <w:tcPr>
            <w:tcW w:w="1103" w:type="dxa"/>
          </w:tcPr>
          <w:p w14:paraId="052FD28B" w14:textId="77777777" w:rsidR="007F7091" w:rsidRPr="00C37D2B" w:rsidRDefault="007F7091" w:rsidP="006B7752">
            <w:pPr>
              <w:pStyle w:val="TAC"/>
              <w:rPr>
                <w:lang w:eastAsia="ja-JP"/>
              </w:rPr>
            </w:pPr>
          </w:p>
        </w:tc>
      </w:tr>
      <w:tr w:rsidR="007F7091" w:rsidRPr="00C37D2B" w14:paraId="39A2AF75" w14:textId="77777777" w:rsidTr="006B7752">
        <w:tc>
          <w:tcPr>
            <w:tcW w:w="2578" w:type="dxa"/>
          </w:tcPr>
          <w:p w14:paraId="7DBE1D9C" w14:textId="77777777" w:rsidR="007F7091" w:rsidRPr="00C37D2B" w:rsidRDefault="007F7091" w:rsidP="006B7752">
            <w:pPr>
              <w:pStyle w:val="TAL"/>
              <w:ind w:left="567"/>
              <w:rPr>
                <w:rFonts w:cs="Arial"/>
                <w:lang w:eastAsia="ja-JP"/>
              </w:rPr>
            </w:pPr>
            <w:r w:rsidRPr="00C37D2B">
              <w:rPr>
                <w:rFonts w:cs="Arial"/>
                <w:lang w:eastAsia="ja-JP"/>
              </w:rPr>
              <w:t>&gt;&gt;&gt;&gt;SgNB UL GTP Tunnel Endpoint at PDCP</w:t>
            </w:r>
          </w:p>
        </w:tc>
        <w:tc>
          <w:tcPr>
            <w:tcW w:w="1104" w:type="dxa"/>
          </w:tcPr>
          <w:p w14:paraId="0182EAA1" w14:textId="77777777" w:rsidR="007F7091" w:rsidRPr="00C37D2B" w:rsidRDefault="007F7091" w:rsidP="006B7752">
            <w:pPr>
              <w:pStyle w:val="TAL"/>
              <w:rPr>
                <w:rFonts w:cs="Arial"/>
                <w:lang w:eastAsia="ja-JP"/>
              </w:rPr>
            </w:pPr>
            <w:r w:rsidRPr="00C37D2B">
              <w:rPr>
                <w:rFonts w:cs="Arial"/>
                <w:lang w:eastAsia="ja-JP"/>
              </w:rPr>
              <w:t>C-ifMCGpresent</w:t>
            </w:r>
          </w:p>
        </w:tc>
        <w:tc>
          <w:tcPr>
            <w:tcW w:w="1306" w:type="dxa"/>
          </w:tcPr>
          <w:p w14:paraId="166FC6D5" w14:textId="77777777" w:rsidR="007F7091" w:rsidRPr="00C37D2B" w:rsidRDefault="007F7091" w:rsidP="006B7752">
            <w:pPr>
              <w:pStyle w:val="TAL"/>
              <w:rPr>
                <w:rFonts w:cs="Arial"/>
                <w:i/>
                <w:szCs w:val="18"/>
                <w:lang w:eastAsia="ja-JP"/>
              </w:rPr>
            </w:pPr>
          </w:p>
        </w:tc>
        <w:tc>
          <w:tcPr>
            <w:tcW w:w="1417" w:type="dxa"/>
          </w:tcPr>
          <w:p w14:paraId="592B9087"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77546464" w14:textId="77777777" w:rsidR="007F7091" w:rsidRPr="00C37D2B" w:rsidRDefault="007F7091" w:rsidP="006B7752">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B9C54A6" w14:textId="77777777" w:rsidR="007F7091" w:rsidRPr="00C37D2B" w:rsidRDefault="007F7091" w:rsidP="006B7752">
            <w:pPr>
              <w:pStyle w:val="TAC"/>
              <w:rPr>
                <w:bCs/>
                <w:lang w:eastAsia="ja-JP"/>
              </w:rPr>
            </w:pPr>
            <w:r w:rsidRPr="00C37D2B">
              <w:rPr>
                <w:lang w:eastAsia="ja-JP"/>
              </w:rPr>
              <w:t>–</w:t>
            </w:r>
          </w:p>
        </w:tc>
        <w:tc>
          <w:tcPr>
            <w:tcW w:w="1103" w:type="dxa"/>
          </w:tcPr>
          <w:p w14:paraId="37685C1E" w14:textId="77777777" w:rsidR="007F7091" w:rsidRPr="00C37D2B" w:rsidRDefault="007F7091" w:rsidP="006B7752">
            <w:pPr>
              <w:pStyle w:val="TAC"/>
              <w:rPr>
                <w:lang w:eastAsia="ja-JP"/>
              </w:rPr>
            </w:pPr>
          </w:p>
        </w:tc>
      </w:tr>
      <w:tr w:rsidR="007F7091" w:rsidRPr="00C37D2B" w14:paraId="505DED84" w14:textId="77777777" w:rsidTr="006B7752">
        <w:tc>
          <w:tcPr>
            <w:tcW w:w="2578" w:type="dxa"/>
          </w:tcPr>
          <w:p w14:paraId="3131FD10" w14:textId="77777777" w:rsidR="007F7091" w:rsidRPr="00C37D2B" w:rsidRDefault="007F7091" w:rsidP="006B7752">
            <w:pPr>
              <w:pStyle w:val="TAL"/>
              <w:ind w:left="567"/>
              <w:rPr>
                <w:rFonts w:cs="Arial"/>
                <w:lang w:eastAsia="ja-JP"/>
              </w:rPr>
            </w:pPr>
            <w:r w:rsidRPr="00C37D2B">
              <w:rPr>
                <w:lang w:eastAsia="ja-JP"/>
              </w:rPr>
              <w:t>&gt;&gt;&gt;&gt;RLC Mode</w:t>
            </w:r>
          </w:p>
        </w:tc>
        <w:tc>
          <w:tcPr>
            <w:tcW w:w="1104" w:type="dxa"/>
          </w:tcPr>
          <w:p w14:paraId="65C61551" w14:textId="77777777" w:rsidR="007F7091" w:rsidRPr="00C37D2B" w:rsidRDefault="007F7091" w:rsidP="006B7752">
            <w:pPr>
              <w:pStyle w:val="TAL"/>
              <w:rPr>
                <w:rFonts w:cs="Arial"/>
                <w:lang w:eastAsia="ja-JP"/>
              </w:rPr>
            </w:pPr>
            <w:r w:rsidRPr="00C37D2B">
              <w:rPr>
                <w:rFonts w:cs="Arial"/>
              </w:rPr>
              <w:t>C-ifMCGpresent</w:t>
            </w:r>
          </w:p>
        </w:tc>
        <w:tc>
          <w:tcPr>
            <w:tcW w:w="1306" w:type="dxa"/>
          </w:tcPr>
          <w:p w14:paraId="7B2CC1B4" w14:textId="77777777" w:rsidR="007F7091" w:rsidRPr="00C37D2B" w:rsidRDefault="007F7091" w:rsidP="006B7752">
            <w:pPr>
              <w:pStyle w:val="TAL"/>
              <w:rPr>
                <w:rFonts w:cs="Arial"/>
                <w:i/>
                <w:szCs w:val="18"/>
                <w:lang w:eastAsia="ja-JP"/>
              </w:rPr>
            </w:pPr>
          </w:p>
        </w:tc>
        <w:tc>
          <w:tcPr>
            <w:tcW w:w="1417" w:type="dxa"/>
          </w:tcPr>
          <w:p w14:paraId="7F100B33" w14:textId="77777777" w:rsidR="007F7091" w:rsidRPr="00C37D2B" w:rsidRDefault="007F7091" w:rsidP="006B7752">
            <w:pPr>
              <w:pStyle w:val="TAL"/>
              <w:rPr>
                <w:lang w:eastAsia="ja-JP"/>
              </w:rPr>
            </w:pPr>
            <w:r w:rsidRPr="00C37D2B">
              <w:rPr>
                <w:lang w:eastAsia="ja-JP"/>
              </w:rPr>
              <w:t>RLC Mode</w:t>
            </w:r>
          </w:p>
          <w:p w14:paraId="258AAAA0" w14:textId="77777777" w:rsidR="007F7091" w:rsidRPr="00C37D2B" w:rsidRDefault="007F7091" w:rsidP="006B7752">
            <w:pPr>
              <w:pStyle w:val="TAL"/>
              <w:rPr>
                <w:rFonts w:cs="Arial"/>
                <w:lang w:eastAsia="ja-JP"/>
              </w:rPr>
            </w:pPr>
            <w:r w:rsidRPr="00C37D2B">
              <w:rPr>
                <w:lang w:eastAsia="ja-JP"/>
              </w:rPr>
              <w:t>9.2.119</w:t>
            </w:r>
          </w:p>
        </w:tc>
        <w:tc>
          <w:tcPr>
            <w:tcW w:w="1843" w:type="dxa"/>
          </w:tcPr>
          <w:p w14:paraId="53C082C8" w14:textId="77777777" w:rsidR="007F7091" w:rsidRPr="00C37D2B" w:rsidRDefault="007F7091" w:rsidP="006B7752">
            <w:pPr>
              <w:pStyle w:val="TAL"/>
              <w:rPr>
                <w:rFonts w:cs="Arial"/>
                <w:lang w:eastAsia="zh-CN"/>
              </w:rPr>
            </w:pPr>
            <w:r w:rsidRPr="00C37D2B">
              <w:rPr>
                <w:lang w:eastAsia="ja-JP"/>
              </w:rPr>
              <w:t>Indicates the RLC mode.</w:t>
            </w:r>
          </w:p>
        </w:tc>
        <w:tc>
          <w:tcPr>
            <w:tcW w:w="1134" w:type="dxa"/>
          </w:tcPr>
          <w:p w14:paraId="1B661783" w14:textId="77777777" w:rsidR="007F7091" w:rsidRPr="00C37D2B" w:rsidRDefault="007F7091" w:rsidP="006B7752">
            <w:pPr>
              <w:pStyle w:val="TAC"/>
              <w:rPr>
                <w:lang w:eastAsia="ja-JP"/>
              </w:rPr>
            </w:pPr>
            <w:r w:rsidRPr="00C37D2B">
              <w:rPr>
                <w:lang w:eastAsia="ja-JP"/>
              </w:rPr>
              <w:t>–</w:t>
            </w:r>
          </w:p>
        </w:tc>
        <w:tc>
          <w:tcPr>
            <w:tcW w:w="1103" w:type="dxa"/>
          </w:tcPr>
          <w:p w14:paraId="36A0C2CC" w14:textId="77777777" w:rsidR="007F7091" w:rsidRPr="00C37D2B" w:rsidRDefault="007F7091" w:rsidP="006B7752">
            <w:pPr>
              <w:pStyle w:val="TAC"/>
              <w:rPr>
                <w:lang w:eastAsia="ja-JP"/>
              </w:rPr>
            </w:pPr>
          </w:p>
        </w:tc>
      </w:tr>
      <w:tr w:rsidR="007F7091" w:rsidRPr="00C37D2B" w14:paraId="2E3F13E8" w14:textId="77777777" w:rsidTr="006B7752">
        <w:tc>
          <w:tcPr>
            <w:tcW w:w="2578" w:type="dxa"/>
          </w:tcPr>
          <w:p w14:paraId="3E6DBFE3" w14:textId="77777777" w:rsidR="007F7091" w:rsidRPr="00C37D2B" w:rsidRDefault="007F7091" w:rsidP="006B7752">
            <w:pPr>
              <w:pStyle w:val="TAL"/>
              <w:ind w:left="567"/>
              <w:rPr>
                <w:rFonts w:cs="Arial"/>
                <w:lang w:eastAsia="ja-JP"/>
              </w:rPr>
            </w:pPr>
            <w:r w:rsidRPr="00C37D2B">
              <w:rPr>
                <w:rFonts w:cs="Arial"/>
                <w:lang w:eastAsia="ja-JP"/>
              </w:rPr>
              <w:t>&gt;&gt;&gt;&gt;DL Forwarding GTP Tunnel Endpoint</w:t>
            </w:r>
          </w:p>
        </w:tc>
        <w:tc>
          <w:tcPr>
            <w:tcW w:w="1104" w:type="dxa"/>
          </w:tcPr>
          <w:p w14:paraId="136746A0"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7C0D35D3" w14:textId="77777777" w:rsidR="007F7091" w:rsidRPr="00C37D2B" w:rsidRDefault="007F7091" w:rsidP="006B7752">
            <w:pPr>
              <w:pStyle w:val="TAL"/>
              <w:rPr>
                <w:rFonts w:cs="Arial"/>
                <w:i/>
                <w:szCs w:val="18"/>
                <w:lang w:eastAsia="ja-JP"/>
              </w:rPr>
            </w:pPr>
          </w:p>
        </w:tc>
        <w:tc>
          <w:tcPr>
            <w:tcW w:w="1417" w:type="dxa"/>
          </w:tcPr>
          <w:p w14:paraId="21D6C75B"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47AAB085" w14:textId="77777777" w:rsidR="007F7091" w:rsidRPr="00C37D2B" w:rsidRDefault="007F7091" w:rsidP="006B775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7A42BC93" w14:textId="77777777" w:rsidR="007F7091" w:rsidRPr="00C37D2B" w:rsidRDefault="007F7091" w:rsidP="006B7752">
            <w:pPr>
              <w:pStyle w:val="TAC"/>
              <w:rPr>
                <w:lang w:eastAsia="ja-JP"/>
              </w:rPr>
            </w:pPr>
            <w:r w:rsidRPr="00C37D2B">
              <w:rPr>
                <w:bCs/>
                <w:lang w:eastAsia="ja-JP"/>
              </w:rPr>
              <w:t>–</w:t>
            </w:r>
          </w:p>
        </w:tc>
        <w:tc>
          <w:tcPr>
            <w:tcW w:w="1103" w:type="dxa"/>
          </w:tcPr>
          <w:p w14:paraId="6D494092" w14:textId="77777777" w:rsidR="007F7091" w:rsidRPr="00C37D2B" w:rsidRDefault="007F7091" w:rsidP="006B7752">
            <w:pPr>
              <w:pStyle w:val="TAC"/>
              <w:rPr>
                <w:lang w:eastAsia="ja-JP"/>
              </w:rPr>
            </w:pPr>
          </w:p>
        </w:tc>
      </w:tr>
      <w:tr w:rsidR="007F7091" w:rsidRPr="00C37D2B" w14:paraId="1AE62A9A" w14:textId="77777777" w:rsidTr="006B7752">
        <w:tc>
          <w:tcPr>
            <w:tcW w:w="2578" w:type="dxa"/>
          </w:tcPr>
          <w:p w14:paraId="44EB704A" w14:textId="77777777" w:rsidR="007F7091" w:rsidRPr="00C37D2B" w:rsidRDefault="007F7091" w:rsidP="006B7752">
            <w:pPr>
              <w:pStyle w:val="TAL"/>
              <w:ind w:left="567"/>
              <w:rPr>
                <w:rFonts w:cs="Arial"/>
                <w:lang w:eastAsia="ja-JP"/>
              </w:rPr>
            </w:pPr>
            <w:r w:rsidRPr="00C37D2B">
              <w:rPr>
                <w:rFonts w:cs="Arial"/>
                <w:lang w:eastAsia="ja-JP"/>
              </w:rPr>
              <w:t>&gt;&gt;&gt;&gt;UL Forwarding GTP Tunnel Endpoint</w:t>
            </w:r>
          </w:p>
        </w:tc>
        <w:tc>
          <w:tcPr>
            <w:tcW w:w="1104" w:type="dxa"/>
          </w:tcPr>
          <w:p w14:paraId="173FABE4"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00B1F79D" w14:textId="77777777" w:rsidR="007F7091" w:rsidRPr="00C37D2B" w:rsidRDefault="007F7091" w:rsidP="006B7752">
            <w:pPr>
              <w:pStyle w:val="TAL"/>
              <w:rPr>
                <w:rFonts w:cs="Arial"/>
                <w:i/>
                <w:szCs w:val="18"/>
                <w:lang w:eastAsia="ja-JP"/>
              </w:rPr>
            </w:pPr>
          </w:p>
        </w:tc>
        <w:tc>
          <w:tcPr>
            <w:tcW w:w="1417" w:type="dxa"/>
          </w:tcPr>
          <w:p w14:paraId="4674F4D6"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0FE1956E" w14:textId="77777777" w:rsidR="007F7091" w:rsidRPr="00C37D2B" w:rsidRDefault="007F7091" w:rsidP="006B775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C2E5A2D" w14:textId="77777777" w:rsidR="007F7091" w:rsidRPr="00C37D2B" w:rsidRDefault="007F7091" w:rsidP="006B7752">
            <w:pPr>
              <w:pStyle w:val="TAC"/>
              <w:rPr>
                <w:lang w:eastAsia="ja-JP"/>
              </w:rPr>
            </w:pPr>
            <w:r w:rsidRPr="00C37D2B">
              <w:rPr>
                <w:bCs/>
                <w:lang w:eastAsia="ja-JP"/>
              </w:rPr>
              <w:t>–</w:t>
            </w:r>
          </w:p>
        </w:tc>
        <w:tc>
          <w:tcPr>
            <w:tcW w:w="1103" w:type="dxa"/>
          </w:tcPr>
          <w:p w14:paraId="7946598B" w14:textId="77777777" w:rsidR="007F7091" w:rsidRPr="00C37D2B" w:rsidRDefault="007F7091" w:rsidP="006B7752">
            <w:pPr>
              <w:pStyle w:val="TAC"/>
              <w:rPr>
                <w:lang w:eastAsia="ja-JP"/>
              </w:rPr>
            </w:pPr>
          </w:p>
        </w:tc>
      </w:tr>
      <w:tr w:rsidR="007F7091" w:rsidRPr="00C37D2B" w14:paraId="279F8400" w14:textId="77777777" w:rsidTr="006B7752">
        <w:tc>
          <w:tcPr>
            <w:tcW w:w="2578" w:type="dxa"/>
          </w:tcPr>
          <w:p w14:paraId="0AFD083A" w14:textId="77777777" w:rsidR="007F7091" w:rsidRPr="00C37D2B" w:rsidRDefault="007F7091" w:rsidP="006B7752">
            <w:pPr>
              <w:pStyle w:val="TAL"/>
              <w:ind w:left="567"/>
              <w:rPr>
                <w:rFonts w:cs="Arial"/>
                <w:lang w:eastAsia="ja-JP"/>
              </w:rPr>
            </w:pPr>
            <w:r w:rsidRPr="00C37D2B">
              <w:rPr>
                <w:rFonts w:cs="Arial"/>
                <w:lang w:eastAsia="ja-JP"/>
              </w:rPr>
              <w:t>&gt;&gt;&gt;&gt;Requested MCG E-RAB Level QoS Parameters</w:t>
            </w:r>
          </w:p>
        </w:tc>
        <w:tc>
          <w:tcPr>
            <w:tcW w:w="1104" w:type="dxa"/>
          </w:tcPr>
          <w:p w14:paraId="283147FA" w14:textId="77777777" w:rsidR="007F7091" w:rsidRPr="00C37D2B" w:rsidRDefault="007F7091" w:rsidP="006B7752">
            <w:pPr>
              <w:pStyle w:val="TAL"/>
              <w:rPr>
                <w:rFonts w:cs="Arial"/>
                <w:lang w:eastAsia="ja-JP"/>
              </w:rPr>
            </w:pPr>
            <w:r w:rsidRPr="00C37D2B">
              <w:rPr>
                <w:lang w:eastAsia="zh-CN"/>
              </w:rPr>
              <w:t>C-ifMCGandSCGpresent_GBRpresent</w:t>
            </w:r>
          </w:p>
        </w:tc>
        <w:tc>
          <w:tcPr>
            <w:tcW w:w="1306" w:type="dxa"/>
          </w:tcPr>
          <w:p w14:paraId="05A3106D" w14:textId="77777777" w:rsidR="007F7091" w:rsidRPr="00C37D2B" w:rsidRDefault="007F7091" w:rsidP="006B7752">
            <w:pPr>
              <w:pStyle w:val="TAL"/>
              <w:rPr>
                <w:rFonts w:cs="Arial"/>
                <w:i/>
                <w:szCs w:val="18"/>
                <w:lang w:eastAsia="ja-JP"/>
              </w:rPr>
            </w:pPr>
          </w:p>
        </w:tc>
        <w:tc>
          <w:tcPr>
            <w:tcW w:w="1417" w:type="dxa"/>
          </w:tcPr>
          <w:p w14:paraId="5BB9C777" w14:textId="77777777" w:rsidR="007F7091" w:rsidRPr="00C37D2B" w:rsidRDefault="007F7091" w:rsidP="006B7752">
            <w:pPr>
              <w:pStyle w:val="TAL"/>
              <w:rPr>
                <w:rFonts w:cs="Arial"/>
                <w:lang w:eastAsia="ja-JP"/>
              </w:rPr>
            </w:pPr>
            <w:r w:rsidRPr="00C37D2B">
              <w:rPr>
                <w:rFonts w:cs="Arial"/>
                <w:lang w:eastAsia="ja-JP"/>
              </w:rPr>
              <w:t>E-RAB Level QoS Parameters 9.2.9</w:t>
            </w:r>
          </w:p>
        </w:tc>
        <w:tc>
          <w:tcPr>
            <w:tcW w:w="1843" w:type="dxa"/>
          </w:tcPr>
          <w:p w14:paraId="0125FDF8" w14:textId="77777777" w:rsidR="007F7091" w:rsidRPr="00C37D2B" w:rsidRDefault="007F7091" w:rsidP="006B775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298CCF7D" w14:textId="77777777" w:rsidR="007F7091" w:rsidRPr="00C37D2B" w:rsidRDefault="007F7091" w:rsidP="006B7752">
            <w:pPr>
              <w:pStyle w:val="TAC"/>
              <w:rPr>
                <w:bCs/>
                <w:lang w:eastAsia="ja-JP"/>
              </w:rPr>
            </w:pPr>
            <w:r w:rsidRPr="00C37D2B">
              <w:rPr>
                <w:bCs/>
                <w:lang w:eastAsia="ja-JP"/>
              </w:rPr>
              <w:t>–</w:t>
            </w:r>
          </w:p>
        </w:tc>
        <w:tc>
          <w:tcPr>
            <w:tcW w:w="1103" w:type="dxa"/>
          </w:tcPr>
          <w:p w14:paraId="1A00B153" w14:textId="77777777" w:rsidR="007F7091" w:rsidRPr="00C37D2B" w:rsidRDefault="007F7091" w:rsidP="006B7752">
            <w:pPr>
              <w:pStyle w:val="TAC"/>
              <w:rPr>
                <w:lang w:eastAsia="ja-JP"/>
              </w:rPr>
            </w:pPr>
          </w:p>
        </w:tc>
      </w:tr>
      <w:tr w:rsidR="007F7091" w:rsidRPr="00C37D2B" w14:paraId="5842B15C" w14:textId="77777777" w:rsidTr="006B7752">
        <w:tc>
          <w:tcPr>
            <w:tcW w:w="2578" w:type="dxa"/>
          </w:tcPr>
          <w:p w14:paraId="2D97B0BB" w14:textId="77777777" w:rsidR="007F7091" w:rsidRPr="00C37D2B" w:rsidRDefault="007F7091" w:rsidP="006B7752">
            <w:pPr>
              <w:pStyle w:val="TAL"/>
              <w:ind w:left="567"/>
              <w:rPr>
                <w:rFonts w:cs="Arial"/>
                <w:lang w:eastAsia="ja-JP"/>
              </w:rPr>
            </w:pPr>
            <w:r w:rsidRPr="00C37D2B">
              <w:rPr>
                <w:rFonts w:cs="Arial"/>
                <w:lang w:eastAsia="ja-JP"/>
              </w:rPr>
              <w:t>&gt;&gt;&gt;&gt;UL Configuration</w:t>
            </w:r>
          </w:p>
        </w:tc>
        <w:tc>
          <w:tcPr>
            <w:tcW w:w="1104" w:type="dxa"/>
          </w:tcPr>
          <w:p w14:paraId="2F63C506" w14:textId="77777777" w:rsidR="007F7091" w:rsidRPr="00C37D2B" w:rsidRDefault="007F7091" w:rsidP="006B7752">
            <w:pPr>
              <w:pStyle w:val="TAL"/>
              <w:rPr>
                <w:rFonts w:cs="Arial"/>
                <w:lang w:eastAsia="ja-JP"/>
              </w:rPr>
            </w:pPr>
            <w:r w:rsidRPr="00C37D2B">
              <w:rPr>
                <w:rFonts w:cs="Arial"/>
                <w:lang w:eastAsia="zh-CN"/>
              </w:rPr>
              <w:t>C-ifMCGandSCGpresent</w:t>
            </w:r>
          </w:p>
        </w:tc>
        <w:tc>
          <w:tcPr>
            <w:tcW w:w="1306" w:type="dxa"/>
          </w:tcPr>
          <w:p w14:paraId="218A3329" w14:textId="77777777" w:rsidR="007F7091" w:rsidRPr="00C37D2B" w:rsidRDefault="007F7091" w:rsidP="006B7752">
            <w:pPr>
              <w:pStyle w:val="TAL"/>
              <w:rPr>
                <w:rFonts w:cs="Arial"/>
                <w:i/>
                <w:szCs w:val="18"/>
                <w:lang w:eastAsia="ja-JP"/>
              </w:rPr>
            </w:pPr>
          </w:p>
        </w:tc>
        <w:tc>
          <w:tcPr>
            <w:tcW w:w="1417" w:type="dxa"/>
          </w:tcPr>
          <w:p w14:paraId="4DD98206" w14:textId="77777777" w:rsidR="007F7091" w:rsidRPr="00C37D2B" w:rsidRDefault="007F7091" w:rsidP="006B7752">
            <w:pPr>
              <w:pStyle w:val="TAL"/>
              <w:rPr>
                <w:rFonts w:cs="Arial"/>
                <w:lang w:eastAsia="ja-JP"/>
              </w:rPr>
            </w:pPr>
            <w:r w:rsidRPr="00C37D2B">
              <w:rPr>
                <w:rFonts w:cs="Arial"/>
                <w:lang w:eastAsia="ja-JP"/>
              </w:rPr>
              <w:t>9.2.118</w:t>
            </w:r>
          </w:p>
        </w:tc>
        <w:tc>
          <w:tcPr>
            <w:tcW w:w="1843" w:type="dxa"/>
          </w:tcPr>
          <w:p w14:paraId="2C5E055F" w14:textId="77777777" w:rsidR="007F7091" w:rsidRPr="00C37D2B" w:rsidRDefault="007F7091" w:rsidP="006B7752">
            <w:pPr>
              <w:pStyle w:val="TAL"/>
              <w:rPr>
                <w:rFonts w:cs="Arial"/>
                <w:lang w:eastAsia="ja-JP"/>
              </w:rPr>
            </w:pPr>
            <w:r w:rsidRPr="00C37D2B">
              <w:rPr>
                <w:rFonts w:cs="Arial"/>
                <w:lang w:eastAsia="zh-CN"/>
              </w:rPr>
              <w:t>Information about UL usage in the MeNB.</w:t>
            </w:r>
          </w:p>
        </w:tc>
        <w:tc>
          <w:tcPr>
            <w:tcW w:w="1134" w:type="dxa"/>
          </w:tcPr>
          <w:p w14:paraId="2E00DFEF" w14:textId="77777777" w:rsidR="007F7091" w:rsidRPr="00C37D2B" w:rsidRDefault="007F7091" w:rsidP="006B7752">
            <w:pPr>
              <w:pStyle w:val="TAC"/>
              <w:rPr>
                <w:bCs/>
                <w:lang w:eastAsia="ja-JP"/>
              </w:rPr>
            </w:pPr>
            <w:r w:rsidRPr="00C37D2B">
              <w:rPr>
                <w:lang w:eastAsia="ja-JP"/>
              </w:rPr>
              <w:t>–</w:t>
            </w:r>
          </w:p>
        </w:tc>
        <w:tc>
          <w:tcPr>
            <w:tcW w:w="1103" w:type="dxa"/>
          </w:tcPr>
          <w:p w14:paraId="729BA62B" w14:textId="77777777" w:rsidR="007F7091" w:rsidRPr="00C37D2B" w:rsidRDefault="007F7091" w:rsidP="006B7752">
            <w:pPr>
              <w:pStyle w:val="TAC"/>
              <w:rPr>
                <w:lang w:eastAsia="ja-JP"/>
              </w:rPr>
            </w:pPr>
          </w:p>
        </w:tc>
      </w:tr>
      <w:tr w:rsidR="007F7091" w:rsidRPr="00C37D2B" w14:paraId="27F0EA8C" w14:textId="77777777" w:rsidTr="006B7752">
        <w:tc>
          <w:tcPr>
            <w:tcW w:w="2578" w:type="dxa"/>
          </w:tcPr>
          <w:p w14:paraId="119B0C70" w14:textId="77777777" w:rsidR="007F7091" w:rsidRPr="00C37D2B" w:rsidRDefault="007F7091" w:rsidP="006B77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438DB64" w14:textId="77777777" w:rsidR="007F7091" w:rsidRPr="00C37D2B" w:rsidRDefault="007F7091" w:rsidP="006B7752">
            <w:pPr>
              <w:pStyle w:val="TAL"/>
              <w:rPr>
                <w:rFonts w:cs="Arial"/>
                <w:lang w:eastAsia="zh-CN"/>
              </w:rPr>
            </w:pPr>
            <w:r w:rsidRPr="00C37D2B">
              <w:rPr>
                <w:rFonts w:cs="Arial"/>
                <w:lang w:eastAsia="zh-CN"/>
              </w:rPr>
              <w:t>O</w:t>
            </w:r>
          </w:p>
        </w:tc>
        <w:tc>
          <w:tcPr>
            <w:tcW w:w="1306" w:type="dxa"/>
          </w:tcPr>
          <w:p w14:paraId="14452F5F" w14:textId="77777777" w:rsidR="007F7091" w:rsidRPr="00C37D2B" w:rsidRDefault="007F7091" w:rsidP="006B7752">
            <w:pPr>
              <w:pStyle w:val="TAL"/>
              <w:rPr>
                <w:rFonts w:cs="Arial"/>
                <w:i/>
                <w:szCs w:val="18"/>
                <w:lang w:eastAsia="ja-JP"/>
              </w:rPr>
            </w:pPr>
          </w:p>
        </w:tc>
        <w:tc>
          <w:tcPr>
            <w:tcW w:w="1417" w:type="dxa"/>
          </w:tcPr>
          <w:p w14:paraId="3D371126" w14:textId="77777777" w:rsidR="007F7091" w:rsidRPr="00C37D2B" w:rsidRDefault="007F7091" w:rsidP="006B7752">
            <w:pPr>
              <w:pStyle w:val="TAL"/>
              <w:rPr>
                <w:rFonts w:cs="Arial"/>
                <w:lang w:eastAsia="ja-JP"/>
              </w:rPr>
            </w:pPr>
            <w:r w:rsidRPr="00C37D2B">
              <w:rPr>
                <w:rFonts w:cs="Arial"/>
                <w:lang w:eastAsia="ja-JP"/>
              </w:rPr>
              <w:t>PDCP SN Length</w:t>
            </w:r>
          </w:p>
          <w:p w14:paraId="0499BD25" w14:textId="77777777" w:rsidR="007F7091" w:rsidRPr="00C37D2B" w:rsidRDefault="007F7091" w:rsidP="006B7752">
            <w:pPr>
              <w:pStyle w:val="TAL"/>
              <w:rPr>
                <w:rFonts w:cs="Arial"/>
                <w:lang w:eastAsia="ja-JP"/>
              </w:rPr>
            </w:pPr>
            <w:r w:rsidRPr="00C37D2B">
              <w:rPr>
                <w:rFonts w:cs="Arial"/>
                <w:lang w:eastAsia="ja-JP"/>
              </w:rPr>
              <w:t>9.2.133</w:t>
            </w:r>
          </w:p>
        </w:tc>
        <w:tc>
          <w:tcPr>
            <w:tcW w:w="1843" w:type="dxa"/>
          </w:tcPr>
          <w:p w14:paraId="18F9DBDB" w14:textId="77777777" w:rsidR="007F7091" w:rsidRPr="00C37D2B" w:rsidRDefault="007F7091" w:rsidP="006B7752">
            <w:pPr>
              <w:pStyle w:val="TAL"/>
              <w:rPr>
                <w:rFonts w:cs="Arial"/>
                <w:lang w:eastAsia="zh-CN"/>
              </w:rPr>
            </w:pPr>
            <w:r w:rsidRPr="00C37D2B">
              <w:rPr>
                <w:rFonts w:cs="Arial"/>
                <w:lang w:eastAsia="zh-CN"/>
              </w:rPr>
              <w:t>Indicates the PDCP SN length of the bearer for the UL.</w:t>
            </w:r>
          </w:p>
        </w:tc>
        <w:tc>
          <w:tcPr>
            <w:tcW w:w="1134" w:type="dxa"/>
          </w:tcPr>
          <w:p w14:paraId="447428DD" w14:textId="77777777" w:rsidR="007F7091" w:rsidRPr="00C37D2B" w:rsidRDefault="007F7091" w:rsidP="006B7752">
            <w:pPr>
              <w:pStyle w:val="TAC"/>
              <w:rPr>
                <w:lang w:eastAsia="ja-JP"/>
              </w:rPr>
            </w:pPr>
            <w:r w:rsidRPr="00C37D2B">
              <w:rPr>
                <w:lang w:eastAsia="ja-JP"/>
              </w:rPr>
              <w:t>YES</w:t>
            </w:r>
          </w:p>
        </w:tc>
        <w:tc>
          <w:tcPr>
            <w:tcW w:w="1103" w:type="dxa"/>
          </w:tcPr>
          <w:p w14:paraId="37508AFD" w14:textId="77777777" w:rsidR="007F7091" w:rsidRPr="00C37D2B" w:rsidRDefault="007F7091" w:rsidP="006B7752">
            <w:pPr>
              <w:pStyle w:val="TAC"/>
              <w:rPr>
                <w:lang w:eastAsia="ja-JP"/>
              </w:rPr>
            </w:pPr>
            <w:r w:rsidRPr="00C37D2B">
              <w:rPr>
                <w:lang w:eastAsia="ja-JP"/>
              </w:rPr>
              <w:t>ignore</w:t>
            </w:r>
          </w:p>
        </w:tc>
      </w:tr>
      <w:tr w:rsidR="007F7091" w:rsidRPr="00C37D2B" w14:paraId="11E2AFFA"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62C025" w14:textId="77777777" w:rsidR="007F7091" w:rsidRPr="00C37D2B" w:rsidRDefault="007F7091" w:rsidP="006B7752">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77229A0" w14:textId="77777777" w:rsidR="007F7091" w:rsidRPr="00C37D2B" w:rsidRDefault="007F7091" w:rsidP="006B775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1B3C555" w14:textId="77777777" w:rsidR="007F7091" w:rsidRPr="00C37D2B" w:rsidRDefault="007F7091" w:rsidP="006B775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A5F810" w14:textId="77777777" w:rsidR="007F7091" w:rsidRPr="00C37D2B" w:rsidRDefault="007F7091" w:rsidP="006B7752">
            <w:pPr>
              <w:pStyle w:val="TAL"/>
              <w:rPr>
                <w:rFonts w:cs="Arial"/>
                <w:lang w:eastAsia="ja-JP"/>
              </w:rPr>
            </w:pPr>
            <w:r w:rsidRPr="00C37D2B">
              <w:rPr>
                <w:rFonts w:cs="Arial"/>
                <w:lang w:eastAsia="ja-JP"/>
              </w:rPr>
              <w:t>PDCP SN Length</w:t>
            </w:r>
          </w:p>
          <w:p w14:paraId="422A61C5" w14:textId="77777777" w:rsidR="007F7091" w:rsidRPr="00C37D2B" w:rsidRDefault="007F7091" w:rsidP="006B7752">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EF598E2" w14:textId="77777777" w:rsidR="007F7091" w:rsidRPr="00C37D2B" w:rsidRDefault="007F7091" w:rsidP="006B775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EF6F988" w14:textId="77777777" w:rsidR="007F7091" w:rsidRPr="00C37D2B" w:rsidRDefault="007F7091"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3CFB1BE" w14:textId="77777777" w:rsidR="007F7091" w:rsidRPr="00C37D2B" w:rsidRDefault="007F7091" w:rsidP="006B7752">
            <w:pPr>
              <w:pStyle w:val="TAC"/>
              <w:rPr>
                <w:lang w:eastAsia="ja-JP"/>
              </w:rPr>
            </w:pPr>
            <w:r w:rsidRPr="00C37D2B">
              <w:rPr>
                <w:lang w:eastAsia="ja-JP"/>
              </w:rPr>
              <w:t>ignore</w:t>
            </w:r>
          </w:p>
        </w:tc>
      </w:tr>
      <w:tr w:rsidR="007F7091" w:rsidRPr="00C37D2B" w14:paraId="314DC4F2" w14:textId="77777777" w:rsidTr="006B7752">
        <w:tc>
          <w:tcPr>
            <w:tcW w:w="2578" w:type="dxa"/>
          </w:tcPr>
          <w:p w14:paraId="4085B727" w14:textId="77777777" w:rsidR="007F7091" w:rsidRPr="00C37D2B" w:rsidRDefault="007F7091" w:rsidP="006B7752">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64D028E2" w14:textId="77777777" w:rsidR="007F7091" w:rsidRPr="00C37D2B" w:rsidRDefault="007F7091" w:rsidP="006B7752">
            <w:pPr>
              <w:pStyle w:val="TAL"/>
              <w:rPr>
                <w:rFonts w:cs="Arial"/>
                <w:lang w:eastAsia="ja-JP"/>
              </w:rPr>
            </w:pPr>
          </w:p>
        </w:tc>
        <w:tc>
          <w:tcPr>
            <w:tcW w:w="1306" w:type="dxa"/>
          </w:tcPr>
          <w:p w14:paraId="20BD5E83" w14:textId="77777777" w:rsidR="007F7091" w:rsidRPr="00C37D2B" w:rsidRDefault="007F7091" w:rsidP="006B7752">
            <w:pPr>
              <w:pStyle w:val="TAL"/>
              <w:rPr>
                <w:rFonts w:cs="Arial"/>
                <w:i/>
                <w:szCs w:val="18"/>
                <w:lang w:eastAsia="ja-JP"/>
              </w:rPr>
            </w:pPr>
          </w:p>
        </w:tc>
        <w:tc>
          <w:tcPr>
            <w:tcW w:w="1417" w:type="dxa"/>
          </w:tcPr>
          <w:p w14:paraId="1BDF9D76" w14:textId="77777777" w:rsidR="007F7091" w:rsidRPr="00C37D2B" w:rsidRDefault="007F7091" w:rsidP="006B7752">
            <w:pPr>
              <w:pStyle w:val="TAL"/>
              <w:rPr>
                <w:rFonts w:cs="Arial"/>
                <w:snapToGrid w:val="0"/>
                <w:lang w:eastAsia="ja-JP"/>
              </w:rPr>
            </w:pPr>
          </w:p>
        </w:tc>
        <w:tc>
          <w:tcPr>
            <w:tcW w:w="1843" w:type="dxa"/>
          </w:tcPr>
          <w:p w14:paraId="6CA8717C" w14:textId="77777777" w:rsidR="007F7091" w:rsidRPr="00C37D2B" w:rsidRDefault="007F7091" w:rsidP="006B77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516960A" w14:textId="77777777" w:rsidR="007F7091" w:rsidRPr="00C37D2B" w:rsidRDefault="007F7091" w:rsidP="006B7752">
            <w:pPr>
              <w:pStyle w:val="TAC"/>
              <w:rPr>
                <w:bCs/>
                <w:lang w:eastAsia="ja-JP"/>
              </w:rPr>
            </w:pPr>
          </w:p>
        </w:tc>
        <w:tc>
          <w:tcPr>
            <w:tcW w:w="1103" w:type="dxa"/>
          </w:tcPr>
          <w:p w14:paraId="1E86B801" w14:textId="77777777" w:rsidR="007F7091" w:rsidRPr="00C37D2B" w:rsidRDefault="007F7091" w:rsidP="006B7752">
            <w:pPr>
              <w:pStyle w:val="TAC"/>
              <w:rPr>
                <w:lang w:eastAsia="ja-JP"/>
              </w:rPr>
            </w:pPr>
          </w:p>
        </w:tc>
      </w:tr>
      <w:tr w:rsidR="007F7091" w:rsidRPr="00C37D2B" w14:paraId="25D58B91" w14:textId="77777777" w:rsidTr="006B7752">
        <w:tc>
          <w:tcPr>
            <w:tcW w:w="2578" w:type="dxa"/>
          </w:tcPr>
          <w:p w14:paraId="0F8955CD" w14:textId="77777777" w:rsidR="007F7091" w:rsidRPr="00C37D2B" w:rsidRDefault="007F7091" w:rsidP="006B7752">
            <w:pPr>
              <w:pStyle w:val="TAL"/>
              <w:ind w:left="567"/>
              <w:rPr>
                <w:rFonts w:cs="Arial"/>
                <w:lang w:eastAsia="ja-JP"/>
              </w:rPr>
            </w:pPr>
            <w:r w:rsidRPr="00C37D2B">
              <w:rPr>
                <w:rFonts w:cs="Arial"/>
                <w:lang w:eastAsia="ja-JP"/>
              </w:rPr>
              <w:t>&gt;&gt;&gt;&gt;SgNB DL GTP Tunnel Endpoint at SCG</w:t>
            </w:r>
          </w:p>
        </w:tc>
        <w:tc>
          <w:tcPr>
            <w:tcW w:w="1104" w:type="dxa"/>
          </w:tcPr>
          <w:p w14:paraId="22AD63CE" w14:textId="77777777" w:rsidR="007F7091" w:rsidRPr="00C37D2B" w:rsidRDefault="007F7091" w:rsidP="006B7752">
            <w:pPr>
              <w:pStyle w:val="TAL"/>
              <w:rPr>
                <w:rFonts w:cs="Arial"/>
                <w:lang w:eastAsia="ja-JP"/>
              </w:rPr>
            </w:pPr>
            <w:r w:rsidRPr="00C37D2B">
              <w:rPr>
                <w:rFonts w:cs="Arial"/>
                <w:lang w:eastAsia="ja-JP"/>
              </w:rPr>
              <w:t>M</w:t>
            </w:r>
          </w:p>
        </w:tc>
        <w:tc>
          <w:tcPr>
            <w:tcW w:w="1306" w:type="dxa"/>
          </w:tcPr>
          <w:p w14:paraId="70DA9081" w14:textId="77777777" w:rsidR="007F7091" w:rsidRPr="00C37D2B" w:rsidRDefault="007F7091" w:rsidP="006B7752">
            <w:pPr>
              <w:pStyle w:val="TAL"/>
              <w:rPr>
                <w:rFonts w:cs="Arial"/>
                <w:i/>
                <w:szCs w:val="18"/>
                <w:lang w:eastAsia="ja-JP"/>
              </w:rPr>
            </w:pPr>
          </w:p>
        </w:tc>
        <w:tc>
          <w:tcPr>
            <w:tcW w:w="1417" w:type="dxa"/>
          </w:tcPr>
          <w:p w14:paraId="0BE68753"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25E22257" w14:textId="77777777" w:rsidR="007F7091" w:rsidRPr="00C37D2B" w:rsidRDefault="007F7091" w:rsidP="006B7752">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F4C3D5E" w14:textId="77777777" w:rsidR="007F7091" w:rsidRPr="00C37D2B" w:rsidRDefault="007F7091" w:rsidP="006B7752">
            <w:pPr>
              <w:pStyle w:val="TAC"/>
              <w:rPr>
                <w:lang w:eastAsia="ja-JP"/>
              </w:rPr>
            </w:pPr>
            <w:r w:rsidRPr="00C37D2B">
              <w:rPr>
                <w:bCs/>
                <w:lang w:eastAsia="ja-JP"/>
              </w:rPr>
              <w:t>–</w:t>
            </w:r>
          </w:p>
        </w:tc>
        <w:tc>
          <w:tcPr>
            <w:tcW w:w="1103" w:type="dxa"/>
          </w:tcPr>
          <w:p w14:paraId="5ADB3037" w14:textId="77777777" w:rsidR="007F7091" w:rsidRPr="00C37D2B" w:rsidRDefault="007F7091" w:rsidP="006B7752">
            <w:pPr>
              <w:pStyle w:val="TAC"/>
              <w:rPr>
                <w:lang w:eastAsia="ja-JP"/>
              </w:rPr>
            </w:pPr>
          </w:p>
        </w:tc>
      </w:tr>
      <w:tr w:rsidR="007F7091" w:rsidRPr="00C37D2B" w14:paraId="4C182142" w14:textId="77777777" w:rsidTr="006B7752">
        <w:tc>
          <w:tcPr>
            <w:tcW w:w="2578" w:type="dxa"/>
          </w:tcPr>
          <w:p w14:paraId="0C580E80" w14:textId="77777777" w:rsidR="007F7091" w:rsidRPr="00C37D2B" w:rsidRDefault="007F7091" w:rsidP="006B7752">
            <w:pPr>
              <w:pStyle w:val="TAL"/>
              <w:ind w:left="567"/>
              <w:rPr>
                <w:rFonts w:cs="Arial"/>
                <w:lang w:eastAsia="ja-JP"/>
              </w:rPr>
            </w:pPr>
            <w:r w:rsidRPr="00C37D2B">
              <w:rPr>
                <w:rFonts w:cs="Arial"/>
                <w:lang w:eastAsia="ja-JP"/>
              </w:rPr>
              <w:t>&gt;&gt;&gt;&gt;Secondary SgNB DL GTP Tunnel Endpoint at SCG</w:t>
            </w:r>
          </w:p>
        </w:tc>
        <w:tc>
          <w:tcPr>
            <w:tcW w:w="1104" w:type="dxa"/>
          </w:tcPr>
          <w:p w14:paraId="2930E94B"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54729CD7" w14:textId="77777777" w:rsidR="007F7091" w:rsidRPr="00C37D2B" w:rsidRDefault="007F7091" w:rsidP="006B7752">
            <w:pPr>
              <w:pStyle w:val="TAL"/>
              <w:rPr>
                <w:rFonts w:cs="Arial"/>
                <w:i/>
                <w:szCs w:val="18"/>
                <w:lang w:eastAsia="ja-JP"/>
              </w:rPr>
            </w:pPr>
          </w:p>
        </w:tc>
        <w:tc>
          <w:tcPr>
            <w:tcW w:w="1417" w:type="dxa"/>
          </w:tcPr>
          <w:p w14:paraId="4BF7BF98" w14:textId="77777777" w:rsidR="007F7091" w:rsidRPr="00C37D2B" w:rsidRDefault="007F7091" w:rsidP="006B7752">
            <w:pPr>
              <w:pStyle w:val="TAL"/>
              <w:rPr>
                <w:rFonts w:cs="Arial"/>
                <w:lang w:eastAsia="ja-JP"/>
              </w:rPr>
            </w:pPr>
            <w:r w:rsidRPr="00C37D2B">
              <w:rPr>
                <w:rFonts w:cs="Arial"/>
                <w:lang w:eastAsia="ja-JP"/>
              </w:rPr>
              <w:t>GTP Tunnel Endpoint 9.2.1</w:t>
            </w:r>
          </w:p>
        </w:tc>
        <w:tc>
          <w:tcPr>
            <w:tcW w:w="1843" w:type="dxa"/>
          </w:tcPr>
          <w:p w14:paraId="7A7DFBBD" w14:textId="77777777" w:rsidR="007F7091" w:rsidRPr="00C37D2B" w:rsidRDefault="007F7091" w:rsidP="006B7752">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4E2F737A" w14:textId="77777777" w:rsidR="007F7091" w:rsidRPr="00C37D2B" w:rsidRDefault="007F7091" w:rsidP="006B7752">
            <w:pPr>
              <w:pStyle w:val="TAC"/>
              <w:rPr>
                <w:bCs/>
                <w:lang w:eastAsia="ja-JP"/>
              </w:rPr>
            </w:pPr>
            <w:r w:rsidRPr="00C37D2B">
              <w:rPr>
                <w:bCs/>
                <w:lang w:eastAsia="ja-JP"/>
              </w:rPr>
              <w:t>–</w:t>
            </w:r>
          </w:p>
        </w:tc>
        <w:tc>
          <w:tcPr>
            <w:tcW w:w="1103" w:type="dxa"/>
          </w:tcPr>
          <w:p w14:paraId="0D6DE5DE" w14:textId="77777777" w:rsidR="007F7091" w:rsidRPr="00C37D2B" w:rsidRDefault="007F7091" w:rsidP="006B7752">
            <w:pPr>
              <w:pStyle w:val="TAC"/>
              <w:rPr>
                <w:lang w:eastAsia="ja-JP"/>
              </w:rPr>
            </w:pPr>
          </w:p>
        </w:tc>
      </w:tr>
      <w:tr w:rsidR="007F7091" w:rsidRPr="00C37D2B" w14:paraId="3D25EBCC" w14:textId="77777777" w:rsidTr="006B7752">
        <w:tc>
          <w:tcPr>
            <w:tcW w:w="2578" w:type="dxa"/>
          </w:tcPr>
          <w:p w14:paraId="54C0AFE0" w14:textId="77777777" w:rsidR="007F7091" w:rsidRPr="00C37D2B" w:rsidRDefault="007F7091" w:rsidP="006B7752">
            <w:pPr>
              <w:pStyle w:val="TAL"/>
              <w:ind w:left="567"/>
              <w:rPr>
                <w:rFonts w:cs="Arial"/>
                <w:lang w:eastAsia="zh-CN"/>
              </w:rPr>
            </w:pPr>
            <w:r w:rsidRPr="00C37D2B">
              <w:rPr>
                <w:rFonts w:cs="Arial"/>
                <w:lang w:eastAsia="zh-CN"/>
              </w:rPr>
              <w:t>&gt;&gt;&gt;&gt;LCID</w:t>
            </w:r>
          </w:p>
        </w:tc>
        <w:tc>
          <w:tcPr>
            <w:tcW w:w="1104" w:type="dxa"/>
          </w:tcPr>
          <w:p w14:paraId="7F28087A" w14:textId="77777777" w:rsidR="007F7091" w:rsidRPr="00C37D2B" w:rsidRDefault="007F7091" w:rsidP="006B7752">
            <w:pPr>
              <w:pStyle w:val="TAL"/>
              <w:rPr>
                <w:rFonts w:cs="Arial"/>
                <w:lang w:eastAsia="zh-CN"/>
              </w:rPr>
            </w:pPr>
            <w:r w:rsidRPr="00C37D2B">
              <w:rPr>
                <w:rFonts w:cs="Arial"/>
                <w:lang w:eastAsia="zh-CN"/>
              </w:rPr>
              <w:t>O</w:t>
            </w:r>
          </w:p>
        </w:tc>
        <w:tc>
          <w:tcPr>
            <w:tcW w:w="1306" w:type="dxa"/>
          </w:tcPr>
          <w:p w14:paraId="3DDA23EF" w14:textId="77777777" w:rsidR="007F7091" w:rsidRPr="00C37D2B" w:rsidRDefault="007F7091" w:rsidP="006B7752">
            <w:pPr>
              <w:pStyle w:val="TAL"/>
              <w:rPr>
                <w:rFonts w:cs="Arial"/>
                <w:i/>
                <w:szCs w:val="18"/>
                <w:lang w:eastAsia="ja-JP"/>
              </w:rPr>
            </w:pPr>
          </w:p>
        </w:tc>
        <w:tc>
          <w:tcPr>
            <w:tcW w:w="1417" w:type="dxa"/>
          </w:tcPr>
          <w:p w14:paraId="74A16C26" w14:textId="77777777" w:rsidR="007F7091" w:rsidRPr="00C37D2B" w:rsidRDefault="007F7091" w:rsidP="006B7752">
            <w:pPr>
              <w:pStyle w:val="TAL"/>
              <w:rPr>
                <w:rFonts w:cs="Arial"/>
                <w:lang w:eastAsia="zh-CN"/>
              </w:rPr>
            </w:pPr>
            <w:r w:rsidRPr="00C37D2B">
              <w:rPr>
                <w:rFonts w:cs="Arial"/>
                <w:lang w:eastAsia="zh-CN"/>
              </w:rPr>
              <w:t>9.2.138</w:t>
            </w:r>
          </w:p>
        </w:tc>
        <w:tc>
          <w:tcPr>
            <w:tcW w:w="1843" w:type="dxa"/>
          </w:tcPr>
          <w:p w14:paraId="6FBEF652" w14:textId="77777777" w:rsidR="007F7091" w:rsidRPr="00C37D2B" w:rsidRDefault="007F7091" w:rsidP="006B7752">
            <w:pPr>
              <w:pStyle w:val="TAL"/>
              <w:rPr>
                <w:rFonts w:cs="Arial"/>
                <w:lang w:eastAsia="zh-CN"/>
              </w:rPr>
            </w:pPr>
            <w:r w:rsidRPr="00C37D2B">
              <w:rPr>
                <w:rFonts w:cs="Arial"/>
                <w:lang w:eastAsia="zh-CN"/>
              </w:rPr>
              <w:t>LCID for the primary path in case of PDCP duplication</w:t>
            </w:r>
          </w:p>
        </w:tc>
        <w:tc>
          <w:tcPr>
            <w:tcW w:w="1134" w:type="dxa"/>
          </w:tcPr>
          <w:p w14:paraId="0BFCA632" w14:textId="77777777" w:rsidR="007F7091" w:rsidRPr="00C37D2B" w:rsidRDefault="007F7091" w:rsidP="006B7752">
            <w:pPr>
              <w:pStyle w:val="TAC"/>
              <w:rPr>
                <w:bCs/>
                <w:lang w:eastAsia="ja-JP"/>
              </w:rPr>
            </w:pPr>
            <w:r w:rsidRPr="00C37D2B">
              <w:rPr>
                <w:bCs/>
                <w:lang w:eastAsia="ja-JP"/>
              </w:rPr>
              <w:t>YES</w:t>
            </w:r>
          </w:p>
        </w:tc>
        <w:tc>
          <w:tcPr>
            <w:tcW w:w="1103" w:type="dxa"/>
          </w:tcPr>
          <w:p w14:paraId="7680901F" w14:textId="77777777" w:rsidR="007F7091" w:rsidRPr="00C37D2B" w:rsidRDefault="007F7091" w:rsidP="006B7752">
            <w:pPr>
              <w:pStyle w:val="TAC"/>
              <w:rPr>
                <w:lang w:eastAsia="ja-JP"/>
              </w:rPr>
            </w:pPr>
            <w:r w:rsidRPr="00C37D2B">
              <w:rPr>
                <w:lang w:eastAsia="ja-JP"/>
              </w:rPr>
              <w:t>ignore</w:t>
            </w:r>
          </w:p>
        </w:tc>
      </w:tr>
      <w:tr w:rsidR="007F7091" w:rsidRPr="00C37D2B" w14:paraId="4CE41A5C" w14:textId="77777777" w:rsidTr="006B7752">
        <w:tc>
          <w:tcPr>
            <w:tcW w:w="2578" w:type="dxa"/>
          </w:tcPr>
          <w:p w14:paraId="72D3D8BC" w14:textId="77777777" w:rsidR="007F7091" w:rsidRPr="00C37D2B" w:rsidRDefault="007F7091" w:rsidP="006B7752">
            <w:pPr>
              <w:pStyle w:val="TAL"/>
              <w:rPr>
                <w:rFonts w:cs="Arial"/>
                <w:bCs/>
                <w:lang w:eastAsia="ja-JP"/>
              </w:rPr>
            </w:pPr>
            <w:r w:rsidRPr="00C37D2B">
              <w:rPr>
                <w:rFonts w:cs="Arial"/>
                <w:bCs/>
                <w:lang w:eastAsia="ja-JP"/>
              </w:rPr>
              <w:t>E-RABs Not Admitted List</w:t>
            </w:r>
          </w:p>
        </w:tc>
        <w:tc>
          <w:tcPr>
            <w:tcW w:w="1104" w:type="dxa"/>
          </w:tcPr>
          <w:p w14:paraId="442E8627"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47DD68B3" w14:textId="77777777" w:rsidR="007F7091" w:rsidRPr="00C37D2B" w:rsidRDefault="007F7091" w:rsidP="006B7752">
            <w:pPr>
              <w:pStyle w:val="TAL"/>
              <w:rPr>
                <w:rFonts w:cs="Arial"/>
                <w:i/>
                <w:szCs w:val="18"/>
                <w:lang w:eastAsia="ja-JP"/>
              </w:rPr>
            </w:pPr>
          </w:p>
        </w:tc>
        <w:tc>
          <w:tcPr>
            <w:tcW w:w="1417" w:type="dxa"/>
          </w:tcPr>
          <w:p w14:paraId="14066F66" w14:textId="77777777" w:rsidR="007F7091" w:rsidRPr="00C37D2B" w:rsidRDefault="007F7091" w:rsidP="006B7752">
            <w:pPr>
              <w:pStyle w:val="TAL"/>
              <w:rPr>
                <w:rFonts w:cs="Arial"/>
                <w:lang w:eastAsia="zh-CN"/>
              </w:rPr>
            </w:pPr>
            <w:r w:rsidRPr="00C37D2B">
              <w:rPr>
                <w:rFonts w:cs="Arial"/>
                <w:lang w:eastAsia="zh-CN"/>
              </w:rPr>
              <w:t>E-RAB List</w:t>
            </w:r>
          </w:p>
          <w:p w14:paraId="55EC63C3" w14:textId="77777777" w:rsidR="007F7091" w:rsidRPr="00C37D2B" w:rsidRDefault="007F7091" w:rsidP="006B7752">
            <w:pPr>
              <w:pStyle w:val="TAL"/>
              <w:rPr>
                <w:rFonts w:cs="Arial"/>
                <w:lang w:eastAsia="ja-JP"/>
              </w:rPr>
            </w:pPr>
            <w:r w:rsidRPr="00C37D2B">
              <w:rPr>
                <w:rFonts w:cs="Arial"/>
                <w:lang w:eastAsia="zh-CN"/>
              </w:rPr>
              <w:t>9.2.28</w:t>
            </w:r>
          </w:p>
        </w:tc>
        <w:tc>
          <w:tcPr>
            <w:tcW w:w="1843" w:type="dxa"/>
          </w:tcPr>
          <w:p w14:paraId="68BC0328" w14:textId="77777777" w:rsidR="007F7091" w:rsidRPr="00C37D2B" w:rsidRDefault="007F7091" w:rsidP="006B775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FD21523" w14:textId="77777777" w:rsidR="007F7091" w:rsidRPr="00C37D2B" w:rsidRDefault="007F7091" w:rsidP="006B7752">
            <w:pPr>
              <w:pStyle w:val="TAC"/>
              <w:rPr>
                <w:bCs/>
                <w:lang w:eastAsia="ja-JP"/>
              </w:rPr>
            </w:pPr>
            <w:r w:rsidRPr="00C37D2B">
              <w:rPr>
                <w:bCs/>
                <w:lang w:eastAsia="ja-JP"/>
              </w:rPr>
              <w:t>YES</w:t>
            </w:r>
          </w:p>
        </w:tc>
        <w:tc>
          <w:tcPr>
            <w:tcW w:w="1103" w:type="dxa"/>
          </w:tcPr>
          <w:p w14:paraId="0981A002" w14:textId="77777777" w:rsidR="007F7091" w:rsidRPr="00C37D2B" w:rsidRDefault="007F7091" w:rsidP="006B7752">
            <w:pPr>
              <w:pStyle w:val="TAC"/>
              <w:rPr>
                <w:lang w:eastAsia="ja-JP"/>
              </w:rPr>
            </w:pPr>
            <w:r w:rsidRPr="00C37D2B">
              <w:rPr>
                <w:lang w:eastAsia="ja-JP"/>
              </w:rPr>
              <w:t>ignore</w:t>
            </w:r>
          </w:p>
        </w:tc>
      </w:tr>
      <w:tr w:rsidR="007F7091" w:rsidRPr="00C37D2B" w14:paraId="5674E0E5" w14:textId="77777777" w:rsidTr="006B7752">
        <w:tc>
          <w:tcPr>
            <w:tcW w:w="2578" w:type="dxa"/>
          </w:tcPr>
          <w:p w14:paraId="65D406A6" w14:textId="77777777" w:rsidR="007F7091" w:rsidRPr="00C37D2B" w:rsidRDefault="007F7091" w:rsidP="006B7752">
            <w:pPr>
              <w:pStyle w:val="TAL"/>
              <w:rPr>
                <w:rFonts w:cs="Arial"/>
                <w:lang w:eastAsia="ja-JP"/>
              </w:rPr>
            </w:pPr>
            <w:r w:rsidRPr="00C37D2B">
              <w:rPr>
                <w:rFonts w:cs="Arial"/>
                <w:lang w:eastAsia="ja-JP"/>
              </w:rPr>
              <w:t>SgNB to MeNB Container</w:t>
            </w:r>
          </w:p>
        </w:tc>
        <w:tc>
          <w:tcPr>
            <w:tcW w:w="1104" w:type="dxa"/>
          </w:tcPr>
          <w:p w14:paraId="120FF63C" w14:textId="77777777" w:rsidR="007F7091" w:rsidRPr="00C37D2B" w:rsidRDefault="007F7091" w:rsidP="006B7752">
            <w:pPr>
              <w:pStyle w:val="TAL"/>
              <w:rPr>
                <w:rFonts w:cs="Arial"/>
                <w:lang w:eastAsia="zh-CN"/>
              </w:rPr>
            </w:pPr>
            <w:r w:rsidRPr="00C37D2B">
              <w:rPr>
                <w:rFonts w:cs="Arial"/>
                <w:lang w:eastAsia="zh-CN"/>
              </w:rPr>
              <w:t>M</w:t>
            </w:r>
          </w:p>
        </w:tc>
        <w:tc>
          <w:tcPr>
            <w:tcW w:w="1306" w:type="dxa"/>
          </w:tcPr>
          <w:p w14:paraId="09660CCE" w14:textId="77777777" w:rsidR="007F7091" w:rsidRPr="00C37D2B" w:rsidRDefault="007F7091" w:rsidP="006B7752">
            <w:pPr>
              <w:pStyle w:val="TAL"/>
              <w:rPr>
                <w:rFonts w:cs="Arial"/>
                <w:szCs w:val="18"/>
                <w:lang w:eastAsia="ja-JP"/>
              </w:rPr>
            </w:pPr>
          </w:p>
        </w:tc>
        <w:tc>
          <w:tcPr>
            <w:tcW w:w="1417" w:type="dxa"/>
          </w:tcPr>
          <w:p w14:paraId="2B05E65F" w14:textId="77777777" w:rsidR="007F7091" w:rsidRPr="00C37D2B" w:rsidRDefault="007F7091" w:rsidP="006B7752">
            <w:pPr>
              <w:pStyle w:val="TAL"/>
              <w:rPr>
                <w:rFonts w:cs="Arial"/>
                <w:lang w:eastAsia="ja-JP"/>
              </w:rPr>
            </w:pPr>
            <w:r w:rsidRPr="00C37D2B">
              <w:rPr>
                <w:rFonts w:cs="Arial"/>
                <w:snapToGrid w:val="0"/>
                <w:lang w:eastAsia="ja-JP"/>
              </w:rPr>
              <w:t>OCTET STRING</w:t>
            </w:r>
          </w:p>
        </w:tc>
        <w:tc>
          <w:tcPr>
            <w:tcW w:w="1843" w:type="dxa"/>
          </w:tcPr>
          <w:p w14:paraId="1C639272" w14:textId="4F80E38C" w:rsidR="007F7091" w:rsidRPr="00C37D2B" w:rsidRDefault="007F7091" w:rsidP="007F7091">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ins w:id="152" w:author="ZTE" w:date="2021-12-04T10:34:00Z">
              <w:r>
                <w:rPr>
                  <w:rFonts w:cs="Arial"/>
                  <w:lang w:eastAsia="zh-CN"/>
                </w:rPr>
                <w:t xml:space="preserve">or the </w:t>
              </w:r>
              <w:r w:rsidRPr="007F7091">
                <w:rPr>
                  <w:rFonts w:cs="Arial"/>
                  <w:i/>
                  <w:color w:val="000000"/>
                  <w:lang w:val="en-US"/>
                </w:rPr>
                <w:t>CG-CandidateList</w:t>
              </w:r>
              <w:r w:rsidRPr="00C37D2B">
                <w:rPr>
                  <w:rFonts w:cs="Arial"/>
                  <w:lang w:eastAsia="ja-JP"/>
                </w:rPr>
                <w:t xml:space="preserve"> </w:t>
              </w:r>
              <w:r>
                <w:rPr>
                  <w:rFonts w:cs="Arial"/>
                  <w:lang w:eastAsia="ja-JP"/>
                </w:rPr>
                <w:t xml:space="preserve">message </w:t>
              </w:r>
            </w:ins>
            <w:r w:rsidRPr="00C37D2B">
              <w:rPr>
                <w:rFonts w:cs="Arial"/>
                <w:lang w:eastAsia="ja-JP"/>
              </w:rPr>
              <w:t>as defined in TS 38.331[31].</w:t>
            </w:r>
          </w:p>
        </w:tc>
        <w:tc>
          <w:tcPr>
            <w:tcW w:w="1134" w:type="dxa"/>
          </w:tcPr>
          <w:p w14:paraId="32F5E147" w14:textId="77777777" w:rsidR="007F7091" w:rsidRPr="00C37D2B" w:rsidRDefault="007F7091" w:rsidP="006B7752">
            <w:pPr>
              <w:pStyle w:val="TAC"/>
              <w:rPr>
                <w:lang w:eastAsia="ja-JP"/>
              </w:rPr>
            </w:pPr>
            <w:r w:rsidRPr="00C37D2B">
              <w:rPr>
                <w:lang w:eastAsia="ja-JP"/>
              </w:rPr>
              <w:t>YES</w:t>
            </w:r>
          </w:p>
        </w:tc>
        <w:tc>
          <w:tcPr>
            <w:tcW w:w="1103" w:type="dxa"/>
          </w:tcPr>
          <w:p w14:paraId="1DD02DAC" w14:textId="77777777" w:rsidR="007F7091" w:rsidRPr="00C37D2B" w:rsidRDefault="007F7091" w:rsidP="006B7752">
            <w:pPr>
              <w:pStyle w:val="TAC"/>
              <w:rPr>
                <w:lang w:eastAsia="zh-CN"/>
              </w:rPr>
            </w:pPr>
            <w:r w:rsidRPr="00C37D2B">
              <w:rPr>
                <w:lang w:eastAsia="zh-CN"/>
              </w:rPr>
              <w:t>reject</w:t>
            </w:r>
          </w:p>
        </w:tc>
      </w:tr>
      <w:tr w:rsidR="007F7091" w:rsidRPr="00C37D2B" w14:paraId="3487F788" w14:textId="77777777" w:rsidTr="006B7752">
        <w:tc>
          <w:tcPr>
            <w:tcW w:w="2578" w:type="dxa"/>
          </w:tcPr>
          <w:p w14:paraId="5CE4A0FC" w14:textId="77777777" w:rsidR="007F7091" w:rsidRPr="00C37D2B" w:rsidRDefault="007F7091" w:rsidP="006B7752">
            <w:pPr>
              <w:pStyle w:val="TAL"/>
              <w:rPr>
                <w:rFonts w:cs="Arial"/>
                <w:lang w:eastAsia="ja-JP"/>
              </w:rPr>
            </w:pPr>
            <w:r w:rsidRPr="00C37D2B">
              <w:rPr>
                <w:rFonts w:cs="Arial"/>
                <w:lang w:eastAsia="ja-JP"/>
              </w:rPr>
              <w:t>Criticality Diagnostics</w:t>
            </w:r>
          </w:p>
        </w:tc>
        <w:tc>
          <w:tcPr>
            <w:tcW w:w="1104" w:type="dxa"/>
          </w:tcPr>
          <w:p w14:paraId="4A00BDAF" w14:textId="77777777" w:rsidR="007F7091" w:rsidRPr="00C37D2B" w:rsidRDefault="007F7091" w:rsidP="006B7752">
            <w:pPr>
              <w:pStyle w:val="TAL"/>
              <w:rPr>
                <w:rFonts w:cs="Arial"/>
                <w:lang w:eastAsia="ja-JP"/>
              </w:rPr>
            </w:pPr>
            <w:r w:rsidRPr="00C37D2B">
              <w:rPr>
                <w:rFonts w:cs="Arial"/>
                <w:lang w:eastAsia="ja-JP"/>
              </w:rPr>
              <w:t>O</w:t>
            </w:r>
          </w:p>
        </w:tc>
        <w:tc>
          <w:tcPr>
            <w:tcW w:w="1306" w:type="dxa"/>
          </w:tcPr>
          <w:p w14:paraId="1979D01F" w14:textId="77777777" w:rsidR="007F7091" w:rsidRPr="00C37D2B" w:rsidRDefault="007F7091" w:rsidP="006B7752">
            <w:pPr>
              <w:pStyle w:val="TAL"/>
              <w:rPr>
                <w:rFonts w:cs="Arial"/>
                <w:szCs w:val="18"/>
                <w:lang w:eastAsia="ja-JP"/>
              </w:rPr>
            </w:pPr>
          </w:p>
        </w:tc>
        <w:tc>
          <w:tcPr>
            <w:tcW w:w="1417" w:type="dxa"/>
          </w:tcPr>
          <w:p w14:paraId="7131FE2A" w14:textId="77777777" w:rsidR="007F7091" w:rsidRPr="00C37D2B" w:rsidRDefault="007F7091" w:rsidP="006B7752">
            <w:pPr>
              <w:pStyle w:val="TAL"/>
              <w:rPr>
                <w:rFonts w:cs="Arial"/>
                <w:snapToGrid w:val="0"/>
                <w:lang w:eastAsia="ja-JP"/>
              </w:rPr>
            </w:pPr>
            <w:r w:rsidRPr="00C37D2B">
              <w:rPr>
                <w:rFonts w:cs="Arial"/>
                <w:snapToGrid w:val="0"/>
                <w:lang w:eastAsia="ja-JP"/>
              </w:rPr>
              <w:t>9.2.7</w:t>
            </w:r>
          </w:p>
        </w:tc>
        <w:tc>
          <w:tcPr>
            <w:tcW w:w="1843" w:type="dxa"/>
          </w:tcPr>
          <w:p w14:paraId="25F08759" w14:textId="77777777" w:rsidR="007F7091" w:rsidRPr="00C37D2B" w:rsidRDefault="007F7091" w:rsidP="006B7752">
            <w:pPr>
              <w:pStyle w:val="TAL"/>
              <w:rPr>
                <w:rFonts w:cs="Arial"/>
                <w:szCs w:val="18"/>
                <w:lang w:eastAsia="ja-JP"/>
              </w:rPr>
            </w:pPr>
          </w:p>
        </w:tc>
        <w:tc>
          <w:tcPr>
            <w:tcW w:w="1134" w:type="dxa"/>
          </w:tcPr>
          <w:p w14:paraId="17851F00" w14:textId="77777777" w:rsidR="007F7091" w:rsidRPr="00C37D2B" w:rsidRDefault="007F7091" w:rsidP="006B7752">
            <w:pPr>
              <w:pStyle w:val="TAC"/>
              <w:rPr>
                <w:lang w:eastAsia="ja-JP"/>
              </w:rPr>
            </w:pPr>
            <w:r w:rsidRPr="00C37D2B">
              <w:rPr>
                <w:lang w:eastAsia="ja-JP"/>
              </w:rPr>
              <w:t>YES</w:t>
            </w:r>
          </w:p>
        </w:tc>
        <w:tc>
          <w:tcPr>
            <w:tcW w:w="1103" w:type="dxa"/>
          </w:tcPr>
          <w:p w14:paraId="69030948" w14:textId="77777777" w:rsidR="007F7091" w:rsidRPr="00C37D2B" w:rsidRDefault="007F7091" w:rsidP="006B7752">
            <w:pPr>
              <w:pStyle w:val="TAC"/>
              <w:rPr>
                <w:lang w:eastAsia="ja-JP"/>
              </w:rPr>
            </w:pPr>
            <w:r w:rsidRPr="00C37D2B">
              <w:rPr>
                <w:lang w:eastAsia="ja-JP"/>
              </w:rPr>
              <w:t>ignore</w:t>
            </w:r>
          </w:p>
        </w:tc>
      </w:tr>
      <w:tr w:rsidR="007F7091" w:rsidRPr="00C37D2B" w14:paraId="3C98756B" w14:textId="77777777" w:rsidTr="006B7752">
        <w:tc>
          <w:tcPr>
            <w:tcW w:w="2578" w:type="dxa"/>
            <w:tcBorders>
              <w:top w:val="single" w:sz="4" w:space="0" w:color="auto"/>
              <w:left w:val="single" w:sz="4" w:space="0" w:color="auto"/>
              <w:bottom w:val="single" w:sz="4" w:space="0" w:color="auto"/>
              <w:right w:val="single" w:sz="4" w:space="0" w:color="auto"/>
            </w:tcBorders>
          </w:tcPr>
          <w:p w14:paraId="5F2FF738" w14:textId="77777777" w:rsidR="007F7091" w:rsidRPr="00C37D2B" w:rsidRDefault="007F7091" w:rsidP="006B775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E2BFEE0" w14:textId="77777777" w:rsidR="007F7091" w:rsidRPr="00C37D2B" w:rsidRDefault="007F7091" w:rsidP="006B775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8DDC7EC" w14:textId="77777777" w:rsidR="007F7091" w:rsidRPr="00C37D2B" w:rsidRDefault="007F7091" w:rsidP="006B775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4B5578" w14:textId="77777777" w:rsidR="007F7091" w:rsidRPr="00C37D2B" w:rsidRDefault="007F7091" w:rsidP="006B7752">
            <w:pPr>
              <w:pStyle w:val="TAL"/>
              <w:rPr>
                <w:rFonts w:cs="Arial"/>
                <w:snapToGrid w:val="0"/>
                <w:lang w:eastAsia="ja-JP"/>
              </w:rPr>
            </w:pPr>
            <w:r w:rsidRPr="00C37D2B">
              <w:rPr>
                <w:rFonts w:cs="Arial"/>
                <w:snapToGrid w:val="0"/>
                <w:lang w:eastAsia="ja-JP"/>
              </w:rPr>
              <w:t>Extended eNB UE X2AP ID</w:t>
            </w:r>
          </w:p>
          <w:p w14:paraId="481AA0EE" w14:textId="77777777" w:rsidR="007F7091" w:rsidRPr="00C37D2B" w:rsidRDefault="007F7091" w:rsidP="006B7752">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09C971D" w14:textId="77777777" w:rsidR="007F7091" w:rsidRPr="00C37D2B" w:rsidRDefault="007F7091" w:rsidP="006B7752">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25E0668" w14:textId="77777777" w:rsidR="007F7091" w:rsidRPr="00C37D2B" w:rsidRDefault="007F7091"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C289992" w14:textId="77777777" w:rsidR="007F7091" w:rsidRPr="00C37D2B" w:rsidRDefault="007F7091" w:rsidP="006B7752">
            <w:pPr>
              <w:pStyle w:val="TAC"/>
              <w:rPr>
                <w:lang w:eastAsia="ja-JP"/>
              </w:rPr>
            </w:pPr>
            <w:r w:rsidRPr="00C37D2B">
              <w:rPr>
                <w:lang w:eastAsia="ja-JP"/>
              </w:rPr>
              <w:t>reject</w:t>
            </w:r>
          </w:p>
        </w:tc>
      </w:tr>
      <w:tr w:rsidR="007F7091" w:rsidRPr="00C37D2B" w14:paraId="3F475162" w14:textId="77777777" w:rsidTr="006B7752">
        <w:tc>
          <w:tcPr>
            <w:tcW w:w="2578" w:type="dxa"/>
            <w:tcBorders>
              <w:top w:val="single" w:sz="4" w:space="0" w:color="auto"/>
              <w:left w:val="single" w:sz="4" w:space="0" w:color="auto"/>
              <w:bottom w:val="single" w:sz="4" w:space="0" w:color="auto"/>
              <w:right w:val="single" w:sz="4" w:space="0" w:color="auto"/>
            </w:tcBorders>
          </w:tcPr>
          <w:p w14:paraId="3FDD5B9E" w14:textId="77777777" w:rsidR="007F7091" w:rsidRPr="00C37D2B" w:rsidRDefault="007F7091" w:rsidP="006B7752">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A109CC2" w14:textId="77777777" w:rsidR="007F7091" w:rsidRPr="00C37D2B" w:rsidRDefault="007F7091" w:rsidP="006B775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A5A8894" w14:textId="77777777" w:rsidR="007F7091" w:rsidRPr="00C37D2B" w:rsidRDefault="007F7091" w:rsidP="006B775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368841" w14:textId="77777777" w:rsidR="007F7091" w:rsidRPr="00C37D2B" w:rsidRDefault="007F7091" w:rsidP="006B7752">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D16146E" w14:textId="77777777" w:rsidR="007F7091" w:rsidRPr="00C37D2B" w:rsidRDefault="007F7091" w:rsidP="006B7752">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31AB29B" w14:textId="77777777" w:rsidR="007F7091" w:rsidRPr="00C37D2B" w:rsidRDefault="007F7091"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42947D" w14:textId="77777777" w:rsidR="007F7091" w:rsidRPr="00C37D2B" w:rsidRDefault="007F7091" w:rsidP="006B7752">
            <w:pPr>
              <w:pStyle w:val="TAC"/>
              <w:rPr>
                <w:lang w:eastAsia="ja-JP"/>
              </w:rPr>
            </w:pPr>
            <w:r w:rsidRPr="00C37D2B">
              <w:rPr>
                <w:lang w:eastAsia="ja-JP"/>
              </w:rPr>
              <w:t>reject</w:t>
            </w:r>
          </w:p>
        </w:tc>
      </w:tr>
      <w:tr w:rsidR="007F7091" w:rsidRPr="00C37D2B" w14:paraId="3D9C4E9B" w14:textId="77777777" w:rsidTr="006B7752">
        <w:tc>
          <w:tcPr>
            <w:tcW w:w="2578" w:type="dxa"/>
            <w:tcBorders>
              <w:top w:val="single" w:sz="4" w:space="0" w:color="auto"/>
              <w:left w:val="single" w:sz="4" w:space="0" w:color="auto"/>
              <w:bottom w:val="single" w:sz="4" w:space="0" w:color="auto"/>
              <w:right w:val="single" w:sz="4" w:space="0" w:color="auto"/>
            </w:tcBorders>
          </w:tcPr>
          <w:p w14:paraId="2E0A0281" w14:textId="77777777" w:rsidR="007F7091" w:rsidRPr="00C37D2B" w:rsidRDefault="007F7091" w:rsidP="006B775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0EE9E7" w14:textId="77777777" w:rsidR="007F7091" w:rsidRPr="00C37D2B" w:rsidRDefault="007F7091" w:rsidP="006B77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3010FE" w14:textId="77777777" w:rsidR="007F7091" w:rsidRPr="00C37D2B" w:rsidRDefault="007F7091" w:rsidP="006B77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08C475" w14:textId="77777777" w:rsidR="007F7091" w:rsidRPr="00C37D2B" w:rsidRDefault="007F7091" w:rsidP="006B7752">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2656A5D" w14:textId="77777777" w:rsidR="007F7091" w:rsidRPr="00C37D2B" w:rsidRDefault="007F7091" w:rsidP="006B7752">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7AE2B90" w14:textId="77777777" w:rsidR="007F7091" w:rsidRPr="00C37D2B" w:rsidRDefault="007F7091"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FC9D926" w14:textId="77777777" w:rsidR="007F7091" w:rsidRPr="00C37D2B" w:rsidRDefault="007F7091" w:rsidP="006B7752">
            <w:pPr>
              <w:pStyle w:val="TAC"/>
              <w:rPr>
                <w:lang w:eastAsia="ja-JP"/>
              </w:rPr>
            </w:pPr>
            <w:r w:rsidRPr="00C37D2B">
              <w:rPr>
                <w:lang w:eastAsia="ja-JP"/>
              </w:rPr>
              <w:t>ignore</w:t>
            </w:r>
          </w:p>
        </w:tc>
      </w:tr>
      <w:tr w:rsidR="007F7091" w:rsidRPr="00C37D2B" w14:paraId="172ABD23" w14:textId="77777777" w:rsidTr="006B7752">
        <w:tc>
          <w:tcPr>
            <w:tcW w:w="2578" w:type="dxa"/>
            <w:tcBorders>
              <w:top w:val="single" w:sz="4" w:space="0" w:color="auto"/>
              <w:left w:val="single" w:sz="4" w:space="0" w:color="auto"/>
              <w:bottom w:val="single" w:sz="4" w:space="0" w:color="auto"/>
              <w:right w:val="single" w:sz="4" w:space="0" w:color="auto"/>
            </w:tcBorders>
          </w:tcPr>
          <w:p w14:paraId="308062BB" w14:textId="77777777" w:rsidR="007F7091" w:rsidRPr="00C37D2B" w:rsidRDefault="007F7091" w:rsidP="006B77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8587248" w14:textId="77777777" w:rsidR="007F7091" w:rsidRPr="00C37D2B" w:rsidRDefault="007F7091" w:rsidP="006B77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424FF8A" w14:textId="77777777" w:rsidR="007F7091" w:rsidRPr="00C37D2B" w:rsidRDefault="007F7091" w:rsidP="006B77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6BFA45" w14:textId="77777777" w:rsidR="007F7091" w:rsidRPr="00C37D2B" w:rsidRDefault="007F7091" w:rsidP="006B7752">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3B6CF831" w14:textId="77777777" w:rsidR="007F7091" w:rsidRPr="00C37D2B" w:rsidRDefault="007F7091" w:rsidP="006B7752">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E7A4272" w14:textId="77777777" w:rsidR="007F7091" w:rsidRPr="00C37D2B" w:rsidRDefault="007F7091"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353F6AB" w14:textId="77777777" w:rsidR="007F7091" w:rsidRPr="00C37D2B" w:rsidRDefault="007F7091" w:rsidP="006B7752">
            <w:pPr>
              <w:pStyle w:val="TAC"/>
              <w:rPr>
                <w:lang w:eastAsia="ja-JP"/>
              </w:rPr>
            </w:pPr>
            <w:r w:rsidRPr="00C37D2B">
              <w:rPr>
                <w:lang w:eastAsia="ja-JP"/>
              </w:rPr>
              <w:t>reject</w:t>
            </w:r>
          </w:p>
        </w:tc>
      </w:tr>
      <w:tr w:rsidR="007F7091" w:rsidRPr="00C37D2B" w14:paraId="72D0CA83" w14:textId="77777777" w:rsidTr="006B7752">
        <w:tc>
          <w:tcPr>
            <w:tcW w:w="2578" w:type="dxa"/>
            <w:tcBorders>
              <w:top w:val="single" w:sz="4" w:space="0" w:color="auto"/>
              <w:left w:val="single" w:sz="4" w:space="0" w:color="auto"/>
              <w:bottom w:val="single" w:sz="4" w:space="0" w:color="auto"/>
              <w:right w:val="single" w:sz="4" w:space="0" w:color="auto"/>
            </w:tcBorders>
          </w:tcPr>
          <w:p w14:paraId="5DA6B856" w14:textId="77777777" w:rsidR="007F7091" w:rsidRPr="00C37D2B" w:rsidRDefault="007F7091" w:rsidP="006B775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FFAA62A" w14:textId="77777777" w:rsidR="007F7091" w:rsidRPr="00C37D2B" w:rsidRDefault="007F7091" w:rsidP="006B77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DC57AD1" w14:textId="77777777" w:rsidR="007F7091" w:rsidRPr="00C37D2B" w:rsidRDefault="007F7091" w:rsidP="006B77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056A70" w14:textId="77777777" w:rsidR="007F7091" w:rsidRPr="00C37D2B" w:rsidRDefault="007F7091" w:rsidP="006B7752">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46D0FB3E" w14:textId="77777777" w:rsidR="007F7091" w:rsidRPr="00C37D2B" w:rsidRDefault="007F7091" w:rsidP="006B775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A4347F9" w14:textId="77777777" w:rsidR="007F7091" w:rsidRPr="00C37D2B" w:rsidRDefault="007F7091"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22CFC1D" w14:textId="77777777" w:rsidR="007F7091" w:rsidRPr="00C37D2B" w:rsidRDefault="007F7091" w:rsidP="006B7752">
            <w:pPr>
              <w:pStyle w:val="TAC"/>
              <w:rPr>
                <w:lang w:eastAsia="ja-JP"/>
              </w:rPr>
            </w:pPr>
            <w:r w:rsidRPr="00C37D2B">
              <w:rPr>
                <w:lang w:eastAsia="ja-JP"/>
              </w:rPr>
              <w:t>ignore</w:t>
            </w:r>
          </w:p>
        </w:tc>
      </w:tr>
      <w:tr w:rsidR="007F7091" w:rsidRPr="00C37D2B" w14:paraId="7E1CEA0B" w14:textId="77777777" w:rsidTr="006B7752">
        <w:tc>
          <w:tcPr>
            <w:tcW w:w="2578" w:type="dxa"/>
            <w:tcBorders>
              <w:top w:val="single" w:sz="4" w:space="0" w:color="auto"/>
              <w:left w:val="single" w:sz="4" w:space="0" w:color="auto"/>
              <w:bottom w:val="single" w:sz="4" w:space="0" w:color="auto"/>
              <w:right w:val="single" w:sz="4" w:space="0" w:color="auto"/>
            </w:tcBorders>
          </w:tcPr>
          <w:p w14:paraId="4EF5E598" w14:textId="77777777" w:rsidR="007F7091" w:rsidRPr="00C37D2B" w:rsidRDefault="007F7091" w:rsidP="006B7752">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A75E889" w14:textId="77777777" w:rsidR="007F7091" w:rsidRPr="00C37D2B" w:rsidRDefault="007F7091" w:rsidP="006B775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66B453" w14:textId="77777777" w:rsidR="007F7091" w:rsidRPr="00C37D2B" w:rsidRDefault="007F7091" w:rsidP="006B775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20A4DB" w14:textId="77777777" w:rsidR="007F7091" w:rsidRPr="00C37D2B" w:rsidRDefault="007F7091" w:rsidP="006B7752">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A610ABA" w14:textId="77777777" w:rsidR="007F7091" w:rsidRPr="00C37D2B" w:rsidRDefault="007F7091" w:rsidP="006B7752">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E538A4" w14:textId="77777777" w:rsidR="007F7091" w:rsidRPr="00C37D2B" w:rsidRDefault="007F7091" w:rsidP="006B775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BAD8D3" w14:textId="77777777" w:rsidR="007F7091" w:rsidRPr="00C37D2B" w:rsidRDefault="007F7091" w:rsidP="006B7752">
            <w:pPr>
              <w:pStyle w:val="TAC"/>
              <w:rPr>
                <w:lang w:eastAsia="zh-CN"/>
              </w:rPr>
            </w:pPr>
            <w:r w:rsidRPr="00C37D2B">
              <w:rPr>
                <w:lang w:eastAsia="zh-CN"/>
              </w:rPr>
              <w:t>ignore</w:t>
            </w:r>
          </w:p>
        </w:tc>
      </w:tr>
      <w:tr w:rsidR="007F7091" w:rsidRPr="00FD0425" w:rsidDel="00DB5881" w14:paraId="5B0D7EE9" w14:textId="45CF3FE1" w:rsidTr="006B7752">
        <w:trPr>
          <w:ins w:id="153" w:author="Nokia (rapporteur)" w:date="2021-06-02T10:42:00Z"/>
          <w:del w:id="154" w:author="ZTE" w:date="2021-12-04T10:35:00Z"/>
        </w:trPr>
        <w:tc>
          <w:tcPr>
            <w:tcW w:w="2578" w:type="dxa"/>
            <w:tcBorders>
              <w:top w:val="single" w:sz="4" w:space="0" w:color="auto"/>
              <w:left w:val="single" w:sz="4" w:space="0" w:color="auto"/>
              <w:bottom w:val="single" w:sz="4" w:space="0" w:color="auto"/>
              <w:right w:val="single" w:sz="4" w:space="0" w:color="auto"/>
            </w:tcBorders>
          </w:tcPr>
          <w:p w14:paraId="364BAE91" w14:textId="267EC236" w:rsidR="007F7091" w:rsidRPr="00B60770" w:rsidDel="00DB5881" w:rsidRDefault="007F7091" w:rsidP="006B7752">
            <w:pPr>
              <w:pStyle w:val="TAL"/>
              <w:rPr>
                <w:ins w:id="155" w:author="Nokia (rapporteur)" w:date="2021-06-02T10:42:00Z"/>
                <w:del w:id="156" w:author="ZTE" w:date="2021-12-04T10:35:00Z"/>
                <w:b/>
                <w:bCs/>
                <w:lang w:eastAsia="ja-JP"/>
              </w:rPr>
            </w:pPr>
            <w:ins w:id="157" w:author="Nokia (rapporteur)" w:date="2021-06-02T10:42:00Z">
              <w:del w:id="158" w:author="ZTE" w:date="2021-12-04T10:35:00Z">
                <w:r w:rsidRPr="00B60770" w:rsidDel="00DB5881">
                  <w:rPr>
                    <w:rFonts w:hint="eastAsia"/>
                    <w:b/>
                    <w:bCs/>
                    <w:lang w:eastAsia="ja-JP"/>
                  </w:rPr>
                  <w:delText xml:space="preserve">Conditional PSCell Addition Information </w:delText>
                </w:r>
                <w:r w:rsidRPr="00B60770" w:rsidDel="00DB5881">
                  <w:rPr>
                    <w:b/>
                    <w:bCs/>
                    <w:lang w:eastAsia="ja-JP"/>
                  </w:rPr>
                  <w:delText>Acknowledge</w:delText>
                </w:r>
              </w:del>
            </w:ins>
          </w:p>
        </w:tc>
        <w:tc>
          <w:tcPr>
            <w:tcW w:w="1104" w:type="dxa"/>
            <w:tcBorders>
              <w:top w:val="single" w:sz="4" w:space="0" w:color="auto"/>
              <w:left w:val="single" w:sz="4" w:space="0" w:color="auto"/>
              <w:bottom w:val="single" w:sz="4" w:space="0" w:color="auto"/>
              <w:right w:val="single" w:sz="4" w:space="0" w:color="auto"/>
            </w:tcBorders>
          </w:tcPr>
          <w:p w14:paraId="1074D336" w14:textId="19040767" w:rsidR="007F7091" w:rsidDel="00DB5881" w:rsidRDefault="007F7091" w:rsidP="006B7752">
            <w:pPr>
              <w:pStyle w:val="TAL"/>
              <w:rPr>
                <w:ins w:id="159" w:author="Nokia (rapporteur)" w:date="2021-06-02T10:42:00Z"/>
                <w:del w:id="160" w:author="ZTE" w:date="2021-12-04T10:35:00Z"/>
                <w:lang w:eastAsia="ja-JP"/>
              </w:rPr>
            </w:pPr>
            <w:ins w:id="161" w:author="Nokia (rapporteur)" w:date="2021-06-02T10:42:00Z">
              <w:del w:id="162" w:author="ZTE" w:date="2021-12-04T10:35:00Z">
                <w:r w:rsidDel="00DB5881">
                  <w:rPr>
                    <w:rFonts w:hint="eastAsia"/>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6CD76C9F" w14:textId="4A9CCCC4" w:rsidR="007F7091" w:rsidRPr="000F579F" w:rsidDel="00DB5881" w:rsidRDefault="007F7091" w:rsidP="006B7752">
            <w:pPr>
              <w:pStyle w:val="TAL"/>
              <w:rPr>
                <w:ins w:id="163" w:author="Nokia (rapporteur)" w:date="2021-06-02T10:42:00Z"/>
                <w:del w:id="164" w:author="ZTE" w:date="2021-12-04T10: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EFDD5" w14:textId="7C684694" w:rsidR="007F7091" w:rsidDel="00DB5881" w:rsidRDefault="007F7091" w:rsidP="006B7752">
            <w:pPr>
              <w:pStyle w:val="TAL"/>
              <w:rPr>
                <w:ins w:id="165" w:author="Nokia (rapporteur)" w:date="2021-06-02T10:42:00Z"/>
                <w:del w:id="166" w:author="ZTE" w:date="2021-12-04T10:35:00Z"/>
              </w:rPr>
            </w:pPr>
          </w:p>
        </w:tc>
        <w:tc>
          <w:tcPr>
            <w:tcW w:w="1843" w:type="dxa"/>
            <w:tcBorders>
              <w:top w:val="single" w:sz="4" w:space="0" w:color="auto"/>
              <w:left w:val="single" w:sz="4" w:space="0" w:color="auto"/>
              <w:bottom w:val="single" w:sz="4" w:space="0" w:color="auto"/>
              <w:right w:val="single" w:sz="4" w:space="0" w:color="auto"/>
            </w:tcBorders>
          </w:tcPr>
          <w:p w14:paraId="000CA7C7" w14:textId="476891A1" w:rsidR="007F7091" w:rsidRPr="000F579F" w:rsidDel="00DB5881" w:rsidRDefault="007F7091" w:rsidP="006B7752">
            <w:pPr>
              <w:pStyle w:val="TAL"/>
              <w:rPr>
                <w:ins w:id="167" w:author="Nokia (rapporteur)" w:date="2021-06-02T10:42:00Z"/>
                <w:del w:id="168" w:author="ZTE" w:date="2021-12-04T10: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8D3724" w14:textId="6632E58D" w:rsidR="007F7091" w:rsidRPr="00FD0425" w:rsidDel="00DB5881" w:rsidRDefault="007F7091" w:rsidP="006B7752">
            <w:pPr>
              <w:pStyle w:val="TAC"/>
              <w:rPr>
                <w:ins w:id="169" w:author="Nokia (rapporteur)" w:date="2021-06-02T10:42:00Z"/>
                <w:del w:id="170" w:author="ZTE" w:date="2021-12-04T10:35:00Z"/>
                <w:lang w:eastAsia="ja-JP"/>
              </w:rPr>
            </w:pPr>
            <w:ins w:id="171" w:author="Nokia (rapporteur)" w:date="2021-06-02T10:51:00Z">
              <w:del w:id="172" w:author="ZTE" w:date="2021-12-04T10:35:00Z">
                <w:r w:rsidDel="00DB5881">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44891C3F" w14:textId="2F14A373" w:rsidR="007F7091" w:rsidRPr="00FD0425" w:rsidDel="00DB5881" w:rsidRDefault="007F7091" w:rsidP="006B7752">
            <w:pPr>
              <w:pStyle w:val="TAC"/>
              <w:rPr>
                <w:ins w:id="173" w:author="Nokia (rapporteur)" w:date="2021-06-02T10:42:00Z"/>
                <w:del w:id="174" w:author="ZTE" w:date="2021-12-04T10:35:00Z"/>
                <w:lang w:eastAsia="zh-CN"/>
              </w:rPr>
            </w:pPr>
            <w:ins w:id="175" w:author="Nokia (rapporteur)" w:date="2021-06-02T10:51:00Z">
              <w:del w:id="176" w:author="ZTE" w:date="2021-12-04T10:35:00Z">
                <w:r w:rsidDel="00DB5881">
                  <w:rPr>
                    <w:lang w:eastAsia="zh-CN"/>
                  </w:rPr>
                  <w:delText>ignore</w:delText>
                </w:r>
              </w:del>
            </w:ins>
          </w:p>
        </w:tc>
      </w:tr>
      <w:tr w:rsidR="007F7091" w:rsidRPr="00FD0425" w:rsidDel="00DB5881" w14:paraId="21200336" w14:textId="7D551AB8" w:rsidTr="006B7752">
        <w:trPr>
          <w:ins w:id="177" w:author="Nokia (rapporteur)" w:date="2021-06-02T10:42:00Z"/>
          <w:del w:id="178" w:author="ZTE" w:date="2021-12-04T10:35:00Z"/>
        </w:trPr>
        <w:tc>
          <w:tcPr>
            <w:tcW w:w="2578" w:type="dxa"/>
            <w:tcBorders>
              <w:top w:val="single" w:sz="4" w:space="0" w:color="auto"/>
              <w:left w:val="single" w:sz="4" w:space="0" w:color="auto"/>
              <w:bottom w:val="single" w:sz="4" w:space="0" w:color="auto"/>
              <w:right w:val="single" w:sz="4" w:space="0" w:color="auto"/>
            </w:tcBorders>
          </w:tcPr>
          <w:p w14:paraId="2FCA9367" w14:textId="58057D2F" w:rsidR="007F7091" w:rsidRPr="00B60770" w:rsidDel="00DB5881" w:rsidRDefault="007F7091" w:rsidP="006B7752">
            <w:pPr>
              <w:pStyle w:val="TAL"/>
              <w:overflowPunct w:val="0"/>
              <w:autoSpaceDE w:val="0"/>
              <w:autoSpaceDN w:val="0"/>
              <w:adjustRightInd w:val="0"/>
              <w:ind w:left="142"/>
              <w:textAlignment w:val="baseline"/>
              <w:rPr>
                <w:ins w:id="179" w:author="Nokia (rapporteur)" w:date="2021-06-02T10:42:00Z"/>
                <w:del w:id="180" w:author="ZTE" w:date="2021-12-04T10:35:00Z"/>
                <w:b/>
                <w:bCs/>
                <w:lang w:eastAsia="zh-CN"/>
              </w:rPr>
            </w:pPr>
            <w:ins w:id="181" w:author="Nokia (rapporteur)" w:date="2021-06-02T10:42:00Z">
              <w:del w:id="182" w:author="ZTE" w:date="2021-12-04T10:35:00Z">
                <w:r w:rsidRPr="00B60770" w:rsidDel="00DB5881">
                  <w:rPr>
                    <w:rFonts w:hint="eastAsia"/>
                    <w:b/>
                    <w:bCs/>
                    <w:lang w:eastAsia="zh-CN"/>
                  </w:rPr>
                  <w:delText>&gt;</w:delText>
                </w:r>
                <w:r w:rsidRPr="00B60770" w:rsidDel="00DB5881">
                  <w:rPr>
                    <w:b/>
                    <w:bCs/>
                    <w:lang w:eastAsia="zh-CN"/>
                  </w:rPr>
                  <w:delText xml:space="preserve">Candidate </w:delText>
                </w:r>
                <w:r w:rsidRPr="00B60770" w:rsidDel="00DB5881">
                  <w:rPr>
                    <w:rFonts w:hint="eastAsia"/>
                    <w:b/>
                    <w:bCs/>
                    <w:lang w:eastAsia="zh-CN"/>
                  </w:rPr>
                  <w:delText>PSCell</w:delText>
                </w:r>
                <w:r w:rsidRPr="00B60770" w:rsidDel="00DB5881">
                  <w:rPr>
                    <w:b/>
                    <w:bCs/>
                    <w:lang w:eastAsia="zh-CN"/>
                  </w:rPr>
                  <w:delText xml:space="preserve"> ID List</w:delText>
                </w:r>
              </w:del>
            </w:ins>
          </w:p>
        </w:tc>
        <w:tc>
          <w:tcPr>
            <w:tcW w:w="1104" w:type="dxa"/>
            <w:tcBorders>
              <w:top w:val="single" w:sz="4" w:space="0" w:color="auto"/>
              <w:left w:val="single" w:sz="4" w:space="0" w:color="auto"/>
              <w:bottom w:val="single" w:sz="4" w:space="0" w:color="auto"/>
              <w:right w:val="single" w:sz="4" w:space="0" w:color="auto"/>
            </w:tcBorders>
          </w:tcPr>
          <w:p w14:paraId="09859955" w14:textId="65A0496A" w:rsidR="007F7091" w:rsidRPr="001B64AD" w:rsidDel="00DB5881" w:rsidRDefault="007F7091" w:rsidP="006B7752">
            <w:pPr>
              <w:pStyle w:val="TAL"/>
              <w:rPr>
                <w:ins w:id="183" w:author="Nokia (rapporteur)" w:date="2021-06-02T10:42:00Z"/>
                <w:del w:id="184" w:author="ZTE" w:date="2021-12-04T10: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65580D38" w14:textId="554CAA29" w:rsidR="007F7091" w:rsidRPr="00B60770" w:rsidDel="00DB5881" w:rsidRDefault="007F7091" w:rsidP="006B7752">
            <w:pPr>
              <w:pStyle w:val="TAL"/>
              <w:rPr>
                <w:ins w:id="185" w:author="Nokia (rapporteur)" w:date="2021-06-02T10:42:00Z"/>
                <w:del w:id="186" w:author="ZTE" w:date="2021-12-04T10:35:00Z"/>
                <w:i/>
                <w:iCs/>
                <w:szCs w:val="18"/>
                <w:lang w:eastAsia="ja-JP"/>
              </w:rPr>
            </w:pPr>
            <w:ins w:id="187" w:author="Nokia (rapporteur)" w:date="2021-06-02T10:42:00Z">
              <w:del w:id="188" w:author="ZTE" w:date="2021-12-04T10:35:00Z">
                <w:r w:rsidRPr="00B60770" w:rsidDel="00DB5881">
                  <w:rPr>
                    <w:i/>
                    <w:iCs/>
                    <w:szCs w:val="18"/>
                    <w:lang w:eastAsia="ja-JP"/>
                  </w:rPr>
                  <w:delText>1</w:delText>
                </w:r>
              </w:del>
            </w:ins>
          </w:p>
        </w:tc>
        <w:tc>
          <w:tcPr>
            <w:tcW w:w="1417" w:type="dxa"/>
            <w:tcBorders>
              <w:top w:val="single" w:sz="4" w:space="0" w:color="auto"/>
              <w:left w:val="single" w:sz="4" w:space="0" w:color="auto"/>
              <w:bottom w:val="single" w:sz="4" w:space="0" w:color="auto"/>
              <w:right w:val="single" w:sz="4" w:space="0" w:color="auto"/>
            </w:tcBorders>
          </w:tcPr>
          <w:p w14:paraId="7E001826" w14:textId="7928C500" w:rsidR="007F7091" w:rsidDel="00DB5881" w:rsidRDefault="007F7091" w:rsidP="006B7752">
            <w:pPr>
              <w:pStyle w:val="TAL"/>
              <w:rPr>
                <w:ins w:id="189" w:author="Nokia (rapporteur)" w:date="2021-06-02T10:42:00Z"/>
                <w:del w:id="190" w:author="ZTE" w:date="2021-12-04T10:35:00Z"/>
              </w:rPr>
            </w:pPr>
          </w:p>
        </w:tc>
        <w:tc>
          <w:tcPr>
            <w:tcW w:w="1843" w:type="dxa"/>
            <w:tcBorders>
              <w:top w:val="single" w:sz="4" w:space="0" w:color="auto"/>
              <w:left w:val="single" w:sz="4" w:space="0" w:color="auto"/>
              <w:bottom w:val="single" w:sz="4" w:space="0" w:color="auto"/>
              <w:right w:val="single" w:sz="4" w:space="0" w:color="auto"/>
            </w:tcBorders>
          </w:tcPr>
          <w:p w14:paraId="64AB5ED7" w14:textId="2C1A9699" w:rsidR="007F7091" w:rsidRPr="000F579F" w:rsidDel="00DB5881" w:rsidRDefault="007F7091" w:rsidP="006B7752">
            <w:pPr>
              <w:pStyle w:val="TAL"/>
              <w:rPr>
                <w:ins w:id="191" w:author="Nokia (rapporteur)" w:date="2021-06-02T10:42:00Z"/>
                <w:del w:id="192" w:author="ZTE" w:date="2021-12-04T10: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6253D2" w14:textId="71809AB3" w:rsidR="007F7091" w:rsidRPr="00FD0425" w:rsidDel="00DB5881" w:rsidRDefault="007F7091" w:rsidP="006B7752">
            <w:pPr>
              <w:pStyle w:val="TAC"/>
              <w:rPr>
                <w:ins w:id="193" w:author="Nokia (rapporteur)" w:date="2021-06-02T10:42:00Z"/>
                <w:del w:id="194" w:author="ZTE" w:date="2021-12-04T10:35:00Z"/>
                <w:lang w:eastAsia="ja-JP"/>
              </w:rPr>
            </w:pPr>
            <w:ins w:id="195" w:author="Nokia (rapporteur)" w:date="2021-06-02T10:51:00Z">
              <w:del w:id="196" w:author="ZTE" w:date="2021-12-04T10:35:00Z">
                <w:r w:rsidDel="00DB5881">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6036607A" w14:textId="5379A8FF" w:rsidR="007F7091" w:rsidRPr="00FD0425" w:rsidDel="00DB5881" w:rsidRDefault="007F7091" w:rsidP="006B7752">
            <w:pPr>
              <w:pStyle w:val="TAC"/>
              <w:rPr>
                <w:ins w:id="197" w:author="Nokia (rapporteur)" w:date="2021-06-02T10:42:00Z"/>
                <w:del w:id="198" w:author="ZTE" w:date="2021-12-04T10:35:00Z"/>
                <w:lang w:eastAsia="zh-CN"/>
              </w:rPr>
            </w:pPr>
            <w:ins w:id="199" w:author="Nokia (rapporteur)" w:date="2021-06-02T10:51:00Z">
              <w:del w:id="200" w:author="ZTE" w:date="2021-12-04T10:35:00Z">
                <w:r w:rsidDel="00DB5881">
                  <w:rPr>
                    <w:lang w:eastAsia="zh-CN"/>
                  </w:rPr>
                  <w:delText>-</w:delText>
                </w:r>
              </w:del>
            </w:ins>
          </w:p>
        </w:tc>
      </w:tr>
      <w:tr w:rsidR="007F7091" w:rsidRPr="00FD0425" w:rsidDel="00DB5881" w14:paraId="5E95F81E" w14:textId="672AF6BC" w:rsidTr="006B7752">
        <w:trPr>
          <w:ins w:id="201" w:author="Nokia (rapporteur)" w:date="2021-06-02T10:42:00Z"/>
          <w:del w:id="202" w:author="ZTE" w:date="2021-12-04T10:35:00Z"/>
        </w:trPr>
        <w:tc>
          <w:tcPr>
            <w:tcW w:w="2578" w:type="dxa"/>
            <w:tcBorders>
              <w:top w:val="single" w:sz="4" w:space="0" w:color="auto"/>
              <w:left w:val="single" w:sz="4" w:space="0" w:color="auto"/>
              <w:bottom w:val="single" w:sz="4" w:space="0" w:color="auto"/>
              <w:right w:val="single" w:sz="4" w:space="0" w:color="auto"/>
            </w:tcBorders>
          </w:tcPr>
          <w:p w14:paraId="6427EEC1" w14:textId="7C050D24" w:rsidR="007F7091" w:rsidRPr="00B60770" w:rsidDel="00DB5881" w:rsidRDefault="007F7091" w:rsidP="006B7752">
            <w:pPr>
              <w:pStyle w:val="TALLeft1cm"/>
              <w:ind w:left="284"/>
              <w:rPr>
                <w:ins w:id="203" w:author="Nokia (rapporteur)" w:date="2021-06-02T10:42:00Z"/>
                <w:del w:id="204" w:author="ZTE" w:date="2021-12-04T10:35:00Z"/>
                <w:rFonts w:cs="Arial"/>
                <w:b/>
                <w:bCs/>
                <w:lang w:val="en-GB" w:eastAsia="ja-JP"/>
              </w:rPr>
            </w:pPr>
            <w:ins w:id="205" w:author="Nokia (rapporteur)" w:date="2021-06-02T10:42:00Z">
              <w:del w:id="206" w:author="ZTE" w:date="2021-12-04T10:35:00Z">
                <w:r w:rsidRPr="00B60770" w:rsidDel="00DB5881">
                  <w:rPr>
                    <w:rFonts w:cs="Arial" w:hint="eastAsia"/>
                    <w:b/>
                    <w:bCs/>
                    <w:lang w:val="en-GB" w:eastAsia="ja-JP"/>
                  </w:rPr>
                  <w:delText>&gt;</w:delText>
                </w:r>
                <w:r w:rsidRPr="00B60770" w:rsidDel="00DB5881">
                  <w:rPr>
                    <w:rFonts w:cs="Arial"/>
                    <w:b/>
                    <w:bCs/>
                    <w:lang w:val="en-GB" w:eastAsia="ja-JP"/>
                  </w:rPr>
                  <w:delText xml:space="preserve">&gt;Candidate </w:delText>
                </w:r>
                <w:r w:rsidRPr="00B60770" w:rsidDel="00DB5881">
                  <w:rPr>
                    <w:rFonts w:cs="Arial" w:hint="eastAsia"/>
                    <w:b/>
                    <w:bCs/>
                    <w:lang w:val="en-GB" w:eastAsia="ja-JP"/>
                  </w:rPr>
                  <w:delText>PSCell</w:delText>
                </w:r>
                <w:r w:rsidRPr="00B60770" w:rsidDel="00DB5881">
                  <w:rPr>
                    <w:rFonts w:cs="Arial"/>
                    <w:b/>
                    <w:bCs/>
                    <w:lang w:val="en-GB" w:eastAsia="ja-JP"/>
                  </w:rPr>
                  <w:delText xml:space="preserve"> ID Item</w:delText>
                </w:r>
              </w:del>
            </w:ins>
          </w:p>
        </w:tc>
        <w:tc>
          <w:tcPr>
            <w:tcW w:w="1104" w:type="dxa"/>
            <w:tcBorders>
              <w:top w:val="single" w:sz="4" w:space="0" w:color="auto"/>
              <w:left w:val="single" w:sz="4" w:space="0" w:color="auto"/>
              <w:bottom w:val="single" w:sz="4" w:space="0" w:color="auto"/>
              <w:right w:val="single" w:sz="4" w:space="0" w:color="auto"/>
            </w:tcBorders>
          </w:tcPr>
          <w:p w14:paraId="6AFF4E88" w14:textId="68D610CB" w:rsidR="007F7091" w:rsidDel="00DB5881" w:rsidRDefault="007F7091" w:rsidP="006B7752">
            <w:pPr>
              <w:pStyle w:val="TAL"/>
              <w:rPr>
                <w:ins w:id="207" w:author="Nokia (rapporteur)" w:date="2021-06-02T10:42:00Z"/>
                <w:del w:id="208" w:author="ZTE" w:date="2021-12-04T10: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5F74B13D" w14:textId="3085E6F5" w:rsidR="007F7091" w:rsidRPr="00B60770" w:rsidDel="00DB5881" w:rsidRDefault="007F7091" w:rsidP="006B7752">
            <w:pPr>
              <w:pStyle w:val="TAL"/>
              <w:rPr>
                <w:ins w:id="209" w:author="Nokia (rapporteur)" w:date="2021-06-02T10:42:00Z"/>
                <w:del w:id="210" w:author="ZTE" w:date="2021-12-04T10:35:00Z"/>
                <w:i/>
                <w:iCs/>
                <w:szCs w:val="18"/>
                <w:lang w:eastAsia="ja-JP"/>
              </w:rPr>
            </w:pPr>
            <w:ins w:id="211" w:author="Nokia (rapporteur)" w:date="2021-06-02T10:42:00Z">
              <w:del w:id="212" w:author="ZTE" w:date="2021-12-04T10:35:00Z">
                <w:r w:rsidRPr="00B60770" w:rsidDel="00DB5881">
                  <w:rPr>
                    <w:i/>
                    <w:iCs/>
                    <w:szCs w:val="18"/>
                    <w:lang w:eastAsia="ja-JP"/>
                  </w:rPr>
                  <w:delText>1 .. &lt;maxnoofPSCellCandidate&gt;</w:delText>
                </w:r>
              </w:del>
            </w:ins>
          </w:p>
        </w:tc>
        <w:tc>
          <w:tcPr>
            <w:tcW w:w="1417" w:type="dxa"/>
            <w:tcBorders>
              <w:top w:val="single" w:sz="4" w:space="0" w:color="auto"/>
              <w:left w:val="single" w:sz="4" w:space="0" w:color="auto"/>
              <w:bottom w:val="single" w:sz="4" w:space="0" w:color="auto"/>
              <w:right w:val="single" w:sz="4" w:space="0" w:color="auto"/>
            </w:tcBorders>
          </w:tcPr>
          <w:p w14:paraId="1AC0587D" w14:textId="1BFA188D" w:rsidR="007F7091" w:rsidDel="00DB5881" w:rsidRDefault="007F7091" w:rsidP="006B7752">
            <w:pPr>
              <w:pStyle w:val="TAL"/>
              <w:rPr>
                <w:ins w:id="213" w:author="Nokia (rapporteur)" w:date="2021-06-02T10:42:00Z"/>
                <w:del w:id="214" w:author="ZTE" w:date="2021-12-04T10:35:00Z"/>
              </w:rPr>
            </w:pPr>
          </w:p>
        </w:tc>
        <w:tc>
          <w:tcPr>
            <w:tcW w:w="1843" w:type="dxa"/>
            <w:tcBorders>
              <w:top w:val="single" w:sz="4" w:space="0" w:color="auto"/>
              <w:left w:val="single" w:sz="4" w:space="0" w:color="auto"/>
              <w:bottom w:val="single" w:sz="4" w:space="0" w:color="auto"/>
              <w:right w:val="single" w:sz="4" w:space="0" w:color="auto"/>
            </w:tcBorders>
          </w:tcPr>
          <w:p w14:paraId="600F7964" w14:textId="648CA101" w:rsidR="007F7091" w:rsidRPr="000F579F" w:rsidDel="00DB5881" w:rsidRDefault="007F7091" w:rsidP="006B7752">
            <w:pPr>
              <w:pStyle w:val="TAL"/>
              <w:rPr>
                <w:ins w:id="215" w:author="Nokia (rapporteur)" w:date="2021-06-02T10:42:00Z"/>
                <w:del w:id="216" w:author="ZTE" w:date="2021-12-04T10: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B0E431" w14:textId="412644C9" w:rsidR="007F7091" w:rsidRPr="00FD0425" w:rsidDel="00DB5881" w:rsidRDefault="007F7091" w:rsidP="006B7752">
            <w:pPr>
              <w:pStyle w:val="TAC"/>
              <w:rPr>
                <w:ins w:id="217" w:author="Nokia (rapporteur)" w:date="2021-06-02T10:42:00Z"/>
                <w:del w:id="218" w:author="ZTE" w:date="2021-12-04T10:35:00Z"/>
                <w:lang w:eastAsia="ja-JP"/>
              </w:rPr>
            </w:pPr>
            <w:ins w:id="219" w:author="Nokia (rapporteur)" w:date="2021-06-02T10:51:00Z">
              <w:del w:id="220" w:author="ZTE" w:date="2021-12-04T10:35:00Z">
                <w:r w:rsidDel="00DB5881">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392F1719" w14:textId="7FD345D5" w:rsidR="007F7091" w:rsidRPr="00FD0425" w:rsidDel="00DB5881" w:rsidRDefault="007F7091" w:rsidP="006B7752">
            <w:pPr>
              <w:pStyle w:val="TAC"/>
              <w:rPr>
                <w:ins w:id="221" w:author="Nokia (rapporteur)" w:date="2021-06-02T10:42:00Z"/>
                <w:del w:id="222" w:author="ZTE" w:date="2021-12-04T10:35:00Z"/>
                <w:lang w:eastAsia="zh-CN"/>
              </w:rPr>
            </w:pPr>
            <w:ins w:id="223" w:author="Nokia (rapporteur)" w:date="2021-06-02T10:51:00Z">
              <w:del w:id="224" w:author="ZTE" w:date="2021-12-04T10:35:00Z">
                <w:r w:rsidDel="00DB5881">
                  <w:rPr>
                    <w:lang w:eastAsia="zh-CN"/>
                  </w:rPr>
                  <w:delText>-</w:delText>
                </w:r>
              </w:del>
            </w:ins>
          </w:p>
        </w:tc>
      </w:tr>
      <w:tr w:rsidR="007F7091" w:rsidRPr="00FD0425" w:rsidDel="00DB5881" w14:paraId="36634989" w14:textId="2C443ED6" w:rsidTr="006B7752">
        <w:trPr>
          <w:ins w:id="225" w:author="Nokia (rapporteur)" w:date="2021-06-02T10:42:00Z"/>
          <w:del w:id="226" w:author="ZTE" w:date="2021-12-04T10:35:00Z"/>
        </w:trPr>
        <w:tc>
          <w:tcPr>
            <w:tcW w:w="2578" w:type="dxa"/>
            <w:tcBorders>
              <w:top w:val="single" w:sz="4" w:space="0" w:color="auto"/>
              <w:left w:val="single" w:sz="4" w:space="0" w:color="auto"/>
              <w:bottom w:val="single" w:sz="4" w:space="0" w:color="auto"/>
              <w:right w:val="single" w:sz="4" w:space="0" w:color="auto"/>
            </w:tcBorders>
          </w:tcPr>
          <w:p w14:paraId="3A5C6F2A" w14:textId="797728C3" w:rsidR="007F7091" w:rsidRPr="00B60770" w:rsidDel="00DB5881" w:rsidRDefault="007F7091" w:rsidP="006B7752">
            <w:pPr>
              <w:pStyle w:val="TAL"/>
              <w:ind w:left="425"/>
              <w:rPr>
                <w:ins w:id="227" w:author="Nokia (rapporteur)" w:date="2021-06-02T10:42:00Z"/>
                <w:del w:id="228" w:author="ZTE" w:date="2021-12-04T10:35:00Z"/>
                <w:rFonts w:cs="Arial"/>
                <w:iCs/>
                <w:lang w:eastAsia="ja-JP"/>
              </w:rPr>
            </w:pPr>
            <w:ins w:id="229" w:author="Nokia (rapporteur)" w:date="2021-06-02T10:42:00Z">
              <w:del w:id="230" w:author="ZTE" w:date="2021-12-04T10:35:00Z">
                <w:r w:rsidRPr="00B60770" w:rsidDel="00DB5881">
                  <w:rPr>
                    <w:rFonts w:cs="Arial"/>
                    <w:iCs/>
                    <w:lang w:eastAsia="ja-JP"/>
                  </w:rPr>
                  <w:delText>&gt;&gt;&gt;</w:delText>
                </w:r>
                <w:r w:rsidRPr="00B60770" w:rsidDel="00DB5881">
                  <w:rPr>
                    <w:rFonts w:cs="Arial" w:hint="eastAsia"/>
                    <w:iCs/>
                    <w:lang w:eastAsia="ja-JP"/>
                  </w:rPr>
                  <w:delText>PSCell</w:delText>
                </w:r>
                <w:r w:rsidRPr="00B60770" w:rsidDel="00DB5881">
                  <w:rPr>
                    <w:rFonts w:cs="Arial"/>
                    <w:iCs/>
                    <w:lang w:eastAsia="ja-JP"/>
                  </w:rPr>
                  <w:delText xml:space="preserve"> ID</w:delText>
                </w:r>
              </w:del>
            </w:ins>
          </w:p>
        </w:tc>
        <w:tc>
          <w:tcPr>
            <w:tcW w:w="1104" w:type="dxa"/>
            <w:tcBorders>
              <w:top w:val="single" w:sz="4" w:space="0" w:color="auto"/>
              <w:left w:val="single" w:sz="4" w:space="0" w:color="auto"/>
              <w:bottom w:val="single" w:sz="4" w:space="0" w:color="auto"/>
              <w:right w:val="single" w:sz="4" w:space="0" w:color="auto"/>
            </w:tcBorders>
          </w:tcPr>
          <w:p w14:paraId="0721770D" w14:textId="69BB79BA" w:rsidR="007F7091" w:rsidRPr="001B64AD" w:rsidDel="00DB5881" w:rsidRDefault="007F7091" w:rsidP="006B7752">
            <w:pPr>
              <w:pStyle w:val="TAL"/>
              <w:rPr>
                <w:ins w:id="231" w:author="Nokia (rapporteur)" w:date="2021-06-02T10:42:00Z"/>
                <w:del w:id="232" w:author="ZTE" w:date="2021-12-04T10:35:00Z"/>
                <w:lang w:eastAsia="ja-JP"/>
              </w:rPr>
            </w:pPr>
            <w:ins w:id="233" w:author="Nokia (rapporteur)" w:date="2021-06-02T10:42:00Z">
              <w:del w:id="234" w:author="ZTE" w:date="2021-12-04T10:35:00Z">
                <w:r w:rsidDel="00DB5881">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29E0EA91" w14:textId="5839D0BA" w:rsidR="007F7091" w:rsidRPr="000F579F" w:rsidDel="00DB5881" w:rsidRDefault="007F7091" w:rsidP="006B7752">
            <w:pPr>
              <w:pStyle w:val="TAL"/>
              <w:rPr>
                <w:ins w:id="235" w:author="Nokia (rapporteur)" w:date="2021-06-02T10:42:00Z"/>
                <w:del w:id="236" w:author="ZTE" w:date="2021-12-04T10: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938309" w14:textId="2832743E" w:rsidR="007F7091" w:rsidDel="00DB5881" w:rsidRDefault="007F7091" w:rsidP="006B7752">
            <w:pPr>
              <w:pStyle w:val="TAL"/>
              <w:rPr>
                <w:ins w:id="237" w:author="Nokia (rapporteur)" w:date="2021-06-02T10:42:00Z"/>
                <w:del w:id="238" w:author="ZTE" w:date="2021-12-04T10:35:00Z"/>
              </w:rPr>
            </w:pPr>
            <w:ins w:id="239" w:author="Nokia (rapporteur)" w:date="2021-06-02T10:42:00Z">
              <w:del w:id="240" w:author="ZTE" w:date="2021-12-04T10:35:00Z">
                <w:r w:rsidDel="00DB5881">
                  <w:delText>Global en-gNB ID</w:delText>
                </w:r>
              </w:del>
            </w:ins>
          </w:p>
          <w:p w14:paraId="1A16B941" w14:textId="22293B5D" w:rsidR="007F7091" w:rsidDel="00DB5881" w:rsidRDefault="007F7091" w:rsidP="006B7752">
            <w:pPr>
              <w:pStyle w:val="TAL"/>
              <w:rPr>
                <w:ins w:id="241" w:author="Nokia (rapporteur)" w:date="2021-06-02T10:42:00Z"/>
                <w:del w:id="242" w:author="ZTE" w:date="2021-12-04T10:35:00Z"/>
              </w:rPr>
            </w:pPr>
            <w:ins w:id="243" w:author="Nokia (rapporteur)" w:date="2021-06-02T10:42:00Z">
              <w:del w:id="244" w:author="ZTE" w:date="2021-12-04T10:35:00Z">
                <w:r w:rsidDel="00DB5881">
                  <w:rPr>
                    <w:rFonts w:hint="eastAsia"/>
                  </w:rPr>
                  <w:delText>9.2.</w:delText>
                </w:r>
                <w:r w:rsidDel="00DB5881">
                  <w:delText>112</w:delText>
                </w:r>
              </w:del>
            </w:ins>
          </w:p>
        </w:tc>
        <w:tc>
          <w:tcPr>
            <w:tcW w:w="1843" w:type="dxa"/>
            <w:tcBorders>
              <w:top w:val="single" w:sz="4" w:space="0" w:color="auto"/>
              <w:left w:val="single" w:sz="4" w:space="0" w:color="auto"/>
              <w:bottom w:val="single" w:sz="4" w:space="0" w:color="auto"/>
              <w:right w:val="single" w:sz="4" w:space="0" w:color="auto"/>
            </w:tcBorders>
          </w:tcPr>
          <w:p w14:paraId="74CDA2F0" w14:textId="22D7273E" w:rsidR="007F7091" w:rsidRPr="000F579F" w:rsidDel="00DB5881" w:rsidRDefault="007F7091" w:rsidP="006B7752">
            <w:pPr>
              <w:pStyle w:val="TAL"/>
              <w:rPr>
                <w:ins w:id="245" w:author="Nokia (rapporteur)" w:date="2021-06-02T10:42:00Z"/>
                <w:del w:id="246" w:author="ZTE" w:date="2021-12-04T10: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F0D776" w14:textId="052E2BDE" w:rsidR="007F7091" w:rsidRPr="00FD0425" w:rsidDel="00DB5881" w:rsidRDefault="007F7091" w:rsidP="006B7752">
            <w:pPr>
              <w:pStyle w:val="TAC"/>
              <w:rPr>
                <w:ins w:id="247" w:author="Nokia (rapporteur)" w:date="2021-06-02T10:42:00Z"/>
                <w:del w:id="248" w:author="ZTE" w:date="2021-12-04T10:35:00Z"/>
                <w:lang w:eastAsia="ja-JP"/>
              </w:rPr>
            </w:pPr>
            <w:ins w:id="249" w:author="Nokia (rapporteur)" w:date="2021-06-02T10:51:00Z">
              <w:del w:id="250" w:author="ZTE" w:date="2021-12-04T10:35:00Z">
                <w:r w:rsidDel="00DB5881">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25869087" w14:textId="0C0EBBB8" w:rsidR="007F7091" w:rsidRPr="00FD0425" w:rsidDel="00DB5881" w:rsidRDefault="007F7091" w:rsidP="006B7752">
            <w:pPr>
              <w:pStyle w:val="TAC"/>
              <w:rPr>
                <w:ins w:id="251" w:author="Nokia (rapporteur)" w:date="2021-06-02T10:42:00Z"/>
                <w:del w:id="252" w:author="ZTE" w:date="2021-12-04T10:35:00Z"/>
                <w:lang w:eastAsia="zh-CN"/>
              </w:rPr>
            </w:pPr>
            <w:ins w:id="253" w:author="Nokia (rapporteur)" w:date="2021-06-02T10:51:00Z">
              <w:del w:id="254" w:author="ZTE" w:date="2021-12-04T10:35:00Z">
                <w:r w:rsidDel="00DB5881">
                  <w:rPr>
                    <w:lang w:eastAsia="zh-CN"/>
                  </w:rPr>
                  <w:delText>-</w:delText>
                </w:r>
              </w:del>
            </w:ins>
          </w:p>
        </w:tc>
      </w:tr>
      <w:tr w:rsidR="007F7091" w:rsidRPr="00FD0425" w:rsidDel="00DB5881" w14:paraId="71603D80" w14:textId="7D7ABBE0" w:rsidTr="006B7752">
        <w:trPr>
          <w:ins w:id="255" w:author="Nokia (rapporteur)" w:date="2021-06-02T10:42:00Z"/>
          <w:del w:id="256" w:author="ZTE" w:date="2021-12-04T10:35:00Z"/>
        </w:trPr>
        <w:tc>
          <w:tcPr>
            <w:tcW w:w="2578" w:type="dxa"/>
            <w:tcBorders>
              <w:top w:val="single" w:sz="4" w:space="0" w:color="auto"/>
              <w:left w:val="single" w:sz="4" w:space="0" w:color="auto"/>
              <w:bottom w:val="single" w:sz="4" w:space="0" w:color="auto"/>
              <w:right w:val="single" w:sz="4" w:space="0" w:color="auto"/>
            </w:tcBorders>
          </w:tcPr>
          <w:p w14:paraId="1A08D2FB" w14:textId="6A9C1FF3" w:rsidR="007F7091" w:rsidRPr="00B60770" w:rsidDel="00DB5881" w:rsidRDefault="007F7091" w:rsidP="006B7752">
            <w:pPr>
              <w:pStyle w:val="TAL"/>
              <w:ind w:left="425"/>
              <w:rPr>
                <w:ins w:id="257" w:author="Nokia (rapporteur)" w:date="2021-06-02T10:42:00Z"/>
                <w:del w:id="258" w:author="ZTE" w:date="2021-12-04T10:35:00Z"/>
                <w:rFonts w:cs="Arial"/>
                <w:iCs/>
                <w:lang w:eastAsia="ja-JP"/>
              </w:rPr>
            </w:pPr>
            <w:ins w:id="259" w:author="Nokia (rapporteur)" w:date="2021-06-02T10:42:00Z">
              <w:del w:id="260" w:author="ZTE" w:date="2021-12-04T10:35:00Z">
                <w:r w:rsidRPr="00B60770" w:rsidDel="00DB5881">
                  <w:rPr>
                    <w:rFonts w:cs="Arial" w:hint="eastAsia"/>
                    <w:iCs/>
                    <w:lang w:eastAsia="ja-JP"/>
                  </w:rPr>
                  <w:lastRenderedPageBreak/>
                  <w:delText>&gt;</w:delText>
                </w:r>
                <w:r w:rsidRPr="00B60770" w:rsidDel="00DB5881">
                  <w:rPr>
                    <w:rFonts w:cs="Arial"/>
                    <w:iCs/>
                    <w:lang w:eastAsia="ja-JP"/>
                  </w:rPr>
                  <w:delTex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5F92A23A" w14:textId="6A20BB09" w:rsidR="007F7091" w:rsidDel="00DB5881" w:rsidRDefault="007F7091" w:rsidP="006B7752">
            <w:pPr>
              <w:pStyle w:val="TAL"/>
              <w:rPr>
                <w:ins w:id="261" w:author="Nokia (rapporteur)" w:date="2021-06-02T10:42:00Z"/>
                <w:del w:id="262" w:author="ZTE" w:date="2021-12-04T10:35:00Z"/>
                <w:lang w:eastAsia="ja-JP"/>
              </w:rPr>
            </w:pPr>
            <w:ins w:id="263" w:author="Nokia (rapporteur)" w:date="2021-06-02T10:42:00Z">
              <w:del w:id="264" w:author="ZTE" w:date="2021-12-04T10:35:00Z">
                <w:r w:rsidDel="00DB5881">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17666A02" w14:textId="04B430E0" w:rsidR="007F7091" w:rsidRPr="000F579F" w:rsidDel="00DB5881" w:rsidRDefault="007F7091" w:rsidP="006B7752">
            <w:pPr>
              <w:pStyle w:val="TAL"/>
              <w:rPr>
                <w:ins w:id="265" w:author="Nokia (rapporteur)" w:date="2021-06-02T10:42:00Z"/>
                <w:del w:id="266" w:author="ZTE" w:date="2021-12-04T10: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FD8786" w14:textId="62F7F59D" w:rsidR="007F7091" w:rsidDel="00DB5881" w:rsidRDefault="007F7091" w:rsidP="006B7752">
            <w:pPr>
              <w:pStyle w:val="TAL"/>
              <w:rPr>
                <w:ins w:id="267" w:author="Nokia (rapporteur)" w:date="2021-06-02T10:42:00Z"/>
                <w:del w:id="268" w:author="ZTE" w:date="2021-12-04T10:35:00Z"/>
              </w:rPr>
            </w:pPr>
            <w:ins w:id="269" w:author="Nokia (rapporteur)" w:date="2021-06-02T10:42:00Z">
              <w:del w:id="270" w:author="ZTE" w:date="2021-12-04T10:35:00Z">
                <w:r w:rsidDel="00DB5881">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6F44ED61" w14:textId="7AF2943B" w:rsidR="007F7091" w:rsidRPr="000F579F" w:rsidDel="00DB5881" w:rsidRDefault="007F7091" w:rsidP="006B7752">
            <w:pPr>
              <w:pStyle w:val="TAL"/>
              <w:rPr>
                <w:ins w:id="271" w:author="Nokia (rapporteur)" w:date="2021-06-02T10:42:00Z"/>
                <w:del w:id="272" w:author="ZTE" w:date="2021-12-04T10:35:00Z"/>
                <w:szCs w:val="18"/>
                <w:lang w:eastAsia="ja-JP"/>
              </w:rPr>
            </w:pPr>
            <w:ins w:id="273" w:author="Nokia (rapporteur)" w:date="2021-06-02T10:42:00Z">
              <w:del w:id="274" w:author="ZTE" w:date="2021-12-04T10:35:00Z">
                <w:r w:rsidRPr="000F579F" w:rsidDel="00DB5881">
                  <w:rPr>
                    <w:szCs w:val="18"/>
                    <w:lang w:eastAsia="ko-KR"/>
                  </w:rPr>
                  <w:delText>Includes RRC</w:delText>
                </w:r>
                <w:r w:rsidRPr="000F579F" w:rsidDel="00DB5881">
                  <w:rPr>
                    <w:szCs w:val="18"/>
                    <w:lang w:eastAsia="ja-JP"/>
                  </w:rPr>
                  <w:delText>Connection</w:delText>
                </w:r>
                <w:r w:rsidRPr="000F579F" w:rsidDel="00DB5881">
                  <w:rPr>
                    <w:szCs w:val="18"/>
                    <w:lang w:eastAsia="ko-KR"/>
                  </w:rPr>
                  <w:delText>Reconfiguration message as def</w:delText>
                </w:r>
                <w:r w:rsidRPr="000F579F" w:rsidDel="00DB5881">
                  <w:rPr>
                    <w:szCs w:val="18"/>
                    <w:lang w:eastAsia="ja-JP"/>
                  </w:rPr>
                  <w:delText>ined in subclause 6.2.2 of TS 36.331[9</w:delText>
                </w:r>
                <w:r w:rsidRPr="000F579F" w:rsidDel="00DB5881">
                  <w:rPr>
                    <w:szCs w:val="18"/>
                    <w:lang w:eastAsia="ko-KR"/>
                  </w:rPr>
                  <w:delText>].</w:delText>
                </w:r>
              </w:del>
            </w:ins>
          </w:p>
          <w:p w14:paraId="425389F0" w14:textId="39E402F8" w:rsidR="007F7091" w:rsidRPr="000F579F" w:rsidDel="00DB5881" w:rsidRDefault="007F7091" w:rsidP="006B7752">
            <w:pPr>
              <w:pStyle w:val="TAL"/>
              <w:rPr>
                <w:ins w:id="275" w:author="Nokia (rapporteur)" w:date="2021-06-02T10:42:00Z"/>
                <w:del w:id="276" w:author="ZTE" w:date="2021-12-04T10:35:00Z"/>
                <w:lang w:eastAsia="ko-KR"/>
              </w:rPr>
            </w:pPr>
            <w:ins w:id="277" w:author="Nokia (rapporteur)" w:date="2021-06-02T10:42:00Z">
              <w:del w:id="278" w:author="ZTE" w:date="2021-12-04T10:35:00Z">
                <w:r w:rsidRPr="000F579F" w:rsidDel="00DB5881">
                  <w:rPr>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19DFA504" w14:textId="2D6A8CBC" w:rsidR="007F7091" w:rsidRPr="00FD0425" w:rsidDel="00DB5881" w:rsidRDefault="007F7091" w:rsidP="006B7752">
            <w:pPr>
              <w:pStyle w:val="TAC"/>
              <w:rPr>
                <w:ins w:id="279" w:author="Nokia (rapporteur)" w:date="2021-06-02T10:42:00Z"/>
                <w:del w:id="280" w:author="ZTE" w:date="2021-12-04T10:35:00Z"/>
                <w:lang w:eastAsia="ja-JP"/>
              </w:rPr>
            </w:pPr>
            <w:ins w:id="281" w:author="Nokia (rapporteur)" w:date="2021-06-02T10:51:00Z">
              <w:del w:id="282" w:author="ZTE" w:date="2021-12-04T10:35:00Z">
                <w:r w:rsidDel="00DB5881">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33CA425A" w14:textId="53910507" w:rsidR="007F7091" w:rsidRPr="00FD0425" w:rsidDel="00DB5881" w:rsidRDefault="007F7091" w:rsidP="006B7752">
            <w:pPr>
              <w:pStyle w:val="TAC"/>
              <w:rPr>
                <w:ins w:id="283" w:author="Nokia (rapporteur)" w:date="2021-06-02T10:42:00Z"/>
                <w:del w:id="284" w:author="ZTE" w:date="2021-12-04T10:35:00Z"/>
                <w:lang w:eastAsia="zh-CN"/>
              </w:rPr>
            </w:pPr>
            <w:ins w:id="285" w:author="Nokia (rapporteur)" w:date="2021-06-02T10:51:00Z">
              <w:del w:id="286" w:author="ZTE" w:date="2021-12-04T10:35:00Z">
                <w:r w:rsidDel="00DB5881">
                  <w:rPr>
                    <w:lang w:eastAsia="zh-CN"/>
                  </w:rPr>
                  <w:delText>-</w:delText>
                </w:r>
              </w:del>
            </w:ins>
          </w:p>
        </w:tc>
      </w:tr>
    </w:tbl>
    <w:p w14:paraId="14244A4B" w14:textId="77777777" w:rsidR="007F7091" w:rsidRPr="00C37D2B" w:rsidRDefault="007F7091" w:rsidP="007F709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F7091" w14:paraId="0A677DD3" w14:textId="77777777" w:rsidTr="006B7752">
        <w:tc>
          <w:tcPr>
            <w:tcW w:w="3686" w:type="dxa"/>
            <w:tcBorders>
              <w:top w:val="single" w:sz="4" w:space="0" w:color="auto"/>
              <w:left w:val="single" w:sz="4" w:space="0" w:color="auto"/>
              <w:bottom w:val="single" w:sz="4" w:space="0" w:color="auto"/>
              <w:right w:val="single" w:sz="4" w:space="0" w:color="auto"/>
            </w:tcBorders>
            <w:hideMark/>
          </w:tcPr>
          <w:p w14:paraId="4F42DD36" w14:textId="77777777" w:rsidR="007F7091" w:rsidRDefault="007F7091" w:rsidP="006B775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32D42C6" w14:textId="77777777" w:rsidR="007F7091" w:rsidRDefault="007F7091" w:rsidP="006B7752">
            <w:pPr>
              <w:pStyle w:val="TAH"/>
              <w:rPr>
                <w:rFonts w:cs="Arial"/>
                <w:lang w:eastAsia="ja-JP"/>
              </w:rPr>
            </w:pPr>
            <w:r>
              <w:rPr>
                <w:rFonts w:cs="Arial"/>
                <w:lang w:eastAsia="ja-JP"/>
              </w:rPr>
              <w:t>Explanation</w:t>
            </w:r>
          </w:p>
        </w:tc>
      </w:tr>
      <w:tr w:rsidR="007F7091" w14:paraId="1BA37D2E" w14:textId="77777777" w:rsidTr="006B7752">
        <w:tc>
          <w:tcPr>
            <w:tcW w:w="3686" w:type="dxa"/>
            <w:tcBorders>
              <w:top w:val="single" w:sz="4" w:space="0" w:color="auto"/>
              <w:left w:val="single" w:sz="4" w:space="0" w:color="auto"/>
              <w:bottom w:val="single" w:sz="4" w:space="0" w:color="auto"/>
              <w:right w:val="single" w:sz="4" w:space="0" w:color="auto"/>
            </w:tcBorders>
            <w:hideMark/>
          </w:tcPr>
          <w:p w14:paraId="3F52BD9A" w14:textId="77777777" w:rsidR="007F7091" w:rsidRDefault="007F7091" w:rsidP="006B7752">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64408E64" w14:textId="77777777" w:rsidR="007F7091" w:rsidRDefault="007F7091" w:rsidP="006B7752">
            <w:pPr>
              <w:pStyle w:val="TAL"/>
              <w:rPr>
                <w:rFonts w:cs="Arial"/>
                <w:lang w:eastAsia="ja-JP"/>
              </w:rPr>
            </w:pPr>
            <w:r>
              <w:rPr>
                <w:rFonts w:cs="Arial"/>
                <w:lang w:eastAsia="ja-JP"/>
              </w:rPr>
              <w:t>Maximum no. of E-RABs. Value is 256</w:t>
            </w:r>
          </w:p>
        </w:tc>
      </w:tr>
      <w:tr w:rsidR="007F7091" w:rsidDel="00DB5881" w14:paraId="24FC0E78" w14:textId="0F1183A6" w:rsidTr="006B7752">
        <w:trPr>
          <w:ins w:id="287" w:author="Nokia (rapporteur)" w:date="2021-08-03T17:54:00Z"/>
          <w:del w:id="288" w:author="ZTE" w:date="2021-12-04T10:35:00Z"/>
        </w:trPr>
        <w:tc>
          <w:tcPr>
            <w:tcW w:w="3686" w:type="dxa"/>
            <w:tcBorders>
              <w:top w:val="single" w:sz="4" w:space="0" w:color="auto"/>
              <w:left w:val="single" w:sz="4" w:space="0" w:color="auto"/>
              <w:bottom w:val="single" w:sz="4" w:space="0" w:color="auto"/>
              <w:right w:val="single" w:sz="4" w:space="0" w:color="auto"/>
            </w:tcBorders>
          </w:tcPr>
          <w:p w14:paraId="6A0601EF" w14:textId="0930B46A" w:rsidR="007F7091" w:rsidDel="00DB5881" w:rsidRDefault="007F7091" w:rsidP="006B7752">
            <w:pPr>
              <w:pStyle w:val="TAL"/>
              <w:rPr>
                <w:ins w:id="289" w:author="Nokia (rapporteur)" w:date="2021-08-03T17:54:00Z"/>
                <w:del w:id="290" w:author="ZTE" w:date="2021-12-04T10:35:00Z"/>
                <w:rFonts w:cs="Arial"/>
                <w:lang w:eastAsia="ja-JP"/>
              </w:rPr>
            </w:pPr>
            <w:ins w:id="291" w:author="Nokia (rapporteur)" w:date="2021-08-03T17:54:00Z">
              <w:del w:id="292" w:author="ZTE" w:date="2021-12-04T10:35:00Z">
                <w:r w:rsidRPr="00B60770" w:rsidDel="00DB5881">
                  <w:rPr>
                    <w:rFonts w:cs="Arial"/>
                    <w:lang w:eastAsia="ja-JP"/>
                  </w:rPr>
                  <w:delText>maxnoofPSCellCandidate</w:delText>
                </w:r>
              </w:del>
            </w:ins>
          </w:p>
        </w:tc>
        <w:tc>
          <w:tcPr>
            <w:tcW w:w="5670" w:type="dxa"/>
            <w:tcBorders>
              <w:top w:val="single" w:sz="4" w:space="0" w:color="auto"/>
              <w:left w:val="single" w:sz="4" w:space="0" w:color="auto"/>
              <w:bottom w:val="single" w:sz="4" w:space="0" w:color="auto"/>
              <w:right w:val="single" w:sz="4" w:space="0" w:color="auto"/>
            </w:tcBorders>
          </w:tcPr>
          <w:p w14:paraId="03851ED2" w14:textId="65D748D2" w:rsidR="007F7091" w:rsidDel="00DB5881" w:rsidRDefault="007F7091" w:rsidP="006B7752">
            <w:pPr>
              <w:pStyle w:val="TAL"/>
              <w:rPr>
                <w:ins w:id="293" w:author="Nokia (rapporteur)" w:date="2021-08-03T17:54:00Z"/>
                <w:del w:id="294" w:author="ZTE" w:date="2021-12-04T10:35:00Z"/>
                <w:rFonts w:cs="Arial"/>
                <w:lang w:eastAsia="ja-JP"/>
              </w:rPr>
            </w:pPr>
            <w:ins w:id="295" w:author="Nokia (rapporteur)" w:date="2021-08-03T17:54:00Z">
              <w:del w:id="296" w:author="ZTE" w:date="2021-12-04T10:35:00Z">
                <w:r w:rsidDel="00DB5881">
                  <w:rPr>
                    <w:rFonts w:cs="Arial"/>
                    <w:lang w:eastAsia="ja-JP"/>
                  </w:rPr>
                  <w:delText xml:space="preserve">Maximum no. of PSCells for CPAC. Value is </w:delText>
                </w:r>
                <w:r w:rsidRPr="00B60770" w:rsidDel="00DB5881">
                  <w:rPr>
                    <w:rFonts w:cs="Arial"/>
                    <w:highlight w:val="yellow"/>
                    <w:lang w:eastAsia="ja-JP"/>
                  </w:rPr>
                  <w:delText>FFS</w:delText>
                </w:r>
                <w:r w:rsidDel="00DB5881">
                  <w:rPr>
                    <w:rFonts w:cs="Arial"/>
                    <w:lang w:eastAsia="ja-JP"/>
                  </w:rPr>
                  <w:delText>.</w:delText>
                </w:r>
              </w:del>
            </w:ins>
          </w:p>
        </w:tc>
      </w:tr>
    </w:tbl>
    <w:p w14:paraId="74C3E390" w14:textId="77777777" w:rsidR="007F7091" w:rsidRDefault="007F7091" w:rsidP="007F7091">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F7091" w14:paraId="1422875A" w14:textId="77777777" w:rsidTr="006B7752">
        <w:tc>
          <w:tcPr>
            <w:tcW w:w="3688" w:type="dxa"/>
            <w:tcBorders>
              <w:top w:val="single" w:sz="4" w:space="0" w:color="auto"/>
              <w:left w:val="single" w:sz="4" w:space="0" w:color="auto"/>
              <w:bottom w:val="single" w:sz="4" w:space="0" w:color="auto"/>
              <w:right w:val="single" w:sz="4" w:space="0" w:color="auto"/>
            </w:tcBorders>
            <w:hideMark/>
          </w:tcPr>
          <w:p w14:paraId="19FE0094" w14:textId="77777777" w:rsidR="007F7091" w:rsidRDefault="007F7091" w:rsidP="006B7752">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4068EB95" w14:textId="77777777" w:rsidR="007F7091" w:rsidRDefault="007F7091" w:rsidP="006B7752">
            <w:pPr>
              <w:pStyle w:val="TAH"/>
              <w:rPr>
                <w:rFonts w:cs="Arial"/>
                <w:lang w:eastAsia="ja-JP"/>
              </w:rPr>
            </w:pPr>
            <w:r>
              <w:rPr>
                <w:rFonts w:cs="Arial"/>
                <w:lang w:eastAsia="ja-JP"/>
              </w:rPr>
              <w:t>Explanation</w:t>
            </w:r>
          </w:p>
        </w:tc>
      </w:tr>
      <w:tr w:rsidR="007F7091" w14:paraId="12083D3D" w14:textId="77777777" w:rsidTr="006B7752">
        <w:tc>
          <w:tcPr>
            <w:tcW w:w="3688" w:type="dxa"/>
            <w:tcBorders>
              <w:top w:val="single" w:sz="4" w:space="0" w:color="auto"/>
              <w:left w:val="single" w:sz="4" w:space="0" w:color="auto"/>
              <w:bottom w:val="single" w:sz="4" w:space="0" w:color="auto"/>
              <w:right w:val="single" w:sz="4" w:space="0" w:color="auto"/>
            </w:tcBorders>
            <w:hideMark/>
          </w:tcPr>
          <w:p w14:paraId="0BAF4178" w14:textId="77777777" w:rsidR="007F7091" w:rsidRDefault="007F7091" w:rsidP="006B7752">
            <w:pPr>
              <w:pStyle w:val="TAL"/>
              <w:tabs>
                <w:tab w:val="right" w:pos="3470"/>
              </w:tabs>
              <w:rPr>
                <w:rFonts w:cs="Arial"/>
                <w:lang w:eastAsia="zh-CN"/>
              </w:rPr>
            </w:pPr>
            <w:r>
              <w:rPr>
                <w:rFonts w:cs="Arial"/>
                <w:lang w:eastAsia="zh-CN"/>
              </w:rPr>
              <w:t>ifMCGpresent</w:t>
            </w:r>
          </w:p>
        </w:tc>
        <w:tc>
          <w:tcPr>
            <w:tcW w:w="5672" w:type="dxa"/>
            <w:tcBorders>
              <w:top w:val="single" w:sz="4" w:space="0" w:color="auto"/>
              <w:left w:val="single" w:sz="4" w:space="0" w:color="auto"/>
              <w:bottom w:val="single" w:sz="4" w:space="0" w:color="auto"/>
              <w:right w:val="single" w:sz="4" w:space="0" w:color="auto"/>
            </w:tcBorders>
            <w:hideMark/>
          </w:tcPr>
          <w:p w14:paraId="5D6F4DCB" w14:textId="77777777" w:rsidR="007F7091" w:rsidRDefault="007F7091" w:rsidP="006B775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F7091" w14:paraId="038000E2" w14:textId="77777777" w:rsidTr="006B7752">
        <w:tc>
          <w:tcPr>
            <w:tcW w:w="3688" w:type="dxa"/>
            <w:tcBorders>
              <w:top w:val="single" w:sz="4" w:space="0" w:color="auto"/>
              <w:left w:val="single" w:sz="4" w:space="0" w:color="auto"/>
              <w:bottom w:val="single" w:sz="4" w:space="0" w:color="auto"/>
              <w:right w:val="single" w:sz="4" w:space="0" w:color="auto"/>
            </w:tcBorders>
            <w:hideMark/>
          </w:tcPr>
          <w:p w14:paraId="6122147D" w14:textId="77777777" w:rsidR="007F7091" w:rsidRDefault="007F7091" w:rsidP="006B7752">
            <w:pPr>
              <w:pStyle w:val="TAL"/>
              <w:tabs>
                <w:tab w:val="right" w:pos="3470"/>
              </w:tabs>
              <w:rPr>
                <w:rFonts w:cs="Arial"/>
                <w:lang w:eastAsia="zh-CN"/>
              </w:rPr>
            </w:pPr>
            <w:r>
              <w:rPr>
                <w:rFonts w:cs="Arial"/>
                <w:lang w:eastAsia="zh-CN"/>
              </w:rPr>
              <w:t>ifMCGandSCGpresent</w:t>
            </w:r>
          </w:p>
        </w:tc>
        <w:tc>
          <w:tcPr>
            <w:tcW w:w="5672" w:type="dxa"/>
            <w:tcBorders>
              <w:top w:val="single" w:sz="4" w:space="0" w:color="auto"/>
              <w:left w:val="single" w:sz="4" w:space="0" w:color="auto"/>
              <w:bottom w:val="single" w:sz="4" w:space="0" w:color="auto"/>
              <w:right w:val="single" w:sz="4" w:space="0" w:color="auto"/>
            </w:tcBorders>
            <w:hideMark/>
          </w:tcPr>
          <w:p w14:paraId="7378FC9D" w14:textId="77777777" w:rsidR="007F7091" w:rsidRDefault="007F7091" w:rsidP="006B775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F7091" w14:paraId="628055E5" w14:textId="77777777" w:rsidTr="006B7752">
        <w:tc>
          <w:tcPr>
            <w:tcW w:w="3688" w:type="dxa"/>
            <w:tcBorders>
              <w:top w:val="single" w:sz="4" w:space="0" w:color="auto"/>
              <w:left w:val="single" w:sz="4" w:space="0" w:color="auto"/>
              <w:bottom w:val="single" w:sz="4" w:space="0" w:color="auto"/>
              <w:right w:val="single" w:sz="4" w:space="0" w:color="auto"/>
            </w:tcBorders>
            <w:hideMark/>
          </w:tcPr>
          <w:p w14:paraId="60AE9CAA" w14:textId="77777777" w:rsidR="007F7091" w:rsidRDefault="007F7091" w:rsidP="006B7752">
            <w:pPr>
              <w:pStyle w:val="TAL"/>
              <w:tabs>
                <w:tab w:val="right" w:pos="3470"/>
              </w:tabs>
              <w:rPr>
                <w:rFonts w:cs="Arial"/>
                <w:lang w:eastAsia="zh-CN"/>
              </w:rPr>
            </w:pPr>
            <w:r>
              <w:rPr>
                <w:lang w:eastAsia="zh-CN"/>
              </w:rPr>
              <w:t>C-ifMCGandSCGpresent_GBRpresent</w:t>
            </w:r>
          </w:p>
        </w:tc>
        <w:tc>
          <w:tcPr>
            <w:tcW w:w="5672" w:type="dxa"/>
            <w:tcBorders>
              <w:top w:val="single" w:sz="4" w:space="0" w:color="auto"/>
              <w:left w:val="single" w:sz="4" w:space="0" w:color="auto"/>
              <w:bottom w:val="single" w:sz="4" w:space="0" w:color="auto"/>
              <w:right w:val="single" w:sz="4" w:space="0" w:color="auto"/>
            </w:tcBorders>
            <w:hideMark/>
          </w:tcPr>
          <w:p w14:paraId="25BD194D" w14:textId="77777777" w:rsidR="007F7091" w:rsidRDefault="007F7091" w:rsidP="006B775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EF2BCB4" w14:textId="77777777" w:rsidR="007F7091" w:rsidRPr="007F7091" w:rsidRDefault="007F7091" w:rsidP="00E72B4E">
      <w:pPr>
        <w:widowControl w:val="0"/>
        <w:rPr>
          <w:rFonts w:ascii="Arial" w:hAnsi="Arial" w:cs="Arial"/>
          <w:bCs/>
          <w:lang w:eastAsia="zh-CN"/>
        </w:rPr>
      </w:pPr>
    </w:p>
    <w:p w14:paraId="05906591" w14:textId="77777777" w:rsidR="00BA65DD" w:rsidRDefault="00BA65DD" w:rsidP="00BA65DD">
      <w:pPr>
        <w:rPr>
          <w:noProof/>
        </w:rPr>
      </w:pPr>
    </w:p>
    <w:p w14:paraId="0F9518F0" w14:textId="77777777" w:rsidR="00BA65DD" w:rsidRPr="00C37D2B" w:rsidRDefault="00BA65DD" w:rsidP="00BA65DD">
      <w:pPr>
        <w:pStyle w:val="4"/>
      </w:pPr>
      <w:r w:rsidRPr="00C37D2B">
        <w:t>9.1.4.</w:t>
      </w:r>
      <w:r w:rsidRPr="00C37D2B">
        <w:rPr>
          <w:lang w:eastAsia="ja-JP"/>
        </w:rPr>
        <w:t>5</w:t>
      </w:r>
      <w:r w:rsidRPr="00C37D2B">
        <w:tab/>
        <w:t>SGNB MODIFICATION REQUEST</w:t>
      </w:r>
    </w:p>
    <w:p w14:paraId="65EA5792" w14:textId="77777777" w:rsidR="00BA65DD" w:rsidRPr="00C37D2B" w:rsidRDefault="00BA65DD" w:rsidP="00BA65DD">
      <w:r w:rsidRPr="00C37D2B">
        <w:t>This message is sent by the MeNB to the en-gNB to request the preparation to modify en-gNB resources for a specific UE, to query for the current SCG configuration, or to provide the S-RLF-related information to the en-gNB.</w:t>
      </w:r>
    </w:p>
    <w:p w14:paraId="6A2E7891" w14:textId="77777777" w:rsidR="00BA65DD" w:rsidRPr="00C37D2B" w:rsidRDefault="00BA65DD" w:rsidP="00BA65DD">
      <w:r w:rsidRPr="00C37D2B">
        <w:t xml:space="preserve">Direction: MeNB </w:t>
      </w:r>
      <w:r w:rsidRPr="00C37D2B">
        <w:sym w:font="Symbol" w:char="F0AE"/>
      </w:r>
      <w:r w:rsidRPr="00C37D2B">
        <w:t xml:space="preserve"> en-gNB.</w:t>
      </w:r>
    </w:p>
    <w:p w14:paraId="13D44E89" w14:textId="77777777" w:rsidR="00BA65DD" w:rsidRPr="00C37D2B" w:rsidRDefault="00BA65DD" w:rsidP="00BA65DD">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A65DD" w:rsidRPr="00C37D2B" w14:paraId="16ADABA8" w14:textId="77777777" w:rsidTr="006B7752">
        <w:tc>
          <w:tcPr>
            <w:tcW w:w="2578" w:type="dxa"/>
          </w:tcPr>
          <w:p w14:paraId="52D59AE9" w14:textId="77777777" w:rsidR="00BA65DD" w:rsidRPr="00C37D2B" w:rsidRDefault="00BA65DD" w:rsidP="006B7752">
            <w:pPr>
              <w:pStyle w:val="TAH"/>
              <w:rPr>
                <w:rFonts w:cs="Arial"/>
                <w:lang w:eastAsia="ja-JP"/>
              </w:rPr>
            </w:pPr>
            <w:r w:rsidRPr="00C37D2B">
              <w:rPr>
                <w:rFonts w:cs="Arial"/>
                <w:lang w:eastAsia="ja-JP"/>
              </w:rPr>
              <w:lastRenderedPageBreak/>
              <w:t>IE/Group Name</w:t>
            </w:r>
          </w:p>
        </w:tc>
        <w:tc>
          <w:tcPr>
            <w:tcW w:w="1104" w:type="dxa"/>
          </w:tcPr>
          <w:p w14:paraId="67A4BEE0" w14:textId="77777777" w:rsidR="00BA65DD" w:rsidRPr="00C37D2B" w:rsidRDefault="00BA65DD" w:rsidP="006B7752">
            <w:pPr>
              <w:pStyle w:val="TAH"/>
              <w:rPr>
                <w:rFonts w:cs="Arial"/>
                <w:lang w:eastAsia="ja-JP"/>
              </w:rPr>
            </w:pPr>
            <w:r w:rsidRPr="00C37D2B">
              <w:rPr>
                <w:rFonts w:cs="Arial"/>
                <w:lang w:eastAsia="ja-JP"/>
              </w:rPr>
              <w:t>Presence</w:t>
            </w:r>
          </w:p>
        </w:tc>
        <w:tc>
          <w:tcPr>
            <w:tcW w:w="1526" w:type="dxa"/>
          </w:tcPr>
          <w:p w14:paraId="363B763C" w14:textId="77777777" w:rsidR="00BA65DD" w:rsidRPr="00C37D2B" w:rsidRDefault="00BA65DD" w:rsidP="006B7752">
            <w:pPr>
              <w:pStyle w:val="TAH"/>
              <w:rPr>
                <w:rFonts w:cs="Arial"/>
                <w:lang w:eastAsia="ja-JP"/>
              </w:rPr>
            </w:pPr>
            <w:r w:rsidRPr="00C37D2B">
              <w:rPr>
                <w:rFonts w:cs="Arial"/>
                <w:lang w:eastAsia="ja-JP"/>
              </w:rPr>
              <w:t>Range</w:t>
            </w:r>
          </w:p>
        </w:tc>
        <w:tc>
          <w:tcPr>
            <w:tcW w:w="1260" w:type="dxa"/>
          </w:tcPr>
          <w:p w14:paraId="2233B3FD" w14:textId="77777777" w:rsidR="00BA65DD" w:rsidRPr="00C37D2B" w:rsidRDefault="00BA65DD" w:rsidP="006B7752">
            <w:pPr>
              <w:pStyle w:val="TAH"/>
              <w:rPr>
                <w:rFonts w:cs="Arial"/>
                <w:lang w:eastAsia="ja-JP"/>
              </w:rPr>
            </w:pPr>
            <w:r w:rsidRPr="00C37D2B">
              <w:rPr>
                <w:rFonts w:cs="Arial"/>
                <w:lang w:eastAsia="ja-JP"/>
              </w:rPr>
              <w:t>IE type and reference</w:t>
            </w:r>
          </w:p>
        </w:tc>
        <w:tc>
          <w:tcPr>
            <w:tcW w:w="1800" w:type="dxa"/>
          </w:tcPr>
          <w:p w14:paraId="348CC2BC" w14:textId="77777777" w:rsidR="00BA65DD" w:rsidRPr="00C37D2B" w:rsidRDefault="00BA65DD" w:rsidP="006B7752">
            <w:pPr>
              <w:pStyle w:val="TAH"/>
              <w:rPr>
                <w:rFonts w:cs="Arial"/>
                <w:lang w:eastAsia="ja-JP"/>
              </w:rPr>
            </w:pPr>
            <w:r w:rsidRPr="00C37D2B">
              <w:rPr>
                <w:rFonts w:cs="Arial"/>
                <w:lang w:eastAsia="ja-JP"/>
              </w:rPr>
              <w:t>Semantics description</w:t>
            </w:r>
          </w:p>
        </w:tc>
        <w:tc>
          <w:tcPr>
            <w:tcW w:w="1080" w:type="dxa"/>
          </w:tcPr>
          <w:p w14:paraId="17176743" w14:textId="77777777" w:rsidR="00BA65DD" w:rsidRPr="00C37D2B" w:rsidRDefault="00BA65DD" w:rsidP="006B7752">
            <w:pPr>
              <w:pStyle w:val="TAH"/>
              <w:rPr>
                <w:rFonts w:cs="Arial"/>
                <w:b w:val="0"/>
                <w:lang w:eastAsia="ja-JP"/>
              </w:rPr>
            </w:pPr>
            <w:r w:rsidRPr="00C37D2B">
              <w:rPr>
                <w:rFonts w:cs="Arial"/>
                <w:lang w:eastAsia="ja-JP"/>
              </w:rPr>
              <w:t>Criticality</w:t>
            </w:r>
          </w:p>
        </w:tc>
        <w:tc>
          <w:tcPr>
            <w:tcW w:w="1137" w:type="dxa"/>
          </w:tcPr>
          <w:p w14:paraId="77E13B52" w14:textId="77777777" w:rsidR="00BA65DD" w:rsidRPr="00C37D2B" w:rsidRDefault="00BA65DD" w:rsidP="006B7752">
            <w:pPr>
              <w:pStyle w:val="TAH"/>
              <w:rPr>
                <w:rFonts w:cs="Arial"/>
                <w:b w:val="0"/>
                <w:lang w:eastAsia="ja-JP"/>
              </w:rPr>
            </w:pPr>
            <w:r w:rsidRPr="00C37D2B">
              <w:rPr>
                <w:rFonts w:cs="Arial"/>
                <w:lang w:eastAsia="ja-JP"/>
              </w:rPr>
              <w:t>Assigned Criticality</w:t>
            </w:r>
          </w:p>
        </w:tc>
      </w:tr>
      <w:tr w:rsidR="00BA65DD" w:rsidRPr="00C37D2B" w14:paraId="32285114" w14:textId="77777777" w:rsidTr="006B7752">
        <w:tc>
          <w:tcPr>
            <w:tcW w:w="2578" w:type="dxa"/>
          </w:tcPr>
          <w:p w14:paraId="1F9F110B" w14:textId="77777777" w:rsidR="00BA65DD" w:rsidRPr="00C37D2B" w:rsidRDefault="00BA65DD" w:rsidP="006B7752">
            <w:pPr>
              <w:pStyle w:val="TAL"/>
              <w:rPr>
                <w:rFonts w:cs="Arial"/>
                <w:lang w:eastAsia="ja-JP"/>
              </w:rPr>
            </w:pPr>
            <w:r w:rsidRPr="00C37D2B">
              <w:rPr>
                <w:rFonts w:cs="Arial"/>
                <w:lang w:eastAsia="ja-JP"/>
              </w:rPr>
              <w:t>Message Type</w:t>
            </w:r>
          </w:p>
        </w:tc>
        <w:tc>
          <w:tcPr>
            <w:tcW w:w="1104" w:type="dxa"/>
          </w:tcPr>
          <w:p w14:paraId="345D91A3"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04A8EE5D" w14:textId="77777777" w:rsidR="00BA65DD" w:rsidRPr="00C37D2B" w:rsidRDefault="00BA65DD" w:rsidP="006B7752">
            <w:pPr>
              <w:pStyle w:val="TAL"/>
              <w:rPr>
                <w:rFonts w:cs="Arial"/>
                <w:lang w:eastAsia="ja-JP"/>
              </w:rPr>
            </w:pPr>
          </w:p>
        </w:tc>
        <w:tc>
          <w:tcPr>
            <w:tcW w:w="1260" w:type="dxa"/>
          </w:tcPr>
          <w:p w14:paraId="5FCD1896" w14:textId="77777777" w:rsidR="00BA65DD" w:rsidRPr="00C37D2B" w:rsidRDefault="00BA65DD" w:rsidP="006B7752">
            <w:pPr>
              <w:pStyle w:val="TAL"/>
              <w:rPr>
                <w:rFonts w:cs="Arial"/>
                <w:lang w:eastAsia="ja-JP"/>
              </w:rPr>
            </w:pPr>
            <w:r w:rsidRPr="00C37D2B">
              <w:rPr>
                <w:rFonts w:cs="Arial"/>
                <w:lang w:eastAsia="ja-JP"/>
              </w:rPr>
              <w:t>9.2.13</w:t>
            </w:r>
          </w:p>
        </w:tc>
        <w:tc>
          <w:tcPr>
            <w:tcW w:w="1800" w:type="dxa"/>
          </w:tcPr>
          <w:p w14:paraId="5A35122D" w14:textId="77777777" w:rsidR="00BA65DD" w:rsidRPr="00C37D2B" w:rsidRDefault="00BA65DD" w:rsidP="006B7752">
            <w:pPr>
              <w:pStyle w:val="TAL"/>
              <w:rPr>
                <w:rFonts w:cs="Arial"/>
                <w:lang w:eastAsia="ja-JP"/>
              </w:rPr>
            </w:pPr>
          </w:p>
        </w:tc>
        <w:tc>
          <w:tcPr>
            <w:tcW w:w="1080" w:type="dxa"/>
          </w:tcPr>
          <w:p w14:paraId="41072077" w14:textId="77777777" w:rsidR="00BA65DD" w:rsidRPr="00C37D2B" w:rsidRDefault="00BA65DD" w:rsidP="006B7752">
            <w:pPr>
              <w:pStyle w:val="TAC"/>
              <w:rPr>
                <w:lang w:eastAsia="ja-JP"/>
              </w:rPr>
            </w:pPr>
            <w:r w:rsidRPr="00C37D2B">
              <w:rPr>
                <w:lang w:eastAsia="ja-JP"/>
              </w:rPr>
              <w:t>YES</w:t>
            </w:r>
          </w:p>
        </w:tc>
        <w:tc>
          <w:tcPr>
            <w:tcW w:w="1137" w:type="dxa"/>
          </w:tcPr>
          <w:p w14:paraId="49754015" w14:textId="77777777" w:rsidR="00BA65DD" w:rsidRPr="00C37D2B" w:rsidRDefault="00BA65DD" w:rsidP="006B7752">
            <w:pPr>
              <w:pStyle w:val="TAC"/>
              <w:rPr>
                <w:lang w:eastAsia="ja-JP"/>
              </w:rPr>
            </w:pPr>
            <w:r w:rsidRPr="00C37D2B">
              <w:rPr>
                <w:lang w:eastAsia="ja-JP"/>
              </w:rPr>
              <w:t>reject</w:t>
            </w:r>
          </w:p>
        </w:tc>
      </w:tr>
      <w:tr w:rsidR="00BA65DD" w:rsidRPr="00C37D2B" w14:paraId="086145FF" w14:textId="77777777" w:rsidTr="006B7752">
        <w:tc>
          <w:tcPr>
            <w:tcW w:w="2578" w:type="dxa"/>
          </w:tcPr>
          <w:p w14:paraId="4FBB31E0" w14:textId="77777777" w:rsidR="00BA65DD" w:rsidRPr="00C37D2B" w:rsidRDefault="00BA65DD" w:rsidP="006B7752">
            <w:pPr>
              <w:pStyle w:val="TAL"/>
              <w:rPr>
                <w:rFonts w:cs="Arial"/>
                <w:lang w:eastAsia="ja-JP"/>
              </w:rPr>
            </w:pPr>
            <w:r w:rsidRPr="00C37D2B">
              <w:rPr>
                <w:rFonts w:cs="Arial"/>
                <w:lang w:eastAsia="ja-JP"/>
              </w:rPr>
              <w:t>MeNB UE X2AP ID</w:t>
            </w:r>
          </w:p>
        </w:tc>
        <w:tc>
          <w:tcPr>
            <w:tcW w:w="1104" w:type="dxa"/>
          </w:tcPr>
          <w:p w14:paraId="5B752E66"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3981D898" w14:textId="77777777" w:rsidR="00BA65DD" w:rsidRPr="00C37D2B" w:rsidRDefault="00BA65DD" w:rsidP="006B7752">
            <w:pPr>
              <w:pStyle w:val="TAL"/>
              <w:rPr>
                <w:rFonts w:cs="Arial"/>
                <w:lang w:eastAsia="ja-JP"/>
              </w:rPr>
            </w:pPr>
          </w:p>
        </w:tc>
        <w:tc>
          <w:tcPr>
            <w:tcW w:w="1260" w:type="dxa"/>
          </w:tcPr>
          <w:p w14:paraId="455F1B61" w14:textId="77777777" w:rsidR="00BA65DD" w:rsidRPr="00C37D2B" w:rsidRDefault="00BA65DD" w:rsidP="006B7752">
            <w:pPr>
              <w:pStyle w:val="TAL"/>
              <w:rPr>
                <w:rFonts w:cs="Arial"/>
                <w:snapToGrid w:val="0"/>
                <w:lang w:eastAsia="ja-JP"/>
              </w:rPr>
            </w:pPr>
            <w:r w:rsidRPr="00C37D2B">
              <w:rPr>
                <w:rFonts w:cs="Arial"/>
                <w:snapToGrid w:val="0"/>
                <w:lang w:eastAsia="ja-JP"/>
              </w:rPr>
              <w:t>eNB UE X2AP ID</w:t>
            </w:r>
          </w:p>
          <w:p w14:paraId="6CAA421C" w14:textId="77777777" w:rsidR="00BA65DD" w:rsidRPr="00C37D2B" w:rsidRDefault="00BA65DD" w:rsidP="006B7752">
            <w:pPr>
              <w:pStyle w:val="TAL"/>
              <w:rPr>
                <w:rFonts w:cs="Arial"/>
                <w:lang w:eastAsia="ja-JP"/>
              </w:rPr>
            </w:pPr>
            <w:r w:rsidRPr="00C37D2B">
              <w:rPr>
                <w:rFonts w:cs="Arial"/>
                <w:snapToGrid w:val="0"/>
                <w:lang w:eastAsia="ja-JP"/>
              </w:rPr>
              <w:t>9.2.24</w:t>
            </w:r>
          </w:p>
        </w:tc>
        <w:tc>
          <w:tcPr>
            <w:tcW w:w="1800" w:type="dxa"/>
          </w:tcPr>
          <w:p w14:paraId="5AB71F43" w14:textId="77777777" w:rsidR="00BA65DD" w:rsidRPr="00C37D2B" w:rsidRDefault="00BA65DD" w:rsidP="006B7752">
            <w:pPr>
              <w:pStyle w:val="TAL"/>
              <w:rPr>
                <w:rFonts w:cs="Arial"/>
                <w:lang w:eastAsia="ja-JP"/>
              </w:rPr>
            </w:pPr>
            <w:r w:rsidRPr="00C37D2B">
              <w:rPr>
                <w:rFonts w:cs="Arial"/>
                <w:lang w:eastAsia="ja-JP"/>
              </w:rPr>
              <w:t>Allocated at the MeNB.</w:t>
            </w:r>
          </w:p>
        </w:tc>
        <w:tc>
          <w:tcPr>
            <w:tcW w:w="1080" w:type="dxa"/>
          </w:tcPr>
          <w:p w14:paraId="3E37272E" w14:textId="77777777" w:rsidR="00BA65DD" w:rsidRPr="00C37D2B" w:rsidRDefault="00BA65DD" w:rsidP="006B7752">
            <w:pPr>
              <w:pStyle w:val="TAC"/>
              <w:rPr>
                <w:lang w:eastAsia="ja-JP"/>
              </w:rPr>
            </w:pPr>
            <w:r w:rsidRPr="00C37D2B">
              <w:rPr>
                <w:lang w:eastAsia="ja-JP"/>
              </w:rPr>
              <w:t>YES</w:t>
            </w:r>
          </w:p>
        </w:tc>
        <w:tc>
          <w:tcPr>
            <w:tcW w:w="1137" w:type="dxa"/>
          </w:tcPr>
          <w:p w14:paraId="64E6E161" w14:textId="77777777" w:rsidR="00BA65DD" w:rsidRPr="00C37D2B" w:rsidRDefault="00BA65DD" w:rsidP="006B7752">
            <w:pPr>
              <w:pStyle w:val="TAC"/>
              <w:rPr>
                <w:lang w:eastAsia="ja-JP"/>
              </w:rPr>
            </w:pPr>
            <w:r w:rsidRPr="00C37D2B">
              <w:rPr>
                <w:lang w:eastAsia="ja-JP"/>
              </w:rPr>
              <w:t>reject</w:t>
            </w:r>
          </w:p>
        </w:tc>
      </w:tr>
      <w:tr w:rsidR="00BA65DD" w:rsidRPr="00C37D2B" w14:paraId="232B70E4" w14:textId="77777777" w:rsidTr="006B7752">
        <w:tc>
          <w:tcPr>
            <w:tcW w:w="2578" w:type="dxa"/>
          </w:tcPr>
          <w:p w14:paraId="16C6EF80" w14:textId="77777777" w:rsidR="00BA65DD" w:rsidRPr="00C37D2B" w:rsidRDefault="00BA65DD" w:rsidP="006B7752">
            <w:pPr>
              <w:pStyle w:val="TAL"/>
              <w:rPr>
                <w:rFonts w:cs="Arial"/>
                <w:lang w:eastAsia="ja-JP"/>
              </w:rPr>
            </w:pPr>
            <w:r w:rsidRPr="00C37D2B">
              <w:rPr>
                <w:rFonts w:cs="Arial"/>
                <w:lang w:eastAsia="ja-JP"/>
              </w:rPr>
              <w:t>SgNB UE X2AP ID</w:t>
            </w:r>
          </w:p>
        </w:tc>
        <w:tc>
          <w:tcPr>
            <w:tcW w:w="1104" w:type="dxa"/>
          </w:tcPr>
          <w:p w14:paraId="68DECD40"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46750297" w14:textId="77777777" w:rsidR="00BA65DD" w:rsidRPr="00C37D2B" w:rsidRDefault="00BA65DD" w:rsidP="006B7752">
            <w:pPr>
              <w:pStyle w:val="TAL"/>
              <w:rPr>
                <w:rFonts w:cs="Arial"/>
                <w:lang w:eastAsia="ja-JP"/>
              </w:rPr>
            </w:pPr>
          </w:p>
        </w:tc>
        <w:tc>
          <w:tcPr>
            <w:tcW w:w="1260" w:type="dxa"/>
          </w:tcPr>
          <w:p w14:paraId="11F13BBE" w14:textId="77777777" w:rsidR="00BA65DD" w:rsidRPr="00EE5530" w:rsidRDefault="00BA65DD" w:rsidP="006B775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E8D962D" w14:textId="77777777" w:rsidR="00BA65DD" w:rsidRPr="00EE5530" w:rsidRDefault="00BA65DD" w:rsidP="006B7752">
            <w:pPr>
              <w:pStyle w:val="TAL"/>
              <w:rPr>
                <w:rFonts w:cs="Arial"/>
                <w:lang w:val="sv-SE" w:eastAsia="ja-JP"/>
              </w:rPr>
            </w:pPr>
            <w:r w:rsidRPr="00EE5530">
              <w:rPr>
                <w:rFonts w:cs="Arial"/>
                <w:snapToGrid w:val="0"/>
                <w:lang w:val="sv-SE" w:eastAsia="ja-JP"/>
              </w:rPr>
              <w:t>9.2.100</w:t>
            </w:r>
          </w:p>
        </w:tc>
        <w:tc>
          <w:tcPr>
            <w:tcW w:w="1800" w:type="dxa"/>
          </w:tcPr>
          <w:p w14:paraId="48C7385B" w14:textId="77777777" w:rsidR="00BA65DD" w:rsidRPr="00C37D2B" w:rsidRDefault="00BA65DD" w:rsidP="006B7752">
            <w:pPr>
              <w:pStyle w:val="TAL"/>
              <w:rPr>
                <w:rFonts w:cs="Arial"/>
                <w:lang w:eastAsia="ja-JP"/>
              </w:rPr>
            </w:pPr>
            <w:r w:rsidRPr="00C37D2B">
              <w:rPr>
                <w:rFonts w:cs="Arial"/>
                <w:lang w:eastAsia="ja-JP"/>
              </w:rPr>
              <w:t>Allocated at the en-gNB.</w:t>
            </w:r>
          </w:p>
        </w:tc>
        <w:tc>
          <w:tcPr>
            <w:tcW w:w="1080" w:type="dxa"/>
          </w:tcPr>
          <w:p w14:paraId="1DC9C637" w14:textId="77777777" w:rsidR="00BA65DD" w:rsidRPr="00C37D2B" w:rsidRDefault="00BA65DD" w:rsidP="006B7752">
            <w:pPr>
              <w:pStyle w:val="TAC"/>
              <w:rPr>
                <w:lang w:eastAsia="ja-JP"/>
              </w:rPr>
            </w:pPr>
            <w:r w:rsidRPr="00C37D2B">
              <w:rPr>
                <w:lang w:eastAsia="ja-JP"/>
              </w:rPr>
              <w:t>YES</w:t>
            </w:r>
          </w:p>
        </w:tc>
        <w:tc>
          <w:tcPr>
            <w:tcW w:w="1137" w:type="dxa"/>
          </w:tcPr>
          <w:p w14:paraId="60C5E693" w14:textId="77777777" w:rsidR="00BA65DD" w:rsidRPr="00C37D2B" w:rsidRDefault="00BA65DD" w:rsidP="006B7752">
            <w:pPr>
              <w:pStyle w:val="TAC"/>
              <w:rPr>
                <w:lang w:eastAsia="ja-JP"/>
              </w:rPr>
            </w:pPr>
            <w:r w:rsidRPr="00C37D2B">
              <w:rPr>
                <w:lang w:eastAsia="ja-JP"/>
              </w:rPr>
              <w:t>reject</w:t>
            </w:r>
          </w:p>
        </w:tc>
      </w:tr>
      <w:tr w:rsidR="00BA65DD" w:rsidRPr="00C37D2B" w14:paraId="78C1C9F7" w14:textId="77777777" w:rsidTr="006B7752">
        <w:tc>
          <w:tcPr>
            <w:tcW w:w="2578" w:type="dxa"/>
          </w:tcPr>
          <w:p w14:paraId="5496AC59" w14:textId="77777777" w:rsidR="00BA65DD" w:rsidRPr="00C37D2B" w:rsidRDefault="00BA65DD" w:rsidP="006B7752">
            <w:pPr>
              <w:pStyle w:val="TAL"/>
              <w:rPr>
                <w:rFonts w:cs="Arial"/>
                <w:lang w:eastAsia="ja-JP"/>
              </w:rPr>
            </w:pPr>
            <w:r w:rsidRPr="00C37D2B">
              <w:rPr>
                <w:rFonts w:cs="Arial"/>
                <w:lang w:eastAsia="ja-JP"/>
              </w:rPr>
              <w:t>Cause</w:t>
            </w:r>
          </w:p>
        </w:tc>
        <w:tc>
          <w:tcPr>
            <w:tcW w:w="1104" w:type="dxa"/>
          </w:tcPr>
          <w:p w14:paraId="335EC426"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5597BC45" w14:textId="77777777" w:rsidR="00BA65DD" w:rsidRPr="00C37D2B" w:rsidRDefault="00BA65DD" w:rsidP="006B7752">
            <w:pPr>
              <w:pStyle w:val="TAL"/>
              <w:rPr>
                <w:rFonts w:cs="Arial"/>
                <w:lang w:eastAsia="ja-JP"/>
              </w:rPr>
            </w:pPr>
          </w:p>
        </w:tc>
        <w:tc>
          <w:tcPr>
            <w:tcW w:w="1260" w:type="dxa"/>
          </w:tcPr>
          <w:p w14:paraId="391E946F" w14:textId="77777777" w:rsidR="00BA65DD" w:rsidRPr="00C37D2B" w:rsidRDefault="00BA65DD" w:rsidP="006B7752">
            <w:pPr>
              <w:pStyle w:val="TAL"/>
              <w:rPr>
                <w:rFonts w:cs="Arial"/>
                <w:snapToGrid w:val="0"/>
                <w:lang w:eastAsia="ja-JP"/>
              </w:rPr>
            </w:pPr>
            <w:r w:rsidRPr="00C37D2B">
              <w:rPr>
                <w:rFonts w:cs="Arial"/>
                <w:lang w:eastAsia="ja-JP"/>
              </w:rPr>
              <w:t>9.2.6</w:t>
            </w:r>
          </w:p>
        </w:tc>
        <w:tc>
          <w:tcPr>
            <w:tcW w:w="1800" w:type="dxa"/>
          </w:tcPr>
          <w:p w14:paraId="65313958" w14:textId="77777777" w:rsidR="00BA65DD" w:rsidRPr="00C37D2B" w:rsidRDefault="00BA65DD" w:rsidP="006B7752">
            <w:pPr>
              <w:pStyle w:val="TAL"/>
              <w:rPr>
                <w:rFonts w:cs="Arial"/>
                <w:lang w:eastAsia="ja-JP"/>
              </w:rPr>
            </w:pPr>
          </w:p>
        </w:tc>
        <w:tc>
          <w:tcPr>
            <w:tcW w:w="1080" w:type="dxa"/>
          </w:tcPr>
          <w:p w14:paraId="2C71C8B3" w14:textId="77777777" w:rsidR="00BA65DD" w:rsidRPr="00C37D2B" w:rsidRDefault="00BA65DD" w:rsidP="006B7752">
            <w:pPr>
              <w:pStyle w:val="TAC"/>
              <w:rPr>
                <w:lang w:eastAsia="ja-JP"/>
              </w:rPr>
            </w:pPr>
            <w:r w:rsidRPr="00C37D2B">
              <w:rPr>
                <w:lang w:eastAsia="ja-JP"/>
              </w:rPr>
              <w:t>YES</w:t>
            </w:r>
          </w:p>
        </w:tc>
        <w:tc>
          <w:tcPr>
            <w:tcW w:w="1137" w:type="dxa"/>
          </w:tcPr>
          <w:p w14:paraId="242D4BCD" w14:textId="77777777" w:rsidR="00BA65DD" w:rsidRPr="00C37D2B" w:rsidRDefault="00BA65DD" w:rsidP="006B7752">
            <w:pPr>
              <w:pStyle w:val="TAC"/>
              <w:rPr>
                <w:lang w:eastAsia="ja-JP"/>
              </w:rPr>
            </w:pPr>
            <w:r w:rsidRPr="00C37D2B">
              <w:rPr>
                <w:lang w:eastAsia="ja-JP"/>
              </w:rPr>
              <w:t>ignore</w:t>
            </w:r>
          </w:p>
        </w:tc>
      </w:tr>
      <w:tr w:rsidR="00BA65DD" w:rsidRPr="00C37D2B" w14:paraId="4954C226" w14:textId="77777777" w:rsidTr="006B7752">
        <w:tc>
          <w:tcPr>
            <w:tcW w:w="2578" w:type="dxa"/>
          </w:tcPr>
          <w:p w14:paraId="3D6E0869" w14:textId="77777777" w:rsidR="00BA65DD" w:rsidRPr="00C37D2B" w:rsidRDefault="00BA65DD" w:rsidP="006B7752">
            <w:pPr>
              <w:pStyle w:val="TAL"/>
              <w:rPr>
                <w:rFonts w:cs="Arial"/>
                <w:b/>
                <w:lang w:eastAsia="zh-CN"/>
              </w:rPr>
            </w:pPr>
            <w:r w:rsidRPr="00C37D2B">
              <w:rPr>
                <w:rFonts w:cs="Arial"/>
                <w:bCs/>
                <w:lang w:eastAsia="ja-JP"/>
              </w:rPr>
              <w:t>Selected PLMN</w:t>
            </w:r>
          </w:p>
        </w:tc>
        <w:tc>
          <w:tcPr>
            <w:tcW w:w="1104" w:type="dxa"/>
          </w:tcPr>
          <w:p w14:paraId="41456B67"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1F361E4B" w14:textId="77777777" w:rsidR="00BA65DD" w:rsidRPr="00C37D2B" w:rsidRDefault="00BA65DD" w:rsidP="006B7752">
            <w:pPr>
              <w:pStyle w:val="TAL"/>
              <w:rPr>
                <w:rFonts w:cs="Arial"/>
                <w:i/>
                <w:lang w:eastAsia="ja-JP"/>
              </w:rPr>
            </w:pPr>
          </w:p>
        </w:tc>
        <w:tc>
          <w:tcPr>
            <w:tcW w:w="1260" w:type="dxa"/>
          </w:tcPr>
          <w:p w14:paraId="7A34EED8" w14:textId="77777777" w:rsidR="00BA65DD" w:rsidRPr="00C37D2B" w:rsidRDefault="00BA65DD" w:rsidP="006B7752">
            <w:pPr>
              <w:pStyle w:val="TAL"/>
              <w:rPr>
                <w:rFonts w:eastAsia="Calibri Light" w:cs="Arial"/>
                <w:lang w:eastAsia="ja-JP"/>
              </w:rPr>
            </w:pPr>
            <w:r w:rsidRPr="00C37D2B">
              <w:rPr>
                <w:rFonts w:eastAsia="Calibri Light" w:cs="Arial"/>
                <w:lang w:eastAsia="ja-JP"/>
              </w:rPr>
              <w:t>PLMN Identity</w:t>
            </w:r>
          </w:p>
          <w:p w14:paraId="5BBBDF3C" w14:textId="77777777" w:rsidR="00BA65DD" w:rsidRPr="00C37D2B" w:rsidRDefault="00BA65DD" w:rsidP="006B7752">
            <w:pPr>
              <w:pStyle w:val="TAL"/>
              <w:rPr>
                <w:rFonts w:cs="Arial"/>
                <w:lang w:eastAsia="ja-JP"/>
              </w:rPr>
            </w:pPr>
            <w:r w:rsidRPr="00C37D2B">
              <w:rPr>
                <w:rFonts w:eastAsia="Calibri Light" w:cs="Arial"/>
                <w:lang w:eastAsia="ja-JP"/>
              </w:rPr>
              <w:t>9.2.4</w:t>
            </w:r>
          </w:p>
        </w:tc>
        <w:tc>
          <w:tcPr>
            <w:tcW w:w="1800" w:type="dxa"/>
          </w:tcPr>
          <w:p w14:paraId="516FE9EC" w14:textId="77777777" w:rsidR="00BA65DD" w:rsidRPr="00C37D2B" w:rsidRDefault="00BA65DD" w:rsidP="006B7752">
            <w:pPr>
              <w:pStyle w:val="TAL"/>
              <w:rPr>
                <w:rFonts w:cs="Arial"/>
                <w:lang w:eastAsia="zh-CN"/>
              </w:rPr>
            </w:pPr>
            <w:r w:rsidRPr="00C37D2B">
              <w:rPr>
                <w:rFonts w:cs="Arial"/>
                <w:lang w:eastAsia="zh-CN"/>
              </w:rPr>
              <w:t>The selected PLMN of the SCG in the en-gNB.</w:t>
            </w:r>
          </w:p>
        </w:tc>
        <w:tc>
          <w:tcPr>
            <w:tcW w:w="1080" w:type="dxa"/>
          </w:tcPr>
          <w:p w14:paraId="4D6DD681" w14:textId="77777777" w:rsidR="00BA65DD" w:rsidRPr="00C37D2B" w:rsidRDefault="00BA65DD" w:rsidP="006B7752">
            <w:pPr>
              <w:pStyle w:val="TAC"/>
              <w:rPr>
                <w:bCs/>
                <w:lang w:eastAsia="zh-CN"/>
              </w:rPr>
            </w:pPr>
            <w:r w:rsidRPr="00C37D2B">
              <w:rPr>
                <w:bCs/>
                <w:lang w:eastAsia="zh-CN"/>
              </w:rPr>
              <w:t>YES</w:t>
            </w:r>
          </w:p>
        </w:tc>
        <w:tc>
          <w:tcPr>
            <w:tcW w:w="1137" w:type="dxa"/>
          </w:tcPr>
          <w:p w14:paraId="09CAEF8E" w14:textId="77777777" w:rsidR="00BA65DD" w:rsidRPr="00C37D2B" w:rsidRDefault="00BA65DD" w:rsidP="006B7752">
            <w:pPr>
              <w:pStyle w:val="TAC"/>
              <w:rPr>
                <w:lang w:eastAsia="zh-CN"/>
              </w:rPr>
            </w:pPr>
            <w:r w:rsidRPr="00C37D2B">
              <w:rPr>
                <w:lang w:eastAsia="zh-CN"/>
              </w:rPr>
              <w:t>ignore</w:t>
            </w:r>
          </w:p>
        </w:tc>
      </w:tr>
      <w:tr w:rsidR="00BA65DD" w:rsidRPr="00C37D2B" w14:paraId="0C1B22A3" w14:textId="77777777" w:rsidTr="006B7752">
        <w:tc>
          <w:tcPr>
            <w:tcW w:w="2578" w:type="dxa"/>
          </w:tcPr>
          <w:p w14:paraId="53A9020C" w14:textId="77777777" w:rsidR="00BA65DD" w:rsidRPr="00C37D2B" w:rsidRDefault="00BA65DD" w:rsidP="006B7752">
            <w:pPr>
              <w:pStyle w:val="TAL"/>
              <w:rPr>
                <w:rFonts w:cs="Arial"/>
                <w:bCs/>
                <w:lang w:eastAsia="ja-JP"/>
              </w:rPr>
            </w:pPr>
            <w:r w:rsidRPr="00C37D2B">
              <w:rPr>
                <w:rFonts w:cs="Arial"/>
                <w:lang w:eastAsia="ja-JP"/>
              </w:rPr>
              <w:t>Handover Restriction List</w:t>
            </w:r>
          </w:p>
        </w:tc>
        <w:tc>
          <w:tcPr>
            <w:tcW w:w="1104" w:type="dxa"/>
          </w:tcPr>
          <w:p w14:paraId="15C062D3"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109BF1AD" w14:textId="77777777" w:rsidR="00BA65DD" w:rsidRPr="00C37D2B" w:rsidRDefault="00BA65DD" w:rsidP="006B7752">
            <w:pPr>
              <w:pStyle w:val="TAL"/>
              <w:rPr>
                <w:rFonts w:cs="Arial"/>
                <w:i/>
                <w:lang w:eastAsia="ja-JP"/>
              </w:rPr>
            </w:pPr>
          </w:p>
        </w:tc>
        <w:tc>
          <w:tcPr>
            <w:tcW w:w="1260" w:type="dxa"/>
          </w:tcPr>
          <w:p w14:paraId="49933617" w14:textId="77777777" w:rsidR="00BA65DD" w:rsidRPr="00C37D2B" w:rsidRDefault="00BA65DD" w:rsidP="006B7752">
            <w:pPr>
              <w:pStyle w:val="TAL"/>
              <w:rPr>
                <w:rFonts w:eastAsia="Calibri Light" w:cs="Arial"/>
                <w:lang w:eastAsia="ja-JP"/>
              </w:rPr>
            </w:pPr>
            <w:r w:rsidRPr="00C37D2B">
              <w:rPr>
                <w:rFonts w:cs="Arial"/>
                <w:lang w:eastAsia="ja-JP"/>
              </w:rPr>
              <w:t>9.2.3</w:t>
            </w:r>
          </w:p>
        </w:tc>
        <w:tc>
          <w:tcPr>
            <w:tcW w:w="1800" w:type="dxa"/>
          </w:tcPr>
          <w:p w14:paraId="2F8EEBB2" w14:textId="77777777" w:rsidR="00BA65DD" w:rsidRPr="00C37D2B" w:rsidRDefault="00BA65DD" w:rsidP="006B7752">
            <w:pPr>
              <w:pStyle w:val="TAL"/>
              <w:rPr>
                <w:rFonts w:cs="Arial"/>
                <w:lang w:eastAsia="zh-CN"/>
              </w:rPr>
            </w:pPr>
          </w:p>
        </w:tc>
        <w:tc>
          <w:tcPr>
            <w:tcW w:w="1080" w:type="dxa"/>
          </w:tcPr>
          <w:p w14:paraId="18F4CF41" w14:textId="77777777" w:rsidR="00BA65DD" w:rsidRPr="00C37D2B" w:rsidRDefault="00BA65DD" w:rsidP="006B7752">
            <w:pPr>
              <w:pStyle w:val="TAC"/>
              <w:rPr>
                <w:bCs/>
                <w:lang w:eastAsia="zh-CN"/>
              </w:rPr>
            </w:pPr>
            <w:r w:rsidRPr="00C37D2B">
              <w:rPr>
                <w:bCs/>
                <w:lang w:eastAsia="zh-CN"/>
              </w:rPr>
              <w:t>YES</w:t>
            </w:r>
          </w:p>
        </w:tc>
        <w:tc>
          <w:tcPr>
            <w:tcW w:w="1137" w:type="dxa"/>
          </w:tcPr>
          <w:p w14:paraId="02BF9DF3" w14:textId="77777777" w:rsidR="00BA65DD" w:rsidRPr="00C37D2B" w:rsidRDefault="00BA65DD" w:rsidP="006B7752">
            <w:pPr>
              <w:pStyle w:val="TAC"/>
              <w:rPr>
                <w:lang w:eastAsia="zh-CN"/>
              </w:rPr>
            </w:pPr>
            <w:r w:rsidRPr="00C37D2B">
              <w:rPr>
                <w:lang w:eastAsia="zh-CN"/>
              </w:rPr>
              <w:t>ignore</w:t>
            </w:r>
          </w:p>
        </w:tc>
      </w:tr>
      <w:tr w:rsidR="00BA65DD" w:rsidRPr="00C37D2B" w14:paraId="3B488F3E" w14:textId="77777777" w:rsidTr="006B7752">
        <w:tc>
          <w:tcPr>
            <w:tcW w:w="2578" w:type="dxa"/>
          </w:tcPr>
          <w:p w14:paraId="080C72E7" w14:textId="77777777" w:rsidR="00BA65DD" w:rsidRPr="00C37D2B" w:rsidRDefault="00BA65DD" w:rsidP="006B775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0A0CE6A" w14:textId="77777777" w:rsidR="00BA65DD" w:rsidRPr="00C37D2B" w:rsidRDefault="00BA65DD" w:rsidP="006B7752">
            <w:pPr>
              <w:pStyle w:val="TAL"/>
              <w:rPr>
                <w:rFonts w:cs="Arial"/>
                <w:lang w:eastAsia="zh-CN"/>
              </w:rPr>
            </w:pPr>
            <w:r w:rsidRPr="00C37D2B">
              <w:rPr>
                <w:rFonts w:eastAsia="Geneva" w:cs="Arial"/>
                <w:lang w:eastAsia="zh-CN"/>
              </w:rPr>
              <w:t>O</w:t>
            </w:r>
          </w:p>
        </w:tc>
        <w:tc>
          <w:tcPr>
            <w:tcW w:w="1526" w:type="dxa"/>
          </w:tcPr>
          <w:p w14:paraId="141BA689" w14:textId="77777777" w:rsidR="00BA65DD" w:rsidRPr="00C37D2B" w:rsidRDefault="00BA65DD" w:rsidP="006B7752">
            <w:pPr>
              <w:pStyle w:val="TAL"/>
              <w:rPr>
                <w:rFonts w:cs="Arial"/>
                <w:i/>
                <w:lang w:eastAsia="ja-JP"/>
              </w:rPr>
            </w:pPr>
          </w:p>
        </w:tc>
        <w:tc>
          <w:tcPr>
            <w:tcW w:w="1260" w:type="dxa"/>
          </w:tcPr>
          <w:p w14:paraId="03D0832E" w14:textId="77777777" w:rsidR="00BA65DD" w:rsidRPr="00C37D2B" w:rsidRDefault="00BA65DD" w:rsidP="006B7752">
            <w:pPr>
              <w:pStyle w:val="TAL"/>
              <w:rPr>
                <w:rFonts w:cs="Arial"/>
                <w:lang w:eastAsia="ja-JP"/>
              </w:rPr>
            </w:pPr>
            <w:r w:rsidRPr="00C37D2B">
              <w:rPr>
                <w:rFonts w:eastAsia="Geneva" w:cs="Arial"/>
                <w:lang w:eastAsia="zh-CN"/>
              </w:rPr>
              <w:t>9.2.103</w:t>
            </w:r>
          </w:p>
        </w:tc>
        <w:tc>
          <w:tcPr>
            <w:tcW w:w="1800" w:type="dxa"/>
          </w:tcPr>
          <w:p w14:paraId="71453208" w14:textId="77777777" w:rsidR="00BA65DD" w:rsidRPr="00C37D2B" w:rsidRDefault="00BA65DD" w:rsidP="006B7752">
            <w:pPr>
              <w:pStyle w:val="TAL"/>
              <w:rPr>
                <w:rFonts w:cs="Arial"/>
                <w:lang w:eastAsia="zh-CN"/>
              </w:rPr>
            </w:pPr>
          </w:p>
        </w:tc>
        <w:tc>
          <w:tcPr>
            <w:tcW w:w="1080" w:type="dxa"/>
          </w:tcPr>
          <w:p w14:paraId="069D5133" w14:textId="77777777" w:rsidR="00BA65DD" w:rsidRPr="00C37D2B" w:rsidRDefault="00BA65DD" w:rsidP="006B7752">
            <w:pPr>
              <w:pStyle w:val="TAC"/>
              <w:rPr>
                <w:bCs/>
                <w:lang w:eastAsia="zh-CN"/>
              </w:rPr>
            </w:pPr>
            <w:r w:rsidRPr="00C37D2B">
              <w:rPr>
                <w:bCs/>
                <w:lang w:eastAsia="zh-CN"/>
              </w:rPr>
              <w:t>YES</w:t>
            </w:r>
          </w:p>
        </w:tc>
        <w:tc>
          <w:tcPr>
            <w:tcW w:w="1137" w:type="dxa"/>
          </w:tcPr>
          <w:p w14:paraId="5C40C168" w14:textId="77777777" w:rsidR="00BA65DD" w:rsidRPr="00C37D2B" w:rsidRDefault="00BA65DD" w:rsidP="006B7752">
            <w:pPr>
              <w:pStyle w:val="TAC"/>
              <w:rPr>
                <w:lang w:eastAsia="zh-CN"/>
              </w:rPr>
            </w:pPr>
            <w:r w:rsidRPr="00C37D2B">
              <w:rPr>
                <w:lang w:eastAsia="zh-CN"/>
              </w:rPr>
              <w:t>ignore</w:t>
            </w:r>
          </w:p>
        </w:tc>
      </w:tr>
      <w:tr w:rsidR="00BA65DD" w:rsidRPr="00C37D2B" w14:paraId="6CE467D3" w14:textId="77777777" w:rsidTr="006B7752">
        <w:tc>
          <w:tcPr>
            <w:tcW w:w="2578" w:type="dxa"/>
          </w:tcPr>
          <w:p w14:paraId="69AC1CE8" w14:textId="77777777" w:rsidR="00BA65DD" w:rsidRPr="00C37D2B" w:rsidRDefault="00BA65DD" w:rsidP="006B7752">
            <w:pPr>
              <w:pStyle w:val="TAL"/>
              <w:rPr>
                <w:rFonts w:cs="Arial"/>
                <w:b/>
                <w:bCs/>
                <w:lang w:eastAsia="ja-JP"/>
              </w:rPr>
            </w:pPr>
            <w:r w:rsidRPr="00C37D2B">
              <w:rPr>
                <w:rFonts w:cs="Arial"/>
                <w:b/>
                <w:bCs/>
                <w:lang w:eastAsia="ja-JP"/>
              </w:rPr>
              <w:t>UE Context Information</w:t>
            </w:r>
          </w:p>
        </w:tc>
        <w:tc>
          <w:tcPr>
            <w:tcW w:w="1104" w:type="dxa"/>
          </w:tcPr>
          <w:p w14:paraId="0ADDD2E4" w14:textId="77777777" w:rsidR="00BA65DD" w:rsidRPr="00C37D2B" w:rsidRDefault="00BA65DD" w:rsidP="006B7752">
            <w:pPr>
              <w:pStyle w:val="TAL"/>
              <w:rPr>
                <w:rFonts w:cs="Arial"/>
                <w:lang w:eastAsia="ja-JP"/>
              </w:rPr>
            </w:pPr>
          </w:p>
        </w:tc>
        <w:tc>
          <w:tcPr>
            <w:tcW w:w="1526" w:type="dxa"/>
          </w:tcPr>
          <w:p w14:paraId="7AF029CD" w14:textId="77777777" w:rsidR="00BA65DD" w:rsidRPr="00C37D2B" w:rsidRDefault="00BA65DD" w:rsidP="006B7752">
            <w:pPr>
              <w:pStyle w:val="TAL"/>
              <w:rPr>
                <w:rFonts w:cs="Arial"/>
                <w:i/>
                <w:lang w:eastAsia="ja-JP"/>
              </w:rPr>
            </w:pPr>
            <w:r w:rsidRPr="00C37D2B">
              <w:rPr>
                <w:rFonts w:cs="Arial"/>
                <w:i/>
                <w:lang w:eastAsia="ja-JP"/>
              </w:rPr>
              <w:t>0..1</w:t>
            </w:r>
          </w:p>
        </w:tc>
        <w:tc>
          <w:tcPr>
            <w:tcW w:w="1260" w:type="dxa"/>
          </w:tcPr>
          <w:p w14:paraId="6A80876B" w14:textId="77777777" w:rsidR="00BA65DD" w:rsidRPr="00C37D2B" w:rsidRDefault="00BA65DD" w:rsidP="006B7752">
            <w:pPr>
              <w:pStyle w:val="TAL"/>
              <w:rPr>
                <w:rFonts w:cs="Arial"/>
                <w:lang w:eastAsia="ja-JP"/>
              </w:rPr>
            </w:pPr>
          </w:p>
        </w:tc>
        <w:tc>
          <w:tcPr>
            <w:tcW w:w="1800" w:type="dxa"/>
          </w:tcPr>
          <w:p w14:paraId="5FD80E14" w14:textId="77777777" w:rsidR="00BA65DD" w:rsidRPr="00C37D2B" w:rsidRDefault="00BA65DD" w:rsidP="006B7752">
            <w:pPr>
              <w:pStyle w:val="TAL"/>
              <w:rPr>
                <w:rFonts w:cs="Arial"/>
                <w:lang w:eastAsia="ja-JP"/>
              </w:rPr>
            </w:pPr>
          </w:p>
        </w:tc>
        <w:tc>
          <w:tcPr>
            <w:tcW w:w="1080" w:type="dxa"/>
          </w:tcPr>
          <w:p w14:paraId="7EA0F8EB" w14:textId="77777777" w:rsidR="00BA65DD" w:rsidRPr="00C37D2B" w:rsidRDefault="00BA65DD" w:rsidP="006B7752">
            <w:pPr>
              <w:pStyle w:val="TAC"/>
              <w:rPr>
                <w:lang w:eastAsia="ja-JP"/>
              </w:rPr>
            </w:pPr>
            <w:r w:rsidRPr="00C37D2B">
              <w:rPr>
                <w:lang w:eastAsia="ja-JP"/>
              </w:rPr>
              <w:t>YES</w:t>
            </w:r>
          </w:p>
        </w:tc>
        <w:tc>
          <w:tcPr>
            <w:tcW w:w="1137" w:type="dxa"/>
          </w:tcPr>
          <w:p w14:paraId="007A3F8B" w14:textId="77777777" w:rsidR="00BA65DD" w:rsidRPr="00C37D2B" w:rsidRDefault="00BA65DD" w:rsidP="006B7752">
            <w:pPr>
              <w:pStyle w:val="TAC"/>
              <w:rPr>
                <w:lang w:eastAsia="ja-JP"/>
              </w:rPr>
            </w:pPr>
            <w:r w:rsidRPr="00C37D2B">
              <w:rPr>
                <w:lang w:eastAsia="ja-JP"/>
              </w:rPr>
              <w:t>reject</w:t>
            </w:r>
          </w:p>
        </w:tc>
      </w:tr>
      <w:tr w:rsidR="00BA65DD" w:rsidRPr="00C37D2B" w14:paraId="06C5E72D" w14:textId="77777777" w:rsidTr="006B7752">
        <w:tc>
          <w:tcPr>
            <w:tcW w:w="2578" w:type="dxa"/>
          </w:tcPr>
          <w:p w14:paraId="116FE991" w14:textId="77777777" w:rsidR="00BA65DD" w:rsidRPr="00C37D2B" w:rsidRDefault="00BA65DD" w:rsidP="006B7752">
            <w:pPr>
              <w:pStyle w:val="TAL"/>
              <w:ind w:left="142"/>
              <w:rPr>
                <w:rFonts w:cs="Arial"/>
                <w:lang w:eastAsia="ja-JP"/>
              </w:rPr>
            </w:pPr>
            <w:r w:rsidRPr="00C37D2B">
              <w:rPr>
                <w:rFonts w:cs="Arial"/>
                <w:lang w:eastAsia="ja-JP"/>
              </w:rPr>
              <w:t>&gt;NR UE Security Capabilities</w:t>
            </w:r>
          </w:p>
        </w:tc>
        <w:tc>
          <w:tcPr>
            <w:tcW w:w="1104" w:type="dxa"/>
          </w:tcPr>
          <w:p w14:paraId="0D600B83"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38A65E08" w14:textId="77777777" w:rsidR="00BA65DD" w:rsidRPr="00C37D2B" w:rsidRDefault="00BA65DD" w:rsidP="006B7752">
            <w:pPr>
              <w:pStyle w:val="TAL"/>
              <w:rPr>
                <w:rFonts w:cs="Arial"/>
                <w:i/>
                <w:lang w:eastAsia="ja-JP"/>
              </w:rPr>
            </w:pPr>
          </w:p>
        </w:tc>
        <w:tc>
          <w:tcPr>
            <w:tcW w:w="1260" w:type="dxa"/>
          </w:tcPr>
          <w:p w14:paraId="617230A5" w14:textId="77777777" w:rsidR="00BA65DD" w:rsidRPr="00C37D2B" w:rsidRDefault="00BA65DD" w:rsidP="006B7752">
            <w:pPr>
              <w:pStyle w:val="TAL"/>
              <w:rPr>
                <w:rFonts w:cs="Arial"/>
                <w:lang w:eastAsia="ja-JP"/>
              </w:rPr>
            </w:pPr>
            <w:r w:rsidRPr="00C37D2B">
              <w:rPr>
                <w:rFonts w:cs="Arial"/>
                <w:lang w:eastAsia="ja-JP"/>
              </w:rPr>
              <w:t>9.2.107</w:t>
            </w:r>
          </w:p>
        </w:tc>
        <w:tc>
          <w:tcPr>
            <w:tcW w:w="1800" w:type="dxa"/>
          </w:tcPr>
          <w:p w14:paraId="74C11EAD" w14:textId="77777777" w:rsidR="00BA65DD" w:rsidRPr="00C37D2B" w:rsidRDefault="00BA65DD" w:rsidP="006B7752">
            <w:pPr>
              <w:pStyle w:val="TAL"/>
              <w:rPr>
                <w:rFonts w:cs="Arial"/>
                <w:lang w:eastAsia="ja-JP"/>
              </w:rPr>
            </w:pPr>
          </w:p>
        </w:tc>
        <w:tc>
          <w:tcPr>
            <w:tcW w:w="1080" w:type="dxa"/>
          </w:tcPr>
          <w:p w14:paraId="2FC2D2E7" w14:textId="77777777" w:rsidR="00BA65DD" w:rsidRPr="00C37D2B" w:rsidRDefault="00BA65DD" w:rsidP="006B7752">
            <w:pPr>
              <w:pStyle w:val="TAC"/>
              <w:rPr>
                <w:lang w:eastAsia="ja-JP"/>
              </w:rPr>
            </w:pPr>
            <w:r w:rsidRPr="00C37D2B">
              <w:rPr>
                <w:lang w:eastAsia="ja-JP"/>
              </w:rPr>
              <w:t>–</w:t>
            </w:r>
          </w:p>
        </w:tc>
        <w:tc>
          <w:tcPr>
            <w:tcW w:w="1137" w:type="dxa"/>
          </w:tcPr>
          <w:p w14:paraId="6021ABBA" w14:textId="77777777" w:rsidR="00BA65DD" w:rsidRPr="00C37D2B" w:rsidRDefault="00BA65DD" w:rsidP="006B7752">
            <w:pPr>
              <w:pStyle w:val="TAC"/>
              <w:rPr>
                <w:lang w:eastAsia="ja-JP"/>
              </w:rPr>
            </w:pPr>
          </w:p>
        </w:tc>
      </w:tr>
      <w:tr w:rsidR="00BA65DD" w:rsidRPr="00C37D2B" w14:paraId="51213C56" w14:textId="77777777" w:rsidTr="006B7752">
        <w:tc>
          <w:tcPr>
            <w:tcW w:w="2578" w:type="dxa"/>
          </w:tcPr>
          <w:p w14:paraId="71424C56" w14:textId="77777777" w:rsidR="00BA65DD" w:rsidRPr="00C37D2B" w:rsidRDefault="00BA65DD" w:rsidP="006B7752">
            <w:pPr>
              <w:pStyle w:val="TAL"/>
              <w:ind w:left="142"/>
              <w:rPr>
                <w:rFonts w:cs="Arial"/>
                <w:lang w:eastAsia="ja-JP"/>
              </w:rPr>
            </w:pPr>
            <w:r w:rsidRPr="00C37D2B">
              <w:rPr>
                <w:rFonts w:cs="Arial"/>
                <w:lang w:eastAsia="ja-JP"/>
              </w:rPr>
              <w:t>&gt;SgNB Security Key</w:t>
            </w:r>
          </w:p>
        </w:tc>
        <w:tc>
          <w:tcPr>
            <w:tcW w:w="1104" w:type="dxa"/>
          </w:tcPr>
          <w:p w14:paraId="177778C7"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5D6135BF" w14:textId="77777777" w:rsidR="00BA65DD" w:rsidRPr="00C37D2B" w:rsidRDefault="00BA65DD" w:rsidP="006B7752">
            <w:pPr>
              <w:pStyle w:val="TAL"/>
              <w:rPr>
                <w:rFonts w:cs="Arial"/>
                <w:i/>
                <w:lang w:eastAsia="ja-JP"/>
              </w:rPr>
            </w:pPr>
          </w:p>
        </w:tc>
        <w:tc>
          <w:tcPr>
            <w:tcW w:w="1260" w:type="dxa"/>
          </w:tcPr>
          <w:p w14:paraId="7557B6DA" w14:textId="77777777" w:rsidR="00BA65DD" w:rsidRPr="00C37D2B" w:rsidRDefault="00BA65DD" w:rsidP="006B7752">
            <w:pPr>
              <w:pStyle w:val="TAL"/>
              <w:rPr>
                <w:rFonts w:cs="Arial"/>
                <w:lang w:eastAsia="ja-JP"/>
              </w:rPr>
            </w:pPr>
            <w:r w:rsidRPr="00C37D2B">
              <w:rPr>
                <w:rFonts w:cs="Arial"/>
                <w:lang w:eastAsia="ja-JP"/>
              </w:rPr>
              <w:t>9.2.101</w:t>
            </w:r>
          </w:p>
        </w:tc>
        <w:tc>
          <w:tcPr>
            <w:tcW w:w="1800" w:type="dxa"/>
          </w:tcPr>
          <w:p w14:paraId="410EBA90" w14:textId="77777777" w:rsidR="00BA65DD" w:rsidRPr="00C37D2B" w:rsidRDefault="00BA65DD" w:rsidP="006B7752">
            <w:pPr>
              <w:pStyle w:val="TAL"/>
              <w:rPr>
                <w:rFonts w:cs="Arial"/>
                <w:lang w:eastAsia="ja-JP"/>
              </w:rPr>
            </w:pPr>
          </w:p>
        </w:tc>
        <w:tc>
          <w:tcPr>
            <w:tcW w:w="1080" w:type="dxa"/>
          </w:tcPr>
          <w:p w14:paraId="6D17F968" w14:textId="77777777" w:rsidR="00BA65DD" w:rsidRPr="00C37D2B" w:rsidRDefault="00BA65DD" w:rsidP="006B7752">
            <w:pPr>
              <w:pStyle w:val="TAC"/>
              <w:rPr>
                <w:lang w:eastAsia="ja-JP"/>
              </w:rPr>
            </w:pPr>
            <w:r w:rsidRPr="00C37D2B">
              <w:rPr>
                <w:lang w:eastAsia="ja-JP"/>
              </w:rPr>
              <w:t>–</w:t>
            </w:r>
          </w:p>
        </w:tc>
        <w:tc>
          <w:tcPr>
            <w:tcW w:w="1137" w:type="dxa"/>
          </w:tcPr>
          <w:p w14:paraId="4BC7F57B" w14:textId="77777777" w:rsidR="00BA65DD" w:rsidRPr="00C37D2B" w:rsidRDefault="00BA65DD" w:rsidP="006B7752">
            <w:pPr>
              <w:pStyle w:val="TAC"/>
              <w:rPr>
                <w:lang w:eastAsia="ja-JP"/>
              </w:rPr>
            </w:pPr>
          </w:p>
        </w:tc>
      </w:tr>
      <w:tr w:rsidR="00BA65DD" w:rsidRPr="00C37D2B" w14:paraId="5DCE73B6" w14:textId="77777777" w:rsidTr="006B7752">
        <w:tc>
          <w:tcPr>
            <w:tcW w:w="2578" w:type="dxa"/>
          </w:tcPr>
          <w:p w14:paraId="0314821E" w14:textId="77777777" w:rsidR="00BA65DD" w:rsidRPr="00C37D2B" w:rsidRDefault="00BA65DD" w:rsidP="006B7752">
            <w:pPr>
              <w:pStyle w:val="TAL"/>
              <w:ind w:left="142"/>
              <w:rPr>
                <w:rFonts w:cs="Arial"/>
                <w:lang w:eastAsia="ja-JP"/>
              </w:rPr>
            </w:pPr>
            <w:r w:rsidRPr="00C37D2B">
              <w:rPr>
                <w:rFonts w:cs="Arial"/>
                <w:lang w:eastAsia="ja-JP"/>
              </w:rPr>
              <w:t>&gt;SgNB UE Aggregate Maximum Bit Rate</w:t>
            </w:r>
          </w:p>
        </w:tc>
        <w:tc>
          <w:tcPr>
            <w:tcW w:w="1104" w:type="dxa"/>
          </w:tcPr>
          <w:p w14:paraId="44D06854"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0A3F3789" w14:textId="77777777" w:rsidR="00BA65DD" w:rsidRPr="00C37D2B" w:rsidRDefault="00BA65DD" w:rsidP="006B7752">
            <w:pPr>
              <w:pStyle w:val="TAL"/>
              <w:rPr>
                <w:rFonts w:cs="Arial"/>
                <w:i/>
                <w:lang w:eastAsia="ja-JP"/>
              </w:rPr>
            </w:pPr>
          </w:p>
        </w:tc>
        <w:tc>
          <w:tcPr>
            <w:tcW w:w="1260" w:type="dxa"/>
          </w:tcPr>
          <w:p w14:paraId="36424528" w14:textId="77777777" w:rsidR="00BA65DD" w:rsidRPr="00C37D2B" w:rsidRDefault="00BA65DD" w:rsidP="006B7752">
            <w:pPr>
              <w:pStyle w:val="TAL"/>
              <w:rPr>
                <w:rFonts w:cs="Arial"/>
                <w:lang w:eastAsia="ja-JP"/>
              </w:rPr>
            </w:pPr>
            <w:r w:rsidRPr="00C37D2B">
              <w:rPr>
                <w:rFonts w:cs="Arial"/>
                <w:lang w:eastAsia="ja-JP"/>
              </w:rPr>
              <w:t>UE Aggregate Maximum Bit Rate</w:t>
            </w:r>
          </w:p>
          <w:p w14:paraId="2763E6D3" w14:textId="77777777" w:rsidR="00BA65DD" w:rsidRPr="00C37D2B" w:rsidRDefault="00BA65DD" w:rsidP="006B7752">
            <w:pPr>
              <w:pStyle w:val="TAL"/>
              <w:rPr>
                <w:rFonts w:cs="Arial"/>
                <w:lang w:eastAsia="ja-JP"/>
              </w:rPr>
            </w:pPr>
            <w:r w:rsidRPr="00C37D2B">
              <w:rPr>
                <w:rFonts w:cs="Arial"/>
                <w:lang w:eastAsia="ja-JP"/>
              </w:rPr>
              <w:t>9.2.12</w:t>
            </w:r>
          </w:p>
        </w:tc>
        <w:tc>
          <w:tcPr>
            <w:tcW w:w="1800" w:type="dxa"/>
          </w:tcPr>
          <w:p w14:paraId="3E9AF795" w14:textId="77777777" w:rsidR="00BA65DD" w:rsidRPr="00C37D2B" w:rsidRDefault="00BA65DD" w:rsidP="006B7752">
            <w:pPr>
              <w:pStyle w:val="TAL"/>
              <w:rPr>
                <w:rFonts w:cs="Arial"/>
                <w:lang w:eastAsia="ja-JP"/>
              </w:rPr>
            </w:pPr>
          </w:p>
        </w:tc>
        <w:tc>
          <w:tcPr>
            <w:tcW w:w="1080" w:type="dxa"/>
          </w:tcPr>
          <w:p w14:paraId="5A18DB2E" w14:textId="77777777" w:rsidR="00BA65DD" w:rsidRPr="00C37D2B" w:rsidRDefault="00BA65DD" w:rsidP="006B7752">
            <w:pPr>
              <w:pStyle w:val="TAC"/>
              <w:rPr>
                <w:lang w:eastAsia="ja-JP"/>
              </w:rPr>
            </w:pPr>
            <w:r w:rsidRPr="00C37D2B">
              <w:rPr>
                <w:lang w:eastAsia="ja-JP"/>
              </w:rPr>
              <w:t>–</w:t>
            </w:r>
          </w:p>
        </w:tc>
        <w:tc>
          <w:tcPr>
            <w:tcW w:w="1137" w:type="dxa"/>
          </w:tcPr>
          <w:p w14:paraId="069D5B91" w14:textId="77777777" w:rsidR="00BA65DD" w:rsidRPr="00C37D2B" w:rsidRDefault="00BA65DD" w:rsidP="006B7752">
            <w:pPr>
              <w:pStyle w:val="TAC"/>
              <w:rPr>
                <w:lang w:eastAsia="ja-JP"/>
              </w:rPr>
            </w:pPr>
          </w:p>
        </w:tc>
      </w:tr>
      <w:tr w:rsidR="00BA65DD" w:rsidRPr="00C37D2B" w14:paraId="6456476C" w14:textId="77777777" w:rsidTr="006B7752">
        <w:tc>
          <w:tcPr>
            <w:tcW w:w="2578" w:type="dxa"/>
          </w:tcPr>
          <w:p w14:paraId="5439E322" w14:textId="77777777" w:rsidR="00BA65DD" w:rsidRPr="00C37D2B" w:rsidRDefault="00BA65DD" w:rsidP="006B7752">
            <w:pPr>
              <w:pStyle w:val="TAL"/>
              <w:ind w:left="142"/>
              <w:rPr>
                <w:rFonts w:cs="Arial"/>
                <w:lang w:eastAsia="ja-JP"/>
              </w:rPr>
            </w:pPr>
            <w:r w:rsidRPr="00C37D2B">
              <w:rPr>
                <w:bCs/>
                <w:iCs/>
                <w:lang w:eastAsia="ja-JP"/>
              </w:rPr>
              <w:t>&gt;Lower Layer presence status change</w:t>
            </w:r>
          </w:p>
        </w:tc>
        <w:tc>
          <w:tcPr>
            <w:tcW w:w="1104" w:type="dxa"/>
          </w:tcPr>
          <w:p w14:paraId="4BCB7D45" w14:textId="77777777" w:rsidR="00BA65DD" w:rsidRPr="00C37D2B" w:rsidRDefault="00BA65DD" w:rsidP="006B7752">
            <w:pPr>
              <w:pStyle w:val="TAL"/>
              <w:rPr>
                <w:rFonts w:cs="Arial"/>
                <w:lang w:eastAsia="ja-JP"/>
              </w:rPr>
            </w:pPr>
            <w:r w:rsidRPr="00C37D2B">
              <w:rPr>
                <w:lang w:eastAsia="ja-JP"/>
              </w:rPr>
              <w:t>O</w:t>
            </w:r>
          </w:p>
        </w:tc>
        <w:tc>
          <w:tcPr>
            <w:tcW w:w="1526" w:type="dxa"/>
          </w:tcPr>
          <w:p w14:paraId="5891ABD0" w14:textId="77777777" w:rsidR="00BA65DD" w:rsidRPr="00C37D2B" w:rsidRDefault="00BA65DD" w:rsidP="006B7752">
            <w:pPr>
              <w:pStyle w:val="TAL"/>
              <w:rPr>
                <w:rFonts w:cs="Arial"/>
                <w:i/>
                <w:lang w:eastAsia="ja-JP"/>
              </w:rPr>
            </w:pPr>
          </w:p>
        </w:tc>
        <w:tc>
          <w:tcPr>
            <w:tcW w:w="1260" w:type="dxa"/>
          </w:tcPr>
          <w:p w14:paraId="67792C0B" w14:textId="77777777" w:rsidR="00BA65DD" w:rsidRPr="00C37D2B" w:rsidRDefault="00BA65DD" w:rsidP="006B7752">
            <w:pPr>
              <w:pStyle w:val="TAL"/>
              <w:rPr>
                <w:rFonts w:cs="Arial"/>
                <w:lang w:eastAsia="ja-JP"/>
              </w:rPr>
            </w:pPr>
            <w:r w:rsidRPr="00C37D2B">
              <w:rPr>
                <w:lang w:eastAsia="ja-JP"/>
              </w:rPr>
              <w:t>9.2.145</w:t>
            </w:r>
          </w:p>
        </w:tc>
        <w:tc>
          <w:tcPr>
            <w:tcW w:w="1800" w:type="dxa"/>
          </w:tcPr>
          <w:p w14:paraId="2E9B87E6" w14:textId="77777777" w:rsidR="00BA65DD" w:rsidRPr="00C37D2B" w:rsidRDefault="00BA65DD" w:rsidP="006B7752">
            <w:pPr>
              <w:pStyle w:val="TAL"/>
              <w:rPr>
                <w:rFonts w:cs="Arial"/>
                <w:lang w:eastAsia="ja-JP"/>
              </w:rPr>
            </w:pPr>
          </w:p>
        </w:tc>
        <w:tc>
          <w:tcPr>
            <w:tcW w:w="1080" w:type="dxa"/>
          </w:tcPr>
          <w:p w14:paraId="1FB95D98" w14:textId="77777777" w:rsidR="00BA65DD" w:rsidRPr="00C37D2B" w:rsidRDefault="00BA65DD" w:rsidP="006B7752">
            <w:pPr>
              <w:pStyle w:val="TAC"/>
              <w:rPr>
                <w:lang w:eastAsia="ja-JP"/>
              </w:rPr>
            </w:pPr>
            <w:r w:rsidRPr="00C37D2B">
              <w:rPr>
                <w:lang w:eastAsia="ja-JP"/>
              </w:rPr>
              <w:t>–</w:t>
            </w:r>
          </w:p>
        </w:tc>
        <w:tc>
          <w:tcPr>
            <w:tcW w:w="1137" w:type="dxa"/>
          </w:tcPr>
          <w:p w14:paraId="25485E4C" w14:textId="77777777" w:rsidR="00BA65DD" w:rsidRPr="00C37D2B" w:rsidRDefault="00BA65DD" w:rsidP="006B7752">
            <w:pPr>
              <w:pStyle w:val="TAC"/>
              <w:rPr>
                <w:lang w:eastAsia="ja-JP"/>
              </w:rPr>
            </w:pPr>
          </w:p>
        </w:tc>
      </w:tr>
      <w:tr w:rsidR="00BA65DD" w:rsidRPr="00C37D2B" w14:paraId="548B9F5C" w14:textId="77777777" w:rsidTr="006B7752">
        <w:tc>
          <w:tcPr>
            <w:tcW w:w="2578" w:type="dxa"/>
          </w:tcPr>
          <w:p w14:paraId="5CFEF4D1" w14:textId="77777777" w:rsidR="00BA65DD" w:rsidRPr="00C37D2B" w:rsidRDefault="00BA65DD" w:rsidP="006B7752">
            <w:pPr>
              <w:pStyle w:val="TAL"/>
              <w:ind w:left="142"/>
              <w:rPr>
                <w:rFonts w:cs="Arial"/>
                <w:b/>
                <w:lang w:eastAsia="ja-JP"/>
              </w:rPr>
            </w:pPr>
            <w:r w:rsidRPr="00C37D2B">
              <w:rPr>
                <w:rFonts w:cs="Arial"/>
                <w:b/>
                <w:lang w:eastAsia="ja-JP"/>
              </w:rPr>
              <w:t>&gt;E-RABs To Be Added List</w:t>
            </w:r>
          </w:p>
        </w:tc>
        <w:tc>
          <w:tcPr>
            <w:tcW w:w="1104" w:type="dxa"/>
          </w:tcPr>
          <w:p w14:paraId="3C02D60F" w14:textId="77777777" w:rsidR="00BA65DD" w:rsidRPr="00C37D2B" w:rsidRDefault="00BA65DD" w:rsidP="006B7752">
            <w:pPr>
              <w:pStyle w:val="TAL"/>
              <w:rPr>
                <w:rFonts w:cs="Arial"/>
                <w:lang w:eastAsia="ja-JP"/>
              </w:rPr>
            </w:pPr>
          </w:p>
        </w:tc>
        <w:tc>
          <w:tcPr>
            <w:tcW w:w="1526" w:type="dxa"/>
          </w:tcPr>
          <w:p w14:paraId="53DAD903" w14:textId="77777777" w:rsidR="00BA65DD" w:rsidRPr="00C37D2B" w:rsidRDefault="00BA65DD" w:rsidP="006B7752">
            <w:pPr>
              <w:pStyle w:val="TAL"/>
              <w:rPr>
                <w:rFonts w:cs="Arial"/>
                <w:i/>
                <w:lang w:eastAsia="ja-JP"/>
              </w:rPr>
            </w:pPr>
            <w:r w:rsidRPr="00C37D2B">
              <w:rPr>
                <w:rFonts w:cs="Arial"/>
                <w:i/>
                <w:lang w:eastAsia="ja-JP"/>
              </w:rPr>
              <w:t>0..1</w:t>
            </w:r>
          </w:p>
        </w:tc>
        <w:tc>
          <w:tcPr>
            <w:tcW w:w="1260" w:type="dxa"/>
          </w:tcPr>
          <w:p w14:paraId="0DC42095" w14:textId="77777777" w:rsidR="00BA65DD" w:rsidRPr="00C37D2B" w:rsidRDefault="00BA65DD" w:rsidP="006B7752">
            <w:pPr>
              <w:pStyle w:val="TAL"/>
              <w:rPr>
                <w:rFonts w:cs="Arial"/>
                <w:lang w:eastAsia="ja-JP"/>
              </w:rPr>
            </w:pPr>
          </w:p>
        </w:tc>
        <w:tc>
          <w:tcPr>
            <w:tcW w:w="1800" w:type="dxa"/>
          </w:tcPr>
          <w:p w14:paraId="3822BB76" w14:textId="77777777" w:rsidR="00BA65DD" w:rsidRPr="00C37D2B" w:rsidRDefault="00BA65DD" w:rsidP="006B7752">
            <w:pPr>
              <w:pStyle w:val="TAL"/>
              <w:rPr>
                <w:rFonts w:cs="Arial"/>
                <w:lang w:eastAsia="ja-JP"/>
              </w:rPr>
            </w:pPr>
          </w:p>
        </w:tc>
        <w:tc>
          <w:tcPr>
            <w:tcW w:w="1080" w:type="dxa"/>
          </w:tcPr>
          <w:p w14:paraId="277E74B6" w14:textId="77777777" w:rsidR="00BA65DD" w:rsidRPr="00C37D2B" w:rsidRDefault="00BA65DD" w:rsidP="006B7752">
            <w:pPr>
              <w:pStyle w:val="TAC"/>
              <w:rPr>
                <w:bCs/>
                <w:lang w:eastAsia="ja-JP"/>
              </w:rPr>
            </w:pPr>
            <w:r w:rsidRPr="00C37D2B">
              <w:rPr>
                <w:bCs/>
                <w:lang w:eastAsia="ja-JP"/>
              </w:rPr>
              <w:t>–</w:t>
            </w:r>
          </w:p>
        </w:tc>
        <w:tc>
          <w:tcPr>
            <w:tcW w:w="1137" w:type="dxa"/>
          </w:tcPr>
          <w:p w14:paraId="39503199" w14:textId="77777777" w:rsidR="00BA65DD" w:rsidRPr="00C37D2B" w:rsidRDefault="00BA65DD" w:rsidP="006B7752">
            <w:pPr>
              <w:pStyle w:val="TAC"/>
              <w:rPr>
                <w:lang w:eastAsia="ja-JP"/>
              </w:rPr>
            </w:pPr>
          </w:p>
        </w:tc>
      </w:tr>
      <w:tr w:rsidR="00BA65DD" w:rsidRPr="00C37D2B" w14:paraId="5877A3BE" w14:textId="77777777" w:rsidTr="006B7752">
        <w:tc>
          <w:tcPr>
            <w:tcW w:w="2578" w:type="dxa"/>
          </w:tcPr>
          <w:p w14:paraId="0B6D7207" w14:textId="77777777" w:rsidR="00BA65DD" w:rsidRPr="00C37D2B" w:rsidRDefault="00BA65DD" w:rsidP="006B7752">
            <w:pPr>
              <w:pStyle w:val="TAL"/>
              <w:ind w:left="284"/>
              <w:rPr>
                <w:rFonts w:cs="Arial"/>
                <w:b/>
                <w:bCs/>
                <w:lang w:eastAsia="ja-JP"/>
              </w:rPr>
            </w:pPr>
            <w:r w:rsidRPr="00C37D2B">
              <w:rPr>
                <w:rFonts w:cs="Arial"/>
                <w:b/>
                <w:bCs/>
                <w:lang w:eastAsia="ja-JP"/>
              </w:rPr>
              <w:t>&gt;&gt;E-RABs To Be Added Item</w:t>
            </w:r>
          </w:p>
        </w:tc>
        <w:tc>
          <w:tcPr>
            <w:tcW w:w="1104" w:type="dxa"/>
          </w:tcPr>
          <w:p w14:paraId="00BC35B6" w14:textId="77777777" w:rsidR="00BA65DD" w:rsidRPr="00C37D2B" w:rsidRDefault="00BA65DD" w:rsidP="006B7752">
            <w:pPr>
              <w:pStyle w:val="TAL"/>
              <w:rPr>
                <w:rFonts w:cs="Arial"/>
                <w:lang w:eastAsia="ja-JP"/>
              </w:rPr>
            </w:pPr>
          </w:p>
        </w:tc>
        <w:tc>
          <w:tcPr>
            <w:tcW w:w="1526" w:type="dxa"/>
          </w:tcPr>
          <w:p w14:paraId="4F653F50" w14:textId="77777777" w:rsidR="00BA65DD" w:rsidRPr="00C37D2B" w:rsidRDefault="00BA65DD" w:rsidP="006B7752">
            <w:pPr>
              <w:pStyle w:val="TAL"/>
              <w:rPr>
                <w:rFonts w:cs="Arial"/>
                <w:i/>
                <w:lang w:eastAsia="ja-JP"/>
              </w:rPr>
            </w:pPr>
            <w:r w:rsidRPr="00C37D2B">
              <w:rPr>
                <w:rFonts w:cs="Arial"/>
                <w:i/>
                <w:lang w:eastAsia="ja-JP"/>
              </w:rPr>
              <w:t>1 .. &lt;maxnoofBearers&gt;</w:t>
            </w:r>
          </w:p>
        </w:tc>
        <w:tc>
          <w:tcPr>
            <w:tcW w:w="1260" w:type="dxa"/>
          </w:tcPr>
          <w:p w14:paraId="7A3AC2BE" w14:textId="77777777" w:rsidR="00BA65DD" w:rsidRPr="00C37D2B" w:rsidRDefault="00BA65DD" w:rsidP="006B7752">
            <w:pPr>
              <w:pStyle w:val="TAL"/>
              <w:rPr>
                <w:rFonts w:cs="Arial"/>
                <w:lang w:eastAsia="ja-JP"/>
              </w:rPr>
            </w:pPr>
          </w:p>
        </w:tc>
        <w:tc>
          <w:tcPr>
            <w:tcW w:w="1800" w:type="dxa"/>
          </w:tcPr>
          <w:p w14:paraId="3B4DE0CB" w14:textId="77777777" w:rsidR="00BA65DD" w:rsidRPr="00C37D2B" w:rsidRDefault="00BA65DD" w:rsidP="006B7752">
            <w:pPr>
              <w:pStyle w:val="TAL"/>
              <w:rPr>
                <w:rFonts w:cs="Arial"/>
                <w:lang w:eastAsia="ja-JP"/>
              </w:rPr>
            </w:pPr>
          </w:p>
        </w:tc>
        <w:tc>
          <w:tcPr>
            <w:tcW w:w="1080" w:type="dxa"/>
          </w:tcPr>
          <w:p w14:paraId="35B5A9A2" w14:textId="77777777" w:rsidR="00BA65DD" w:rsidRPr="00C37D2B" w:rsidRDefault="00BA65DD" w:rsidP="006B7752">
            <w:pPr>
              <w:pStyle w:val="TAC"/>
              <w:rPr>
                <w:lang w:eastAsia="ja-JP"/>
              </w:rPr>
            </w:pPr>
            <w:r w:rsidRPr="00C37D2B">
              <w:rPr>
                <w:lang w:eastAsia="ja-JP"/>
              </w:rPr>
              <w:t>EACH</w:t>
            </w:r>
          </w:p>
        </w:tc>
        <w:tc>
          <w:tcPr>
            <w:tcW w:w="1137" w:type="dxa"/>
          </w:tcPr>
          <w:p w14:paraId="1539762F" w14:textId="77777777" w:rsidR="00BA65DD" w:rsidRPr="00C37D2B" w:rsidRDefault="00BA65DD" w:rsidP="006B7752">
            <w:pPr>
              <w:pStyle w:val="TAC"/>
              <w:rPr>
                <w:lang w:eastAsia="ja-JP"/>
              </w:rPr>
            </w:pPr>
            <w:r w:rsidRPr="00C37D2B">
              <w:rPr>
                <w:lang w:eastAsia="ja-JP"/>
              </w:rPr>
              <w:t>ignore</w:t>
            </w:r>
          </w:p>
        </w:tc>
      </w:tr>
      <w:tr w:rsidR="00BA65DD" w:rsidRPr="00C37D2B" w14:paraId="66CF3A80" w14:textId="77777777" w:rsidTr="006B7752">
        <w:tc>
          <w:tcPr>
            <w:tcW w:w="2578" w:type="dxa"/>
          </w:tcPr>
          <w:p w14:paraId="00D1927C" w14:textId="77777777" w:rsidR="00BA65DD" w:rsidRPr="00C37D2B" w:rsidRDefault="00BA65DD" w:rsidP="006B7752">
            <w:pPr>
              <w:pStyle w:val="TAL"/>
              <w:ind w:left="425"/>
              <w:rPr>
                <w:rFonts w:cs="Arial"/>
                <w:b/>
                <w:bCs/>
                <w:lang w:eastAsia="ja-JP"/>
              </w:rPr>
            </w:pPr>
            <w:r w:rsidRPr="00C37D2B">
              <w:rPr>
                <w:rFonts w:cs="Arial"/>
                <w:lang w:eastAsia="ja-JP"/>
              </w:rPr>
              <w:t>&gt;&gt;&gt;E-RAB ID</w:t>
            </w:r>
          </w:p>
        </w:tc>
        <w:tc>
          <w:tcPr>
            <w:tcW w:w="1104" w:type="dxa"/>
          </w:tcPr>
          <w:p w14:paraId="02ED4617"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63A685D2" w14:textId="77777777" w:rsidR="00BA65DD" w:rsidRPr="00C37D2B" w:rsidRDefault="00BA65DD" w:rsidP="006B7752">
            <w:pPr>
              <w:pStyle w:val="TAL"/>
              <w:rPr>
                <w:rFonts w:cs="Arial"/>
                <w:i/>
                <w:lang w:eastAsia="ja-JP"/>
              </w:rPr>
            </w:pPr>
          </w:p>
        </w:tc>
        <w:tc>
          <w:tcPr>
            <w:tcW w:w="1260" w:type="dxa"/>
          </w:tcPr>
          <w:p w14:paraId="0668A7BD" w14:textId="77777777" w:rsidR="00BA65DD" w:rsidRPr="00C37D2B" w:rsidRDefault="00BA65DD" w:rsidP="006B7752">
            <w:pPr>
              <w:pStyle w:val="TAL"/>
              <w:rPr>
                <w:rFonts w:cs="Arial"/>
                <w:lang w:eastAsia="ja-JP"/>
              </w:rPr>
            </w:pPr>
            <w:r w:rsidRPr="00C37D2B">
              <w:rPr>
                <w:rFonts w:cs="Arial"/>
                <w:snapToGrid w:val="0"/>
                <w:lang w:eastAsia="ja-JP"/>
              </w:rPr>
              <w:t>9.2.23</w:t>
            </w:r>
          </w:p>
        </w:tc>
        <w:tc>
          <w:tcPr>
            <w:tcW w:w="1800" w:type="dxa"/>
          </w:tcPr>
          <w:p w14:paraId="77F7ABBD" w14:textId="77777777" w:rsidR="00BA65DD" w:rsidRPr="00C37D2B" w:rsidRDefault="00BA65DD" w:rsidP="006B7752">
            <w:pPr>
              <w:pStyle w:val="TAL"/>
              <w:rPr>
                <w:rFonts w:cs="Arial"/>
                <w:lang w:eastAsia="ja-JP"/>
              </w:rPr>
            </w:pPr>
          </w:p>
        </w:tc>
        <w:tc>
          <w:tcPr>
            <w:tcW w:w="1080" w:type="dxa"/>
          </w:tcPr>
          <w:p w14:paraId="738466B2" w14:textId="77777777" w:rsidR="00BA65DD" w:rsidRPr="00C37D2B" w:rsidRDefault="00BA65DD" w:rsidP="006B7752">
            <w:pPr>
              <w:pStyle w:val="TAC"/>
              <w:rPr>
                <w:lang w:eastAsia="ja-JP"/>
              </w:rPr>
            </w:pPr>
            <w:r w:rsidRPr="00C37D2B">
              <w:rPr>
                <w:bCs/>
                <w:lang w:eastAsia="ja-JP"/>
              </w:rPr>
              <w:t>–</w:t>
            </w:r>
          </w:p>
        </w:tc>
        <w:tc>
          <w:tcPr>
            <w:tcW w:w="1137" w:type="dxa"/>
          </w:tcPr>
          <w:p w14:paraId="3964B061" w14:textId="77777777" w:rsidR="00BA65DD" w:rsidRPr="00C37D2B" w:rsidRDefault="00BA65DD" w:rsidP="006B7752">
            <w:pPr>
              <w:pStyle w:val="TAC"/>
              <w:rPr>
                <w:lang w:eastAsia="ja-JP"/>
              </w:rPr>
            </w:pPr>
          </w:p>
        </w:tc>
      </w:tr>
      <w:tr w:rsidR="00BA65DD" w:rsidRPr="00C37D2B" w14:paraId="0389BF97" w14:textId="77777777" w:rsidTr="006B7752">
        <w:tc>
          <w:tcPr>
            <w:tcW w:w="2578" w:type="dxa"/>
          </w:tcPr>
          <w:p w14:paraId="3704225B" w14:textId="77777777" w:rsidR="00BA65DD" w:rsidRPr="00C37D2B" w:rsidRDefault="00BA65DD" w:rsidP="006B7752">
            <w:pPr>
              <w:pStyle w:val="TAL"/>
              <w:ind w:left="425"/>
              <w:rPr>
                <w:rFonts w:cs="Arial"/>
                <w:lang w:eastAsia="ja-JP"/>
              </w:rPr>
            </w:pPr>
            <w:r w:rsidRPr="00C37D2B">
              <w:t>&gt;&gt;&gt;DRB ID</w:t>
            </w:r>
          </w:p>
        </w:tc>
        <w:tc>
          <w:tcPr>
            <w:tcW w:w="1104" w:type="dxa"/>
          </w:tcPr>
          <w:p w14:paraId="34A6DF71" w14:textId="77777777" w:rsidR="00BA65DD" w:rsidRPr="00C37D2B" w:rsidRDefault="00BA65DD" w:rsidP="006B7752">
            <w:pPr>
              <w:pStyle w:val="TAL"/>
              <w:rPr>
                <w:rFonts w:cs="Arial"/>
                <w:lang w:eastAsia="ja-JP"/>
              </w:rPr>
            </w:pPr>
            <w:r w:rsidRPr="00C37D2B">
              <w:t>M</w:t>
            </w:r>
          </w:p>
        </w:tc>
        <w:tc>
          <w:tcPr>
            <w:tcW w:w="1526" w:type="dxa"/>
          </w:tcPr>
          <w:p w14:paraId="00D6B87D" w14:textId="77777777" w:rsidR="00BA65DD" w:rsidRPr="00C37D2B" w:rsidRDefault="00BA65DD" w:rsidP="006B7752">
            <w:pPr>
              <w:pStyle w:val="TAL"/>
              <w:rPr>
                <w:rFonts w:cs="Arial"/>
                <w:i/>
                <w:lang w:eastAsia="ja-JP"/>
              </w:rPr>
            </w:pPr>
          </w:p>
        </w:tc>
        <w:tc>
          <w:tcPr>
            <w:tcW w:w="1260" w:type="dxa"/>
          </w:tcPr>
          <w:p w14:paraId="48703CFF" w14:textId="77777777" w:rsidR="00BA65DD" w:rsidRPr="00C37D2B" w:rsidRDefault="00BA65DD" w:rsidP="006B7752">
            <w:pPr>
              <w:pStyle w:val="TAL"/>
              <w:rPr>
                <w:rFonts w:cs="Arial"/>
                <w:snapToGrid w:val="0"/>
                <w:lang w:eastAsia="ja-JP"/>
              </w:rPr>
            </w:pPr>
            <w:r w:rsidRPr="00C37D2B">
              <w:t>9.2.122</w:t>
            </w:r>
          </w:p>
        </w:tc>
        <w:tc>
          <w:tcPr>
            <w:tcW w:w="1800" w:type="dxa"/>
          </w:tcPr>
          <w:p w14:paraId="14E0D536" w14:textId="77777777" w:rsidR="00BA65DD" w:rsidRPr="00C37D2B" w:rsidRDefault="00BA65DD" w:rsidP="006B7752">
            <w:pPr>
              <w:pStyle w:val="TAL"/>
              <w:rPr>
                <w:rFonts w:cs="Arial"/>
                <w:lang w:eastAsia="ja-JP"/>
              </w:rPr>
            </w:pPr>
          </w:p>
        </w:tc>
        <w:tc>
          <w:tcPr>
            <w:tcW w:w="1080" w:type="dxa"/>
          </w:tcPr>
          <w:p w14:paraId="10603E01" w14:textId="77777777" w:rsidR="00BA65DD" w:rsidRPr="00C37D2B" w:rsidRDefault="00BA65DD" w:rsidP="006B7752">
            <w:pPr>
              <w:pStyle w:val="TAC"/>
              <w:rPr>
                <w:bCs/>
                <w:lang w:eastAsia="ja-JP"/>
              </w:rPr>
            </w:pPr>
            <w:r w:rsidRPr="00C37D2B">
              <w:t>–</w:t>
            </w:r>
          </w:p>
        </w:tc>
        <w:tc>
          <w:tcPr>
            <w:tcW w:w="1137" w:type="dxa"/>
          </w:tcPr>
          <w:p w14:paraId="5737677B" w14:textId="77777777" w:rsidR="00BA65DD" w:rsidRPr="00C37D2B" w:rsidRDefault="00BA65DD" w:rsidP="006B7752">
            <w:pPr>
              <w:pStyle w:val="TAC"/>
              <w:rPr>
                <w:lang w:eastAsia="ja-JP"/>
              </w:rPr>
            </w:pPr>
          </w:p>
        </w:tc>
      </w:tr>
      <w:tr w:rsidR="00BA65DD" w:rsidRPr="00C37D2B" w14:paraId="4D204126" w14:textId="77777777" w:rsidTr="006B7752">
        <w:tc>
          <w:tcPr>
            <w:tcW w:w="2578" w:type="dxa"/>
          </w:tcPr>
          <w:p w14:paraId="5687B887" w14:textId="77777777" w:rsidR="00BA65DD" w:rsidRPr="00C37D2B" w:rsidRDefault="00BA65DD" w:rsidP="006B7752">
            <w:pPr>
              <w:pStyle w:val="TAL"/>
              <w:ind w:left="425"/>
              <w:rPr>
                <w:rFonts w:cs="Arial"/>
                <w:b/>
                <w:bCs/>
                <w:lang w:eastAsia="ja-JP"/>
              </w:rPr>
            </w:pPr>
            <w:r w:rsidRPr="00C37D2B">
              <w:rPr>
                <w:rFonts w:cs="Arial"/>
                <w:lang w:eastAsia="ja-JP"/>
              </w:rPr>
              <w:t>&gt;&gt;&gt;EN-DC Resource Configuration</w:t>
            </w:r>
          </w:p>
        </w:tc>
        <w:tc>
          <w:tcPr>
            <w:tcW w:w="1104" w:type="dxa"/>
          </w:tcPr>
          <w:p w14:paraId="2FBF077C"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4E8EDDDD" w14:textId="77777777" w:rsidR="00BA65DD" w:rsidRPr="00C37D2B" w:rsidRDefault="00BA65DD" w:rsidP="006B7752">
            <w:pPr>
              <w:pStyle w:val="TAL"/>
              <w:rPr>
                <w:rFonts w:cs="Arial"/>
                <w:i/>
                <w:lang w:eastAsia="ja-JP"/>
              </w:rPr>
            </w:pPr>
          </w:p>
        </w:tc>
        <w:tc>
          <w:tcPr>
            <w:tcW w:w="1260" w:type="dxa"/>
          </w:tcPr>
          <w:p w14:paraId="59E23B81" w14:textId="77777777" w:rsidR="00BA65DD" w:rsidRPr="00C37D2B" w:rsidRDefault="00BA65DD"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711A3FF" w14:textId="77777777" w:rsidR="00BA65DD" w:rsidRPr="00C37D2B" w:rsidRDefault="00BA65DD" w:rsidP="006B7752">
            <w:pPr>
              <w:pStyle w:val="TAL"/>
              <w:rPr>
                <w:rFonts w:cs="Arial"/>
                <w:lang w:eastAsia="ja-JP"/>
              </w:rPr>
            </w:pPr>
            <w:r w:rsidRPr="00C37D2B">
              <w:rPr>
                <w:rFonts w:cs="Arial"/>
                <w:lang w:eastAsia="ja-JP"/>
              </w:rPr>
              <w:t>Indicates the PDCP and Lower Layer MCG/SCG configuration.</w:t>
            </w:r>
          </w:p>
        </w:tc>
        <w:tc>
          <w:tcPr>
            <w:tcW w:w="1080" w:type="dxa"/>
          </w:tcPr>
          <w:p w14:paraId="5ACD4933" w14:textId="77777777" w:rsidR="00BA65DD" w:rsidRPr="00C37D2B" w:rsidRDefault="00BA65DD" w:rsidP="006B7752">
            <w:pPr>
              <w:pStyle w:val="TAC"/>
              <w:rPr>
                <w:lang w:eastAsia="ja-JP"/>
              </w:rPr>
            </w:pPr>
            <w:r w:rsidRPr="00C37D2B">
              <w:rPr>
                <w:bCs/>
                <w:lang w:eastAsia="ja-JP"/>
              </w:rPr>
              <w:t>–</w:t>
            </w:r>
          </w:p>
        </w:tc>
        <w:tc>
          <w:tcPr>
            <w:tcW w:w="1137" w:type="dxa"/>
          </w:tcPr>
          <w:p w14:paraId="107E0205" w14:textId="77777777" w:rsidR="00BA65DD" w:rsidRPr="00C37D2B" w:rsidRDefault="00BA65DD" w:rsidP="006B7752">
            <w:pPr>
              <w:pStyle w:val="TAC"/>
              <w:rPr>
                <w:lang w:eastAsia="ja-JP"/>
              </w:rPr>
            </w:pPr>
          </w:p>
        </w:tc>
      </w:tr>
      <w:tr w:rsidR="00BA65DD" w:rsidRPr="00C37D2B" w14:paraId="21BB6905" w14:textId="77777777" w:rsidTr="006B7752">
        <w:tc>
          <w:tcPr>
            <w:tcW w:w="2578" w:type="dxa"/>
          </w:tcPr>
          <w:p w14:paraId="697025A5" w14:textId="77777777" w:rsidR="00BA65DD" w:rsidRPr="00C37D2B" w:rsidRDefault="00BA65DD" w:rsidP="006B77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E6118CA"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3E00BBCC" w14:textId="77777777" w:rsidR="00BA65DD" w:rsidRPr="00C37D2B" w:rsidRDefault="00BA65DD" w:rsidP="006B7752">
            <w:pPr>
              <w:pStyle w:val="TAL"/>
              <w:rPr>
                <w:rFonts w:cs="Arial"/>
                <w:i/>
                <w:lang w:eastAsia="ja-JP"/>
              </w:rPr>
            </w:pPr>
          </w:p>
        </w:tc>
        <w:tc>
          <w:tcPr>
            <w:tcW w:w="1260" w:type="dxa"/>
          </w:tcPr>
          <w:p w14:paraId="3D3166B6" w14:textId="77777777" w:rsidR="00BA65DD" w:rsidRPr="00C37D2B" w:rsidRDefault="00BA65DD" w:rsidP="006B7752">
            <w:pPr>
              <w:pStyle w:val="TAL"/>
              <w:rPr>
                <w:rFonts w:cs="Arial"/>
                <w:lang w:eastAsia="ja-JP"/>
              </w:rPr>
            </w:pPr>
          </w:p>
        </w:tc>
        <w:tc>
          <w:tcPr>
            <w:tcW w:w="1800" w:type="dxa"/>
          </w:tcPr>
          <w:p w14:paraId="2B3E39A6" w14:textId="77777777" w:rsidR="00BA65DD" w:rsidRPr="00C37D2B" w:rsidRDefault="00BA65DD" w:rsidP="006B7752">
            <w:pPr>
              <w:pStyle w:val="TAL"/>
              <w:rPr>
                <w:rFonts w:cs="Arial"/>
                <w:lang w:eastAsia="ja-JP"/>
              </w:rPr>
            </w:pPr>
          </w:p>
        </w:tc>
        <w:tc>
          <w:tcPr>
            <w:tcW w:w="1080" w:type="dxa"/>
          </w:tcPr>
          <w:p w14:paraId="0D364D81" w14:textId="77777777" w:rsidR="00BA65DD" w:rsidRPr="00C37D2B" w:rsidRDefault="00BA65DD" w:rsidP="006B7752">
            <w:pPr>
              <w:pStyle w:val="TAC"/>
              <w:rPr>
                <w:lang w:eastAsia="ja-JP"/>
              </w:rPr>
            </w:pPr>
          </w:p>
        </w:tc>
        <w:tc>
          <w:tcPr>
            <w:tcW w:w="1137" w:type="dxa"/>
          </w:tcPr>
          <w:p w14:paraId="77480A2D" w14:textId="77777777" w:rsidR="00BA65DD" w:rsidRPr="00C37D2B" w:rsidRDefault="00BA65DD" w:rsidP="006B7752">
            <w:pPr>
              <w:pStyle w:val="TAC"/>
              <w:rPr>
                <w:lang w:eastAsia="ja-JP"/>
              </w:rPr>
            </w:pPr>
          </w:p>
        </w:tc>
      </w:tr>
      <w:tr w:rsidR="00BA65DD" w:rsidRPr="00C37D2B" w14:paraId="235FE442" w14:textId="77777777" w:rsidTr="006B7752">
        <w:tc>
          <w:tcPr>
            <w:tcW w:w="2578" w:type="dxa"/>
          </w:tcPr>
          <w:p w14:paraId="2DB8A448"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F83323A" w14:textId="77777777" w:rsidR="00BA65DD" w:rsidRPr="00C37D2B" w:rsidRDefault="00BA65DD" w:rsidP="006B7752">
            <w:pPr>
              <w:pStyle w:val="TAL"/>
              <w:rPr>
                <w:rFonts w:cs="Arial"/>
                <w:lang w:eastAsia="ja-JP"/>
              </w:rPr>
            </w:pPr>
          </w:p>
        </w:tc>
        <w:tc>
          <w:tcPr>
            <w:tcW w:w="1526" w:type="dxa"/>
          </w:tcPr>
          <w:p w14:paraId="072AAD45" w14:textId="77777777" w:rsidR="00BA65DD" w:rsidRPr="00C37D2B" w:rsidRDefault="00BA65DD" w:rsidP="006B7752">
            <w:pPr>
              <w:pStyle w:val="TAL"/>
              <w:rPr>
                <w:rFonts w:cs="Arial"/>
                <w:i/>
                <w:lang w:eastAsia="ja-JP"/>
              </w:rPr>
            </w:pPr>
          </w:p>
        </w:tc>
        <w:tc>
          <w:tcPr>
            <w:tcW w:w="1260" w:type="dxa"/>
          </w:tcPr>
          <w:p w14:paraId="0B45ED83" w14:textId="77777777" w:rsidR="00BA65DD" w:rsidRPr="00C37D2B" w:rsidRDefault="00BA65DD" w:rsidP="006B7752">
            <w:pPr>
              <w:pStyle w:val="TAL"/>
              <w:rPr>
                <w:rFonts w:cs="Arial"/>
                <w:lang w:eastAsia="ja-JP"/>
              </w:rPr>
            </w:pPr>
          </w:p>
        </w:tc>
        <w:tc>
          <w:tcPr>
            <w:tcW w:w="1800" w:type="dxa"/>
          </w:tcPr>
          <w:p w14:paraId="14B56BF8"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FBD779" w14:textId="77777777" w:rsidR="00BA65DD" w:rsidRPr="00C37D2B" w:rsidRDefault="00BA65DD" w:rsidP="006B7752">
            <w:pPr>
              <w:pStyle w:val="TAC"/>
              <w:rPr>
                <w:lang w:eastAsia="ja-JP"/>
              </w:rPr>
            </w:pPr>
            <w:r w:rsidRPr="00C37D2B">
              <w:rPr>
                <w:bCs/>
                <w:lang w:eastAsia="ja-JP"/>
              </w:rPr>
              <w:t>–</w:t>
            </w:r>
          </w:p>
        </w:tc>
        <w:tc>
          <w:tcPr>
            <w:tcW w:w="1137" w:type="dxa"/>
          </w:tcPr>
          <w:p w14:paraId="6E85F048" w14:textId="77777777" w:rsidR="00BA65DD" w:rsidRPr="00C37D2B" w:rsidRDefault="00BA65DD" w:rsidP="006B7752">
            <w:pPr>
              <w:pStyle w:val="TAC"/>
              <w:rPr>
                <w:lang w:eastAsia="ja-JP"/>
              </w:rPr>
            </w:pPr>
          </w:p>
        </w:tc>
      </w:tr>
      <w:tr w:rsidR="00BA65DD" w:rsidRPr="00C37D2B" w14:paraId="4A34E14B" w14:textId="77777777" w:rsidTr="006B7752">
        <w:tc>
          <w:tcPr>
            <w:tcW w:w="2578" w:type="dxa"/>
          </w:tcPr>
          <w:p w14:paraId="30C4733F" w14:textId="77777777" w:rsidR="00BA65DD" w:rsidRPr="00C37D2B" w:rsidRDefault="00BA65DD" w:rsidP="006B7752">
            <w:pPr>
              <w:pStyle w:val="TAL"/>
              <w:ind w:left="709"/>
              <w:rPr>
                <w:rFonts w:cs="Arial"/>
                <w:lang w:eastAsia="ja-JP"/>
              </w:rPr>
            </w:pPr>
            <w:r w:rsidRPr="00C37D2B">
              <w:rPr>
                <w:rFonts w:cs="Arial"/>
                <w:lang w:eastAsia="ja-JP"/>
              </w:rPr>
              <w:t>&gt;&gt;&gt;&gt;&gt;Full E-RAB Level QoS Parameters</w:t>
            </w:r>
          </w:p>
        </w:tc>
        <w:tc>
          <w:tcPr>
            <w:tcW w:w="1104" w:type="dxa"/>
          </w:tcPr>
          <w:p w14:paraId="7B86055C"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5F889394" w14:textId="77777777" w:rsidR="00BA65DD" w:rsidRPr="00C37D2B" w:rsidRDefault="00BA65DD" w:rsidP="006B7752">
            <w:pPr>
              <w:pStyle w:val="TAL"/>
              <w:rPr>
                <w:rFonts w:cs="Arial"/>
                <w:i/>
                <w:lang w:eastAsia="ja-JP"/>
              </w:rPr>
            </w:pPr>
          </w:p>
        </w:tc>
        <w:tc>
          <w:tcPr>
            <w:tcW w:w="1260" w:type="dxa"/>
          </w:tcPr>
          <w:p w14:paraId="15928A08" w14:textId="77777777" w:rsidR="00BA65DD" w:rsidRPr="00C37D2B" w:rsidRDefault="00BA65DD" w:rsidP="006B7752">
            <w:pPr>
              <w:pStyle w:val="TAL"/>
              <w:rPr>
                <w:rFonts w:cs="Arial"/>
                <w:lang w:eastAsia="ja-JP"/>
              </w:rPr>
            </w:pPr>
            <w:r w:rsidRPr="00C37D2B">
              <w:rPr>
                <w:rFonts w:cs="Arial"/>
                <w:lang w:eastAsia="ja-JP"/>
              </w:rPr>
              <w:t>E-RAB Level QoS Parameters 9.2.9</w:t>
            </w:r>
          </w:p>
        </w:tc>
        <w:tc>
          <w:tcPr>
            <w:tcW w:w="1800" w:type="dxa"/>
          </w:tcPr>
          <w:p w14:paraId="31C612A6" w14:textId="77777777" w:rsidR="00BA65DD" w:rsidRPr="00C37D2B" w:rsidRDefault="00BA65DD" w:rsidP="006B7752">
            <w:pPr>
              <w:pStyle w:val="TAL"/>
              <w:rPr>
                <w:rFonts w:cs="Arial"/>
                <w:bCs/>
                <w:lang w:eastAsia="ja-JP"/>
              </w:rPr>
            </w:pPr>
            <w:r w:rsidRPr="00C37D2B">
              <w:rPr>
                <w:rFonts w:cs="Arial"/>
                <w:bCs/>
                <w:lang w:eastAsia="ja-JP"/>
              </w:rPr>
              <w:t>Includes E-RAB level QoS parameters as received on S1-MME.</w:t>
            </w:r>
          </w:p>
        </w:tc>
        <w:tc>
          <w:tcPr>
            <w:tcW w:w="1080" w:type="dxa"/>
          </w:tcPr>
          <w:p w14:paraId="16C6378F" w14:textId="77777777" w:rsidR="00BA65DD" w:rsidRPr="00C37D2B" w:rsidRDefault="00BA65DD" w:rsidP="006B7752">
            <w:pPr>
              <w:pStyle w:val="TAC"/>
              <w:rPr>
                <w:bCs/>
                <w:lang w:eastAsia="ja-JP"/>
              </w:rPr>
            </w:pPr>
            <w:r w:rsidRPr="00C37D2B">
              <w:rPr>
                <w:bCs/>
                <w:lang w:eastAsia="ja-JP"/>
              </w:rPr>
              <w:t>–</w:t>
            </w:r>
          </w:p>
        </w:tc>
        <w:tc>
          <w:tcPr>
            <w:tcW w:w="1137" w:type="dxa"/>
          </w:tcPr>
          <w:p w14:paraId="4D4E26D7" w14:textId="77777777" w:rsidR="00BA65DD" w:rsidRPr="00C37D2B" w:rsidRDefault="00BA65DD" w:rsidP="006B7752">
            <w:pPr>
              <w:pStyle w:val="TAC"/>
              <w:rPr>
                <w:lang w:eastAsia="ja-JP"/>
              </w:rPr>
            </w:pPr>
          </w:p>
        </w:tc>
      </w:tr>
      <w:tr w:rsidR="00BA65DD" w:rsidRPr="00C37D2B" w14:paraId="15E9F3FC" w14:textId="77777777" w:rsidTr="006B7752">
        <w:tc>
          <w:tcPr>
            <w:tcW w:w="2578" w:type="dxa"/>
          </w:tcPr>
          <w:p w14:paraId="69B3D641" w14:textId="77777777" w:rsidR="00BA65DD" w:rsidRPr="00C37D2B" w:rsidRDefault="00BA65DD" w:rsidP="006B7752">
            <w:pPr>
              <w:pStyle w:val="TAL"/>
              <w:ind w:left="709"/>
              <w:rPr>
                <w:rFonts w:cs="Arial"/>
                <w:lang w:eastAsia="ja-JP"/>
              </w:rPr>
            </w:pPr>
            <w:r w:rsidRPr="00C37D2B">
              <w:rPr>
                <w:rFonts w:cs="Arial"/>
                <w:lang w:eastAsia="ja-JP"/>
              </w:rPr>
              <w:t>&gt;&gt;&gt;&gt;&gt;Maximum MCG admittable E-RAB Level QoS Parameters</w:t>
            </w:r>
          </w:p>
        </w:tc>
        <w:tc>
          <w:tcPr>
            <w:tcW w:w="1104" w:type="dxa"/>
          </w:tcPr>
          <w:p w14:paraId="332F7DEA" w14:textId="77777777" w:rsidR="00BA65DD" w:rsidRPr="00C37D2B" w:rsidRDefault="00BA65DD" w:rsidP="006B7752">
            <w:pPr>
              <w:pStyle w:val="TAL"/>
              <w:rPr>
                <w:rFonts w:cs="Arial"/>
                <w:lang w:eastAsia="ja-JP"/>
              </w:rPr>
            </w:pPr>
            <w:r w:rsidRPr="00C37D2B">
              <w:rPr>
                <w:lang w:eastAsia="zh-CN"/>
              </w:rPr>
              <w:t>C-ifMCGandSCGpresent_GBR</w:t>
            </w:r>
          </w:p>
        </w:tc>
        <w:tc>
          <w:tcPr>
            <w:tcW w:w="1526" w:type="dxa"/>
          </w:tcPr>
          <w:p w14:paraId="3FFE4EFA" w14:textId="77777777" w:rsidR="00BA65DD" w:rsidRPr="00C37D2B" w:rsidRDefault="00BA65DD" w:rsidP="006B7752">
            <w:pPr>
              <w:pStyle w:val="TAL"/>
              <w:rPr>
                <w:rFonts w:cs="Arial"/>
                <w:i/>
                <w:lang w:eastAsia="ja-JP"/>
              </w:rPr>
            </w:pPr>
          </w:p>
        </w:tc>
        <w:tc>
          <w:tcPr>
            <w:tcW w:w="1260" w:type="dxa"/>
          </w:tcPr>
          <w:p w14:paraId="1A28A5EA" w14:textId="77777777" w:rsidR="00BA65DD" w:rsidRPr="00C37D2B" w:rsidRDefault="00BA65DD" w:rsidP="006B7752">
            <w:pPr>
              <w:pStyle w:val="TAL"/>
              <w:rPr>
                <w:rFonts w:cs="Arial"/>
                <w:lang w:eastAsia="ja-JP"/>
              </w:rPr>
            </w:pPr>
            <w:r w:rsidRPr="00C37D2B">
              <w:rPr>
                <w:rFonts w:cs="Arial"/>
              </w:rPr>
              <w:t>GBR QoS Information 9.2.10</w:t>
            </w:r>
          </w:p>
        </w:tc>
        <w:tc>
          <w:tcPr>
            <w:tcW w:w="1800" w:type="dxa"/>
          </w:tcPr>
          <w:p w14:paraId="2471B45D" w14:textId="77777777" w:rsidR="00BA65DD" w:rsidRPr="00C37D2B" w:rsidRDefault="00BA65DD" w:rsidP="006B7752">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92109A9" w14:textId="77777777" w:rsidR="00BA65DD" w:rsidRPr="00C37D2B" w:rsidRDefault="00BA65DD" w:rsidP="006B7752">
            <w:pPr>
              <w:pStyle w:val="TAC"/>
              <w:rPr>
                <w:bCs/>
                <w:lang w:eastAsia="ja-JP"/>
              </w:rPr>
            </w:pPr>
            <w:r w:rsidRPr="00C37D2B">
              <w:rPr>
                <w:bCs/>
                <w:lang w:eastAsia="ja-JP"/>
              </w:rPr>
              <w:t>–</w:t>
            </w:r>
          </w:p>
        </w:tc>
        <w:tc>
          <w:tcPr>
            <w:tcW w:w="1137" w:type="dxa"/>
          </w:tcPr>
          <w:p w14:paraId="437C62E0" w14:textId="77777777" w:rsidR="00BA65DD" w:rsidRPr="00C37D2B" w:rsidRDefault="00BA65DD" w:rsidP="006B7752">
            <w:pPr>
              <w:pStyle w:val="TAC"/>
              <w:rPr>
                <w:lang w:eastAsia="ja-JP"/>
              </w:rPr>
            </w:pPr>
          </w:p>
        </w:tc>
      </w:tr>
      <w:tr w:rsidR="00BA65DD" w:rsidRPr="00C37D2B" w14:paraId="5F83CC89" w14:textId="77777777" w:rsidTr="006B7752">
        <w:tc>
          <w:tcPr>
            <w:tcW w:w="2578" w:type="dxa"/>
          </w:tcPr>
          <w:p w14:paraId="4B41BE66" w14:textId="77777777" w:rsidR="00BA65DD" w:rsidRPr="00C37D2B" w:rsidRDefault="00BA65DD" w:rsidP="006B7752">
            <w:pPr>
              <w:pStyle w:val="TAL"/>
              <w:ind w:left="709"/>
              <w:rPr>
                <w:rFonts w:cs="Arial"/>
                <w:lang w:eastAsia="ja-JP"/>
              </w:rPr>
            </w:pPr>
            <w:r w:rsidRPr="00C37D2B">
              <w:rPr>
                <w:rFonts w:cs="Arial"/>
                <w:lang w:eastAsia="ja-JP"/>
              </w:rPr>
              <w:t xml:space="preserve">&gt;&gt;&gt;&gt;&gt;DL Forwarding </w:t>
            </w:r>
          </w:p>
        </w:tc>
        <w:tc>
          <w:tcPr>
            <w:tcW w:w="1104" w:type="dxa"/>
          </w:tcPr>
          <w:p w14:paraId="34321D35"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01973F0B" w14:textId="77777777" w:rsidR="00BA65DD" w:rsidRPr="00C37D2B" w:rsidRDefault="00BA65DD" w:rsidP="006B7752">
            <w:pPr>
              <w:pStyle w:val="TAL"/>
              <w:rPr>
                <w:rFonts w:cs="Arial"/>
                <w:i/>
                <w:lang w:eastAsia="ja-JP"/>
              </w:rPr>
            </w:pPr>
          </w:p>
        </w:tc>
        <w:tc>
          <w:tcPr>
            <w:tcW w:w="1260" w:type="dxa"/>
          </w:tcPr>
          <w:p w14:paraId="225A32BC" w14:textId="77777777" w:rsidR="00BA65DD" w:rsidRPr="00C37D2B" w:rsidRDefault="00BA65DD" w:rsidP="006B7752">
            <w:pPr>
              <w:pStyle w:val="TAL"/>
              <w:rPr>
                <w:rFonts w:cs="Arial"/>
                <w:lang w:eastAsia="ja-JP"/>
              </w:rPr>
            </w:pPr>
            <w:r w:rsidRPr="00C37D2B">
              <w:rPr>
                <w:rFonts w:cs="Arial"/>
                <w:lang w:eastAsia="ja-JP"/>
              </w:rPr>
              <w:t>9.2.5</w:t>
            </w:r>
          </w:p>
        </w:tc>
        <w:tc>
          <w:tcPr>
            <w:tcW w:w="1800" w:type="dxa"/>
          </w:tcPr>
          <w:p w14:paraId="79591070" w14:textId="77777777" w:rsidR="00BA65DD" w:rsidRPr="00C37D2B" w:rsidRDefault="00BA65DD" w:rsidP="006B7752">
            <w:pPr>
              <w:pStyle w:val="TAL"/>
              <w:rPr>
                <w:rFonts w:cs="Arial"/>
                <w:lang w:eastAsia="ja-JP"/>
              </w:rPr>
            </w:pPr>
          </w:p>
        </w:tc>
        <w:tc>
          <w:tcPr>
            <w:tcW w:w="1080" w:type="dxa"/>
          </w:tcPr>
          <w:p w14:paraId="68D8A297" w14:textId="77777777" w:rsidR="00BA65DD" w:rsidRPr="00C37D2B" w:rsidRDefault="00BA65DD" w:rsidP="006B7752">
            <w:pPr>
              <w:pStyle w:val="TAC"/>
              <w:rPr>
                <w:bCs/>
                <w:lang w:eastAsia="ja-JP"/>
              </w:rPr>
            </w:pPr>
            <w:r w:rsidRPr="00C37D2B">
              <w:rPr>
                <w:lang w:eastAsia="ja-JP"/>
              </w:rPr>
              <w:t>–</w:t>
            </w:r>
          </w:p>
        </w:tc>
        <w:tc>
          <w:tcPr>
            <w:tcW w:w="1137" w:type="dxa"/>
          </w:tcPr>
          <w:p w14:paraId="59E273DD" w14:textId="77777777" w:rsidR="00BA65DD" w:rsidRPr="00C37D2B" w:rsidRDefault="00BA65DD" w:rsidP="006B7752">
            <w:pPr>
              <w:pStyle w:val="TAC"/>
              <w:rPr>
                <w:lang w:eastAsia="ja-JP"/>
              </w:rPr>
            </w:pPr>
          </w:p>
        </w:tc>
      </w:tr>
      <w:tr w:rsidR="00BA65DD" w:rsidRPr="00C37D2B" w14:paraId="0E2ACCF0" w14:textId="77777777" w:rsidTr="006B7752">
        <w:tc>
          <w:tcPr>
            <w:tcW w:w="2578" w:type="dxa"/>
          </w:tcPr>
          <w:p w14:paraId="5E4A8925" w14:textId="77777777" w:rsidR="00BA65DD" w:rsidRPr="00C37D2B" w:rsidRDefault="00BA65DD" w:rsidP="006B7752">
            <w:pPr>
              <w:pStyle w:val="TAL"/>
              <w:ind w:left="709"/>
              <w:rPr>
                <w:rFonts w:cs="Arial"/>
                <w:lang w:eastAsia="ja-JP"/>
              </w:rPr>
            </w:pPr>
            <w:r w:rsidRPr="00C37D2B">
              <w:rPr>
                <w:rFonts w:cs="Arial"/>
                <w:lang w:eastAsia="ja-JP"/>
              </w:rPr>
              <w:t>&gt;&gt;&gt;&gt;&gt;MeNB DL GTP Tunnel Endpoint at MCG</w:t>
            </w:r>
          </w:p>
        </w:tc>
        <w:tc>
          <w:tcPr>
            <w:tcW w:w="1104" w:type="dxa"/>
          </w:tcPr>
          <w:p w14:paraId="6C7C476D" w14:textId="77777777" w:rsidR="00BA65DD" w:rsidRPr="00C37D2B" w:rsidRDefault="00BA65DD" w:rsidP="006B7752">
            <w:pPr>
              <w:pStyle w:val="TAL"/>
              <w:rPr>
                <w:rFonts w:cs="Arial"/>
                <w:lang w:eastAsia="ja-JP"/>
              </w:rPr>
            </w:pPr>
            <w:r w:rsidRPr="00C37D2B">
              <w:rPr>
                <w:rFonts w:cs="Arial"/>
                <w:lang w:eastAsia="zh-CN"/>
              </w:rPr>
              <w:t>C-ifMCGpresent</w:t>
            </w:r>
          </w:p>
        </w:tc>
        <w:tc>
          <w:tcPr>
            <w:tcW w:w="1526" w:type="dxa"/>
          </w:tcPr>
          <w:p w14:paraId="76CD0B84" w14:textId="77777777" w:rsidR="00BA65DD" w:rsidRPr="00C37D2B" w:rsidRDefault="00BA65DD" w:rsidP="006B7752">
            <w:pPr>
              <w:pStyle w:val="TAL"/>
              <w:rPr>
                <w:rFonts w:cs="Arial"/>
                <w:i/>
                <w:lang w:eastAsia="ja-JP"/>
              </w:rPr>
            </w:pPr>
          </w:p>
        </w:tc>
        <w:tc>
          <w:tcPr>
            <w:tcW w:w="1260" w:type="dxa"/>
          </w:tcPr>
          <w:p w14:paraId="333FCEF3"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31F30DD4" w14:textId="77777777" w:rsidR="00BA65DD" w:rsidRPr="00C37D2B" w:rsidRDefault="00BA65DD" w:rsidP="006B7752">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46657C7" w14:textId="77777777" w:rsidR="00BA65DD" w:rsidRPr="00C37D2B" w:rsidRDefault="00BA65DD" w:rsidP="006B7752">
            <w:pPr>
              <w:pStyle w:val="TAC"/>
              <w:rPr>
                <w:lang w:eastAsia="ja-JP"/>
              </w:rPr>
            </w:pPr>
            <w:r w:rsidRPr="00C37D2B">
              <w:rPr>
                <w:lang w:eastAsia="ja-JP"/>
              </w:rPr>
              <w:t>–</w:t>
            </w:r>
          </w:p>
        </w:tc>
        <w:tc>
          <w:tcPr>
            <w:tcW w:w="1137" w:type="dxa"/>
          </w:tcPr>
          <w:p w14:paraId="75425E5B" w14:textId="77777777" w:rsidR="00BA65DD" w:rsidRPr="00C37D2B" w:rsidRDefault="00BA65DD" w:rsidP="006B7752">
            <w:pPr>
              <w:pStyle w:val="TAC"/>
              <w:rPr>
                <w:lang w:eastAsia="ja-JP"/>
              </w:rPr>
            </w:pPr>
          </w:p>
        </w:tc>
      </w:tr>
      <w:tr w:rsidR="00BA65DD" w:rsidRPr="00C37D2B" w14:paraId="2FD6DBA8" w14:textId="77777777" w:rsidTr="006B7752">
        <w:tc>
          <w:tcPr>
            <w:tcW w:w="2578" w:type="dxa"/>
          </w:tcPr>
          <w:p w14:paraId="1B04BAAD" w14:textId="77777777" w:rsidR="00BA65DD" w:rsidRPr="00C37D2B" w:rsidRDefault="00BA65DD" w:rsidP="006B7752">
            <w:pPr>
              <w:pStyle w:val="TAL"/>
              <w:ind w:left="709"/>
              <w:rPr>
                <w:rFonts w:cs="Arial"/>
                <w:lang w:eastAsia="ja-JP"/>
              </w:rPr>
            </w:pPr>
            <w:r w:rsidRPr="00C37D2B">
              <w:rPr>
                <w:rFonts w:cs="Arial"/>
                <w:lang w:eastAsia="ja-JP"/>
              </w:rPr>
              <w:lastRenderedPageBreak/>
              <w:t>&gt;&gt;&gt;&gt;&gt;S1 UL GTP Tunnel Endpoint</w:t>
            </w:r>
          </w:p>
        </w:tc>
        <w:tc>
          <w:tcPr>
            <w:tcW w:w="1104" w:type="dxa"/>
          </w:tcPr>
          <w:p w14:paraId="1F7A4E20"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3213DBD8" w14:textId="77777777" w:rsidR="00BA65DD" w:rsidRPr="00C37D2B" w:rsidRDefault="00BA65DD" w:rsidP="006B7752">
            <w:pPr>
              <w:pStyle w:val="TAL"/>
              <w:rPr>
                <w:rFonts w:cs="Arial"/>
                <w:i/>
                <w:lang w:eastAsia="ja-JP"/>
              </w:rPr>
            </w:pPr>
          </w:p>
        </w:tc>
        <w:tc>
          <w:tcPr>
            <w:tcW w:w="1260" w:type="dxa"/>
          </w:tcPr>
          <w:p w14:paraId="3EE5CC7A"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10E24A73" w14:textId="77777777" w:rsidR="00BA65DD" w:rsidRPr="00C37D2B" w:rsidRDefault="00BA65DD" w:rsidP="006B775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44EE75B" w14:textId="77777777" w:rsidR="00BA65DD" w:rsidRPr="00C37D2B" w:rsidRDefault="00BA65DD" w:rsidP="006B7752">
            <w:pPr>
              <w:pStyle w:val="TAC"/>
              <w:rPr>
                <w:lang w:eastAsia="ja-JP"/>
              </w:rPr>
            </w:pPr>
            <w:r w:rsidRPr="00C37D2B">
              <w:rPr>
                <w:lang w:eastAsia="ja-JP"/>
              </w:rPr>
              <w:t>–</w:t>
            </w:r>
          </w:p>
        </w:tc>
        <w:tc>
          <w:tcPr>
            <w:tcW w:w="1137" w:type="dxa"/>
          </w:tcPr>
          <w:p w14:paraId="720E7622" w14:textId="77777777" w:rsidR="00BA65DD" w:rsidRPr="00C37D2B" w:rsidRDefault="00BA65DD" w:rsidP="006B7752">
            <w:pPr>
              <w:pStyle w:val="TAC"/>
              <w:rPr>
                <w:lang w:eastAsia="ja-JP"/>
              </w:rPr>
            </w:pPr>
          </w:p>
        </w:tc>
      </w:tr>
      <w:tr w:rsidR="00BA65DD" w:rsidRPr="00C37D2B" w14:paraId="03D74958"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B585AF" w14:textId="77777777" w:rsidR="00BA65DD" w:rsidRPr="00C37D2B" w:rsidRDefault="00BA65DD" w:rsidP="006B775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ED6799F" w14:textId="77777777" w:rsidR="00BA65DD" w:rsidRPr="00C37D2B" w:rsidRDefault="00BA65DD" w:rsidP="006B775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048394"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38B528" w14:textId="77777777" w:rsidR="00BA65DD" w:rsidRPr="00C37D2B" w:rsidRDefault="00BA65DD" w:rsidP="006B7752">
            <w:pPr>
              <w:pStyle w:val="TAL"/>
              <w:rPr>
                <w:lang w:eastAsia="ja-JP"/>
              </w:rPr>
            </w:pPr>
            <w:r w:rsidRPr="00C37D2B">
              <w:rPr>
                <w:lang w:eastAsia="ja-JP"/>
              </w:rPr>
              <w:t>RLC Mode</w:t>
            </w:r>
          </w:p>
          <w:p w14:paraId="1F8AAB0E" w14:textId="77777777" w:rsidR="00BA65DD" w:rsidRPr="00C37D2B" w:rsidRDefault="00BA65DD" w:rsidP="006B775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5D104AA" w14:textId="77777777" w:rsidR="00BA65DD" w:rsidRPr="00C37D2B" w:rsidRDefault="00BA65DD" w:rsidP="006B7752">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EACB9A9" w14:textId="77777777" w:rsidR="00BA65DD" w:rsidRPr="00C37D2B" w:rsidRDefault="00BA65DD" w:rsidP="006B775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5B6250" w14:textId="77777777" w:rsidR="00BA65DD" w:rsidRPr="00C37D2B" w:rsidRDefault="00BA65DD" w:rsidP="006B7752">
            <w:pPr>
              <w:pStyle w:val="TAC"/>
              <w:rPr>
                <w:rFonts w:cs="Arial"/>
                <w:lang w:eastAsia="ja-JP"/>
              </w:rPr>
            </w:pPr>
            <w:r w:rsidRPr="00C37D2B">
              <w:rPr>
                <w:rFonts w:cs="Arial"/>
                <w:lang w:eastAsia="ja-JP"/>
              </w:rPr>
              <w:t>ignore</w:t>
            </w:r>
          </w:p>
        </w:tc>
      </w:tr>
      <w:tr w:rsidR="00BA65DD" w:rsidRPr="00C37D2B" w14:paraId="502D6565"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2563DF" w14:textId="77777777" w:rsidR="00BA65DD" w:rsidRPr="00C37D2B" w:rsidRDefault="00BA65DD" w:rsidP="006B775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67556FA" w14:textId="77777777" w:rsidR="00BA65DD" w:rsidRPr="00C37D2B" w:rsidRDefault="00BA65DD"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67D20"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4B1953" w14:textId="77777777" w:rsidR="00BA65DD" w:rsidRPr="00C37D2B" w:rsidRDefault="00BA65DD" w:rsidP="006B775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2178A27" w14:textId="77777777" w:rsidR="00BA65DD" w:rsidRPr="00C37D2B" w:rsidRDefault="00BA65DD" w:rsidP="006B77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1BBD86" w14:textId="77777777" w:rsidR="00BA65DD" w:rsidRPr="00C37D2B" w:rsidRDefault="00BA65DD"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42C932" w14:textId="77777777" w:rsidR="00BA65DD" w:rsidRPr="00C37D2B" w:rsidRDefault="00BA65DD" w:rsidP="006B7752">
            <w:pPr>
              <w:pStyle w:val="TAC"/>
              <w:rPr>
                <w:rFonts w:cs="Arial"/>
                <w:lang w:eastAsia="ja-JP"/>
              </w:rPr>
            </w:pPr>
            <w:r w:rsidRPr="00C37D2B">
              <w:rPr>
                <w:rFonts w:cs="Arial"/>
                <w:lang w:eastAsia="ja-JP"/>
              </w:rPr>
              <w:t>ignore</w:t>
            </w:r>
          </w:p>
        </w:tc>
      </w:tr>
      <w:tr w:rsidR="00BA65DD" w:rsidRPr="00C37D2B" w14:paraId="7EA557A5"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97B28C" w14:textId="77777777" w:rsidR="00BA65DD" w:rsidRPr="00C37D2B" w:rsidRDefault="00BA65DD" w:rsidP="006B775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EA9A369" w14:textId="77777777" w:rsidR="00BA65DD" w:rsidRPr="00C37D2B" w:rsidRDefault="00BA65DD" w:rsidP="006B775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EEEB67"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C9BCC9" w14:textId="77777777" w:rsidR="00BA65DD" w:rsidRPr="00C37D2B" w:rsidRDefault="00BA65DD" w:rsidP="006B775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5C5A49" w14:textId="77777777" w:rsidR="00BA65DD" w:rsidRPr="00C37D2B" w:rsidRDefault="00BA65DD" w:rsidP="006B77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098AE" w14:textId="77777777" w:rsidR="00BA65DD" w:rsidRPr="00C37D2B" w:rsidRDefault="00BA65DD" w:rsidP="006B775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5EE3648" w14:textId="77777777" w:rsidR="00BA65DD" w:rsidRPr="00C37D2B" w:rsidRDefault="00BA65DD" w:rsidP="006B7752">
            <w:pPr>
              <w:pStyle w:val="TAC"/>
              <w:rPr>
                <w:rFonts w:cs="Arial"/>
                <w:lang w:eastAsia="ja-JP"/>
              </w:rPr>
            </w:pPr>
            <w:r>
              <w:rPr>
                <w:rFonts w:hint="eastAsia"/>
                <w:lang w:eastAsia="zh-CN"/>
              </w:rPr>
              <w:t>i</w:t>
            </w:r>
            <w:r>
              <w:rPr>
                <w:lang w:eastAsia="zh-CN"/>
              </w:rPr>
              <w:t>gnore</w:t>
            </w:r>
          </w:p>
        </w:tc>
      </w:tr>
      <w:tr w:rsidR="00BA65DD" w:rsidRPr="00C37D2B" w14:paraId="62D19876" w14:textId="77777777" w:rsidTr="006B7752">
        <w:tc>
          <w:tcPr>
            <w:tcW w:w="2578" w:type="dxa"/>
          </w:tcPr>
          <w:p w14:paraId="28205FEF"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D0D2B90" w14:textId="77777777" w:rsidR="00BA65DD" w:rsidRPr="00C37D2B" w:rsidRDefault="00BA65DD" w:rsidP="006B7752">
            <w:pPr>
              <w:pStyle w:val="TAL"/>
              <w:rPr>
                <w:rFonts w:cs="Arial"/>
                <w:lang w:eastAsia="ja-JP"/>
              </w:rPr>
            </w:pPr>
          </w:p>
        </w:tc>
        <w:tc>
          <w:tcPr>
            <w:tcW w:w="1526" w:type="dxa"/>
          </w:tcPr>
          <w:p w14:paraId="7D4D280C" w14:textId="77777777" w:rsidR="00BA65DD" w:rsidRPr="00C37D2B" w:rsidRDefault="00BA65DD" w:rsidP="006B7752">
            <w:pPr>
              <w:pStyle w:val="TAL"/>
              <w:rPr>
                <w:rFonts w:cs="Arial"/>
                <w:i/>
                <w:lang w:eastAsia="ja-JP"/>
              </w:rPr>
            </w:pPr>
          </w:p>
        </w:tc>
        <w:tc>
          <w:tcPr>
            <w:tcW w:w="1260" w:type="dxa"/>
          </w:tcPr>
          <w:p w14:paraId="14065491" w14:textId="77777777" w:rsidR="00BA65DD" w:rsidRPr="00C37D2B" w:rsidRDefault="00BA65DD" w:rsidP="006B7752">
            <w:pPr>
              <w:pStyle w:val="TAL"/>
              <w:rPr>
                <w:rFonts w:cs="Arial"/>
                <w:lang w:eastAsia="ja-JP"/>
              </w:rPr>
            </w:pPr>
          </w:p>
        </w:tc>
        <w:tc>
          <w:tcPr>
            <w:tcW w:w="1800" w:type="dxa"/>
          </w:tcPr>
          <w:p w14:paraId="51E6EA0F"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2AE21CF" w14:textId="77777777" w:rsidR="00BA65DD" w:rsidRPr="00C37D2B" w:rsidRDefault="00BA65DD" w:rsidP="006B7752">
            <w:pPr>
              <w:pStyle w:val="TAC"/>
              <w:rPr>
                <w:lang w:eastAsia="ja-JP"/>
              </w:rPr>
            </w:pPr>
          </w:p>
        </w:tc>
        <w:tc>
          <w:tcPr>
            <w:tcW w:w="1137" w:type="dxa"/>
          </w:tcPr>
          <w:p w14:paraId="0D53CC4F" w14:textId="77777777" w:rsidR="00BA65DD" w:rsidRPr="00C37D2B" w:rsidRDefault="00BA65DD" w:rsidP="006B7752">
            <w:pPr>
              <w:pStyle w:val="TAC"/>
              <w:rPr>
                <w:lang w:eastAsia="ja-JP"/>
              </w:rPr>
            </w:pPr>
          </w:p>
        </w:tc>
      </w:tr>
      <w:tr w:rsidR="00BA65DD" w:rsidRPr="00C37D2B" w14:paraId="34A0437C" w14:textId="77777777" w:rsidTr="006B7752">
        <w:tc>
          <w:tcPr>
            <w:tcW w:w="2578" w:type="dxa"/>
          </w:tcPr>
          <w:p w14:paraId="1DD2D5B0" w14:textId="77777777" w:rsidR="00BA65DD" w:rsidRPr="00C37D2B" w:rsidRDefault="00BA65DD" w:rsidP="006B7752">
            <w:pPr>
              <w:pStyle w:val="TAL"/>
              <w:ind w:left="709"/>
              <w:rPr>
                <w:rFonts w:cs="Arial"/>
                <w:lang w:eastAsia="ja-JP"/>
              </w:rPr>
            </w:pPr>
            <w:r w:rsidRPr="00C37D2B">
              <w:rPr>
                <w:rFonts w:cs="Arial"/>
                <w:lang w:eastAsia="ja-JP"/>
              </w:rPr>
              <w:t>&gt;&gt;&gt;&gt;&gt;Requested SCG E-RAB Level QoS Parameters</w:t>
            </w:r>
          </w:p>
        </w:tc>
        <w:tc>
          <w:tcPr>
            <w:tcW w:w="1104" w:type="dxa"/>
          </w:tcPr>
          <w:p w14:paraId="3C5C8D37"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45A24D5F" w14:textId="77777777" w:rsidR="00BA65DD" w:rsidRPr="00C37D2B" w:rsidRDefault="00BA65DD" w:rsidP="006B7752">
            <w:pPr>
              <w:pStyle w:val="TAL"/>
              <w:rPr>
                <w:rFonts w:cs="Arial"/>
                <w:i/>
                <w:lang w:eastAsia="ja-JP"/>
              </w:rPr>
            </w:pPr>
          </w:p>
        </w:tc>
        <w:tc>
          <w:tcPr>
            <w:tcW w:w="1260" w:type="dxa"/>
          </w:tcPr>
          <w:p w14:paraId="7E7F1FE8" w14:textId="77777777" w:rsidR="00BA65DD" w:rsidRPr="00C37D2B" w:rsidRDefault="00BA65DD" w:rsidP="006B7752">
            <w:pPr>
              <w:pStyle w:val="TAL"/>
              <w:rPr>
                <w:rFonts w:cs="Arial"/>
                <w:lang w:eastAsia="ja-JP"/>
              </w:rPr>
            </w:pPr>
            <w:r w:rsidRPr="00C37D2B">
              <w:rPr>
                <w:rFonts w:cs="Arial"/>
                <w:lang w:eastAsia="ja-JP"/>
              </w:rPr>
              <w:t>E-RAB Level QoS Parameters 9.2.9</w:t>
            </w:r>
          </w:p>
        </w:tc>
        <w:tc>
          <w:tcPr>
            <w:tcW w:w="1800" w:type="dxa"/>
          </w:tcPr>
          <w:p w14:paraId="6DF804C9" w14:textId="77777777" w:rsidR="00BA65DD" w:rsidRPr="00C37D2B" w:rsidRDefault="00BA65DD" w:rsidP="006B775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5EDC7673" w14:textId="77777777" w:rsidR="00BA65DD" w:rsidRPr="00C37D2B" w:rsidRDefault="00BA65DD" w:rsidP="006B7752">
            <w:pPr>
              <w:pStyle w:val="TAC"/>
              <w:rPr>
                <w:bCs/>
                <w:lang w:eastAsia="ja-JP"/>
              </w:rPr>
            </w:pPr>
            <w:r w:rsidRPr="00C37D2B">
              <w:rPr>
                <w:bCs/>
                <w:lang w:eastAsia="ja-JP"/>
              </w:rPr>
              <w:t>–</w:t>
            </w:r>
          </w:p>
        </w:tc>
        <w:tc>
          <w:tcPr>
            <w:tcW w:w="1137" w:type="dxa"/>
          </w:tcPr>
          <w:p w14:paraId="4AB8F51D" w14:textId="77777777" w:rsidR="00BA65DD" w:rsidRPr="00C37D2B" w:rsidRDefault="00BA65DD" w:rsidP="006B7752">
            <w:pPr>
              <w:pStyle w:val="TAC"/>
              <w:rPr>
                <w:lang w:eastAsia="ja-JP"/>
              </w:rPr>
            </w:pPr>
          </w:p>
        </w:tc>
      </w:tr>
      <w:tr w:rsidR="00BA65DD" w:rsidRPr="00C37D2B" w14:paraId="176B589E" w14:textId="77777777" w:rsidTr="006B7752">
        <w:tc>
          <w:tcPr>
            <w:tcW w:w="2578" w:type="dxa"/>
          </w:tcPr>
          <w:p w14:paraId="0349BFBF" w14:textId="77777777" w:rsidR="00BA65DD" w:rsidRPr="00C37D2B" w:rsidRDefault="00BA65DD" w:rsidP="006B7752">
            <w:pPr>
              <w:pStyle w:val="TAL"/>
              <w:ind w:left="709"/>
              <w:rPr>
                <w:rFonts w:cs="Arial"/>
                <w:lang w:eastAsia="ja-JP"/>
              </w:rPr>
            </w:pPr>
            <w:r w:rsidRPr="00C37D2B">
              <w:rPr>
                <w:rFonts w:cs="Arial"/>
                <w:lang w:eastAsia="ja-JP"/>
              </w:rPr>
              <w:t>&gt;&gt;&gt;&gt;&gt;MeNB UL GTP Tunnel Endpoint at PDCP</w:t>
            </w:r>
          </w:p>
        </w:tc>
        <w:tc>
          <w:tcPr>
            <w:tcW w:w="1104" w:type="dxa"/>
          </w:tcPr>
          <w:p w14:paraId="3F4DB1BE"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22A89813" w14:textId="77777777" w:rsidR="00BA65DD" w:rsidRPr="00C37D2B" w:rsidRDefault="00BA65DD" w:rsidP="006B7752">
            <w:pPr>
              <w:pStyle w:val="TAL"/>
              <w:rPr>
                <w:rFonts w:cs="Arial"/>
                <w:i/>
                <w:lang w:eastAsia="ja-JP"/>
              </w:rPr>
            </w:pPr>
          </w:p>
        </w:tc>
        <w:tc>
          <w:tcPr>
            <w:tcW w:w="1260" w:type="dxa"/>
          </w:tcPr>
          <w:p w14:paraId="38DED769"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57FAAE0F" w14:textId="77777777" w:rsidR="00BA65DD" w:rsidRPr="00C37D2B" w:rsidRDefault="00BA65DD" w:rsidP="006B775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6F46A43" w14:textId="77777777" w:rsidR="00BA65DD" w:rsidRPr="00C37D2B" w:rsidRDefault="00BA65DD" w:rsidP="006B7752">
            <w:pPr>
              <w:pStyle w:val="TAC"/>
              <w:rPr>
                <w:lang w:eastAsia="ja-JP"/>
              </w:rPr>
            </w:pPr>
            <w:r w:rsidRPr="00C37D2B">
              <w:rPr>
                <w:lang w:eastAsia="ja-JP"/>
              </w:rPr>
              <w:t>–</w:t>
            </w:r>
          </w:p>
        </w:tc>
        <w:tc>
          <w:tcPr>
            <w:tcW w:w="1137" w:type="dxa"/>
          </w:tcPr>
          <w:p w14:paraId="299D6D00" w14:textId="77777777" w:rsidR="00BA65DD" w:rsidRPr="00C37D2B" w:rsidRDefault="00BA65DD" w:rsidP="006B7752">
            <w:pPr>
              <w:pStyle w:val="TAC"/>
              <w:rPr>
                <w:lang w:eastAsia="ja-JP"/>
              </w:rPr>
            </w:pPr>
          </w:p>
        </w:tc>
      </w:tr>
      <w:tr w:rsidR="00BA65DD" w:rsidRPr="00C37D2B" w14:paraId="7B8C88AC" w14:textId="77777777" w:rsidTr="006B7752">
        <w:tc>
          <w:tcPr>
            <w:tcW w:w="2578" w:type="dxa"/>
          </w:tcPr>
          <w:p w14:paraId="0C33610B" w14:textId="77777777" w:rsidR="00BA65DD" w:rsidRPr="00C37D2B" w:rsidRDefault="00BA65DD" w:rsidP="006B7752">
            <w:pPr>
              <w:pStyle w:val="TAL"/>
              <w:ind w:left="709"/>
              <w:rPr>
                <w:rFonts w:cs="Arial"/>
                <w:lang w:eastAsia="ja-JP"/>
              </w:rPr>
            </w:pPr>
            <w:r w:rsidRPr="00C37D2B">
              <w:rPr>
                <w:rFonts w:cs="Arial"/>
                <w:lang w:eastAsia="ja-JP"/>
              </w:rPr>
              <w:t>&gt;&gt;&gt;&gt;&gt;Secondary MeNB UL GTP Tunnel Endpoint at PDCP</w:t>
            </w:r>
          </w:p>
        </w:tc>
        <w:tc>
          <w:tcPr>
            <w:tcW w:w="1104" w:type="dxa"/>
          </w:tcPr>
          <w:p w14:paraId="2A1EACF4"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75DDCAD4" w14:textId="77777777" w:rsidR="00BA65DD" w:rsidRPr="00C37D2B" w:rsidRDefault="00BA65DD" w:rsidP="006B7752">
            <w:pPr>
              <w:pStyle w:val="TAL"/>
              <w:rPr>
                <w:rFonts w:cs="Arial"/>
                <w:i/>
                <w:lang w:eastAsia="ja-JP"/>
              </w:rPr>
            </w:pPr>
          </w:p>
        </w:tc>
        <w:tc>
          <w:tcPr>
            <w:tcW w:w="1260" w:type="dxa"/>
          </w:tcPr>
          <w:p w14:paraId="58BB1E13"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1D7DB0DF" w14:textId="77777777" w:rsidR="00BA65DD" w:rsidRPr="00C37D2B" w:rsidRDefault="00BA65DD" w:rsidP="006B775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9F7190D" w14:textId="77777777" w:rsidR="00BA65DD" w:rsidRPr="00C37D2B" w:rsidRDefault="00BA65DD" w:rsidP="006B7752">
            <w:pPr>
              <w:pStyle w:val="TAC"/>
              <w:rPr>
                <w:lang w:eastAsia="ja-JP"/>
              </w:rPr>
            </w:pPr>
            <w:r w:rsidRPr="00C37D2B">
              <w:rPr>
                <w:lang w:eastAsia="ja-JP"/>
              </w:rPr>
              <w:t>–</w:t>
            </w:r>
          </w:p>
        </w:tc>
        <w:tc>
          <w:tcPr>
            <w:tcW w:w="1137" w:type="dxa"/>
          </w:tcPr>
          <w:p w14:paraId="1788F0DA" w14:textId="77777777" w:rsidR="00BA65DD" w:rsidRPr="00C37D2B" w:rsidRDefault="00BA65DD" w:rsidP="006B7752">
            <w:pPr>
              <w:pStyle w:val="TAC"/>
              <w:rPr>
                <w:lang w:eastAsia="ja-JP"/>
              </w:rPr>
            </w:pPr>
          </w:p>
        </w:tc>
      </w:tr>
      <w:tr w:rsidR="00BA65DD" w:rsidRPr="00C37D2B" w14:paraId="5A889095" w14:textId="77777777" w:rsidTr="006B7752">
        <w:tc>
          <w:tcPr>
            <w:tcW w:w="2578" w:type="dxa"/>
          </w:tcPr>
          <w:p w14:paraId="59643880" w14:textId="77777777" w:rsidR="00BA65DD" w:rsidRPr="00C37D2B" w:rsidRDefault="00BA65DD" w:rsidP="006B7752">
            <w:pPr>
              <w:pStyle w:val="TAL"/>
              <w:ind w:left="709"/>
              <w:rPr>
                <w:rFonts w:cs="Arial"/>
                <w:lang w:eastAsia="ja-JP"/>
              </w:rPr>
            </w:pPr>
            <w:r w:rsidRPr="00C37D2B">
              <w:rPr>
                <w:lang w:eastAsia="ja-JP"/>
              </w:rPr>
              <w:t>&gt;&gt;&gt;&gt;&gt;RLC Mode</w:t>
            </w:r>
          </w:p>
        </w:tc>
        <w:tc>
          <w:tcPr>
            <w:tcW w:w="1104" w:type="dxa"/>
          </w:tcPr>
          <w:p w14:paraId="74D876D1" w14:textId="77777777" w:rsidR="00BA65DD" w:rsidRPr="00C37D2B" w:rsidRDefault="00BA65DD" w:rsidP="006B7752">
            <w:pPr>
              <w:pStyle w:val="TAL"/>
              <w:rPr>
                <w:rFonts w:cs="Arial"/>
                <w:lang w:eastAsia="ja-JP"/>
              </w:rPr>
            </w:pPr>
            <w:r w:rsidRPr="00C37D2B">
              <w:rPr>
                <w:lang w:eastAsia="ja-JP"/>
              </w:rPr>
              <w:t>M</w:t>
            </w:r>
          </w:p>
        </w:tc>
        <w:tc>
          <w:tcPr>
            <w:tcW w:w="1526" w:type="dxa"/>
          </w:tcPr>
          <w:p w14:paraId="2F53147B" w14:textId="77777777" w:rsidR="00BA65DD" w:rsidRPr="00C37D2B" w:rsidRDefault="00BA65DD" w:rsidP="006B7752">
            <w:pPr>
              <w:pStyle w:val="TAL"/>
              <w:rPr>
                <w:rFonts w:cs="Arial"/>
                <w:i/>
                <w:lang w:eastAsia="ja-JP"/>
              </w:rPr>
            </w:pPr>
          </w:p>
        </w:tc>
        <w:tc>
          <w:tcPr>
            <w:tcW w:w="1260" w:type="dxa"/>
          </w:tcPr>
          <w:p w14:paraId="21458389" w14:textId="77777777" w:rsidR="00BA65DD" w:rsidRPr="00C37D2B" w:rsidRDefault="00BA65DD" w:rsidP="006B7752">
            <w:pPr>
              <w:pStyle w:val="TAL"/>
              <w:rPr>
                <w:lang w:eastAsia="ja-JP"/>
              </w:rPr>
            </w:pPr>
            <w:r w:rsidRPr="00C37D2B">
              <w:rPr>
                <w:lang w:eastAsia="ja-JP"/>
              </w:rPr>
              <w:t>RLC Mode</w:t>
            </w:r>
          </w:p>
          <w:p w14:paraId="02D3D1E0" w14:textId="77777777" w:rsidR="00BA65DD" w:rsidRPr="00C37D2B" w:rsidRDefault="00BA65DD" w:rsidP="006B7752">
            <w:pPr>
              <w:pStyle w:val="TAL"/>
              <w:rPr>
                <w:rFonts w:cs="Arial"/>
                <w:lang w:eastAsia="ja-JP"/>
              </w:rPr>
            </w:pPr>
            <w:r w:rsidRPr="00C37D2B">
              <w:rPr>
                <w:lang w:eastAsia="ja-JP"/>
              </w:rPr>
              <w:t>9.2.119</w:t>
            </w:r>
          </w:p>
        </w:tc>
        <w:tc>
          <w:tcPr>
            <w:tcW w:w="1800" w:type="dxa"/>
          </w:tcPr>
          <w:p w14:paraId="13272D35" w14:textId="77777777" w:rsidR="00BA65DD" w:rsidRPr="00C37D2B" w:rsidRDefault="00BA65DD" w:rsidP="006B7752">
            <w:pPr>
              <w:pStyle w:val="TAL"/>
              <w:rPr>
                <w:rFonts w:cs="Arial"/>
                <w:lang w:eastAsia="zh-CN"/>
              </w:rPr>
            </w:pPr>
            <w:r w:rsidRPr="00C37D2B">
              <w:rPr>
                <w:lang w:eastAsia="ja-JP"/>
              </w:rPr>
              <w:t>Indicates the RLC mode to be used in the assisting node.</w:t>
            </w:r>
          </w:p>
        </w:tc>
        <w:tc>
          <w:tcPr>
            <w:tcW w:w="1080" w:type="dxa"/>
          </w:tcPr>
          <w:p w14:paraId="60FE11E3" w14:textId="77777777" w:rsidR="00BA65DD" w:rsidRPr="00C37D2B" w:rsidRDefault="00BA65DD" w:rsidP="006B7752">
            <w:pPr>
              <w:pStyle w:val="TAC"/>
              <w:rPr>
                <w:lang w:eastAsia="ja-JP"/>
              </w:rPr>
            </w:pPr>
            <w:r w:rsidRPr="00C37D2B">
              <w:rPr>
                <w:lang w:eastAsia="ja-JP"/>
              </w:rPr>
              <w:t>–</w:t>
            </w:r>
          </w:p>
        </w:tc>
        <w:tc>
          <w:tcPr>
            <w:tcW w:w="1137" w:type="dxa"/>
          </w:tcPr>
          <w:p w14:paraId="0E0114D3" w14:textId="77777777" w:rsidR="00BA65DD" w:rsidRPr="00C37D2B" w:rsidRDefault="00BA65DD" w:rsidP="006B7752">
            <w:pPr>
              <w:pStyle w:val="TAC"/>
              <w:rPr>
                <w:lang w:eastAsia="ja-JP"/>
              </w:rPr>
            </w:pPr>
          </w:p>
        </w:tc>
      </w:tr>
      <w:tr w:rsidR="00BA65DD" w:rsidRPr="00C37D2B" w14:paraId="4466612E" w14:textId="77777777" w:rsidTr="006B7752">
        <w:tc>
          <w:tcPr>
            <w:tcW w:w="2578" w:type="dxa"/>
          </w:tcPr>
          <w:p w14:paraId="441F8B3B" w14:textId="77777777" w:rsidR="00BA65DD" w:rsidRPr="00C37D2B" w:rsidRDefault="00BA65DD" w:rsidP="006B7752">
            <w:pPr>
              <w:pStyle w:val="TAL"/>
              <w:ind w:left="709"/>
              <w:rPr>
                <w:rFonts w:cs="Arial"/>
                <w:lang w:eastAsia="ja-JP"/>
              </w:rPr>
            </w:pPr>
            <w:r w:rsidRPr="00C37D2B">
              <w:rPr>
                <w:rFonts w:cs="Arial"/>
                <w:lang w:eastAsia="ja-JP"/>
              </w:rPr>
              <w:t>&gt;&gt;&gt;&gt;&gt;UL Configuration</w:t>
            </w:r>
          </w:p>
        </w:tc>
        <w:tc>
          <w:tcPr>
            <w:tcW w:w="1104" w:type="dxa"/>
          </w:tcPr>
          <w:p w14:paraId="092D2DE1" w14:textId="77777777" w:rsidR="00BA65DD" w:rsidRPr="00C37D2B" w:rsidRDefault="00BA65DD" w:rsidP="006B7752">
            <w:pPr>
              <w:pStyle w:val="TAL"/>
              <w:rPr>
                <w:rFonts w:cs="Arial"/>
                <w:lang w:eastAsia="ja-JP"/>
              </w:rPr>
            </w:pPr>
            <w:r w:rsidRPr="00C37D2B">
              <w:rPr>
                <w:rFonts w:cs="Arial"/>
                <w:lang w:eastAsia="zh-CN"/>
              </w:rPr>
              <w:t>C-ifMCGandSCGpresent</w:t>
            </w:r>
          </w:p>
        </w:tc>
        <w:tc>
          <w:tcPr>
            <w:tcW w:w="1526" w:type="dxa"/>
          </w:tcPr>
          <w:p w14:paraId="2545C33E" w14:textId="77777777" w:rsidR="00BA65DD" w:rsidRPr="00C37D2B" w:rsidRDefault="00BA65DD" w:rsidP="006B7752">
            <w:pPr>
              <w:pStyle w:val="TAL"/>
              <w:rPr>
                <w:rFonts w:cs="Arial"/>
                <w:i/>
                <w:lang w:eastAsia="ja-JP"/>
              </w:rPr>
            </w:pPr>
          </w:p>
        </w:tc>
        <w:tc>
          <w:tcPr>
            <w:tcW w:w="1260" w:type="dxa"/>
          </w:tcPr>
          <w:p w14:paraId="005FE556" w14:textId="77777777" w:rsidR="00BA65DD" w:rsidRPr="00C37D2B" w:rsidRDefault="00BA65DD" w:rsidP="006B7752">
            <w:pPr>
              <w:pStyle w:val="TAL"/>
              <w:rPr>
                <w:rFonts w:cs="Arial"/>
                <w:lang w:eastAsia="ja-JP"/>
              </w:rPr>
            </w:pPr>
            <w:r w:rsidRPr="00C37D2B">
              <w:rPr>
                <w:rFonts w:cs="Arial"/>
                <w:lang w:eastAsia="ja-JP"/>
              </w:rPr>
              <w:t>9.2.118</w:t>
            </w:r>
          </w:p>
        </w:tc>
        <w:tc>
          <w:tcPr>
            <w:tcW w:w="1800" w:type="dxa"/>
          </w:tcPr>
          <w:p w14:paraId="79EDD67A" w14:textId="77777777" w:rsidR="00BA65DD" w:rsidRPr="00C37D2B" w:rsidRDefault="00BA65DD" w:rsidP="006B7752">
            <w:pPr>
              <w:pStyle w:val="TAL"/>
              <w:rPr>
                <w:rFonts w:cs="Arial"/>
                <w:lang w:eastAsia="zh-CN"/>
              </w:rPr>
            </w:pPr>
            <w:r w:rsidRPr="00C37D2B">
              <w:rPr>
                <w:rFonts w:cs="Arial"/>
                <w:lang w:eastAsia="zh-CN"/>
              </w:rPr>
              <w:t>Information about UL usage in the en-gNB.</w:t>
            </w:r>
          </w:p>
        </w:tc>
        <w:tc>
          <w:tcPr>
            <w:tcW w:w="1080" w:type="dxa"/>
          </w:tcPr>
          <w:p w14:paraId="3449F60A" w14:textId="77777777" w:rsidR="00BA65DD" w:rsidRPr="00C37D2B" w:rsidRDefault="00BA65DD" w:rsidP="006B7752">
            <w:pPr>
              <w:pStyle w:val="TAC"/>
              <w:rPr>
                <w:lang w:eastAsia="ja-JP"/>
              </w:rPr>
            </w:pPr>
            <w:r w:rsidRPr="00C37D2B">
              <w:rPr>
                <w:lang w:eastAsia="ja-JP"/>
              </w:rPr>
              <w:t>–</w:t>
            </w:r>
          </w:p>
        </w:tc>
        <w:tc>
          <w:tcPr>
            <w:tcW w:w="1137" w:type="dxa"/>
          </w:tcPr>
          <w:p w14:paraId="1470BF44" w14:textId="77777777" w:rsidR="00BA65DD" w:rsidRPr="00C37D2B" w:rsidRDefault="00BA65DD" w:rsidP="006B7752">
            <w:pPr>
              <w:pStyle w:val="TAC"/>
              <w:rPr>
                <w:lang w:eastAsia="ja-JP"/>
              </w:rPr>
            </w:pPr>
          </w:p>
        </w:tc>
      </w:tr>
      <w:tr w:rsidR="00BA65DD" w:rsidRPr="00C37D2B" w14:paraId="18BD6EFA" w14:textId="77777777" w:rsidTr="006B7752">
        <w:tc>
          <w:tcPr>
            <w:tcW w:w="2578" w:type="dxa"/>
          </w:tcPr>
          <w:p w14:paraId="26AAF482" w14:textId="77777777" w:rsidR="00BA65DD" w:rsidRPr="00C37D2B" w:rsidRDefault="00BA65DD" w:rsidP="006B775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772EE0E"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5F2345DB" w14:textId="77777777" w:rsidR="00BA65DD" w:rsidRPr="00C37D2B" w:rsidRDefault="00BA65DD" w:rsidP="006B7752">
            <w:pPr>
              <w:pStyle w:val="TAL"/>
              <w:rPr>
                <w:rFonts w:cs="Arial"/>
                <w:i/>
                <w:lang w:eastAsia="ja-JP"/>
              </w:rPr>
            </w:pPr>
          </w:p>
        </w:tc>
        <w:tc>
          <w:tcPr>
            <w:tcW w:w="1260" w:type="dxa"/>
          </w:tcPr>
          <w:p w14:paraId="673BDA4B" w14:textId="77777777" w:rsidR="00BA65DD" w:rsidRPr="00C37D2B" w:rsidRDefault="00BA65DD" w:rsidP="006B7752">
            <w:pPr>
              <w:pStyle w:val="TAL"/>
              <w:rPr>
                <w:rFonts w:cs="Arial"/>
                <w:lang w:eastAsia="ja-JP"/>
              </w:rPr>
            </w:pPr>
            <w:r w:rsidRPr="00C37D2B">
              <w:rPr>
                <w:rFonts w:cs="Arial"/>
                <w:lang w:eastAsia="ja-JP"/>
              </w:rPr>
              <w:t>PDCP SN Length</w:t>
            </w:r>
          </w:p>
          <w:p w14:paraId="7E32531F" w14:textId="77777777" w:rsidR="00BA65DD" w:rsidRPr="00C37D2B" w:rsidRDefault="00BA65DD" w:rsidP="006B7752">
            <w:pPr>
              <w:pStyle w:val="TAL"/>
              <w:rPr>
                <w:rFonts w:cs="Arial"/>
                <w:lang w:eastAsia="ja-JP"/>
              </w:rPr>
            </w:pPr>
            <w:r w:rsidRPr="00C37D2B">
              <w:rPr>
                <w:rFonts w:cs="Arial"/>
                <w:lang w:eastAsia="ja-JP"/>
              </w:rPr>
              <w:t>9.2.133</w:t>
            </w:r>
          </w:p>
        </w:tc>
        <w:tc>
          <w:tcPr>
            <w:tcW w:w="1800" w:type="dxa"/>
          </w:tcPr>
          <w:p w14:paraId="6BABD155" w14:textId="77777777" w:rsidR="00BA65DD" w:rsidRPr="00C37D2B" w:rsidRDefault="00BA65DD" w:rsidP="006B7752">
            <w:pPr>
              <w:pStyle w:val="TAL"/>
              <w:rPr>
                <w:rFonts w:cs="Arial"/>
                <w:lang w:eastAsia="zh-CN"/>
              </w:rPr>
            </w:pPr>
            <w:r w:rsidRPr="00C37D2B">
              <w:rPr>
                <w:rFonts w:cs="Arial"/>
                <w:lang w:eastAsia="zh-CN"/>
              </w:rPr>
              <w:t>Indicates the PDCP SN length of the bearer for the UL.</w:t>
            </w:r>
          </w:p>
        </w:tc>
        <w:tc>
          <w:tcPr>
            <w:tcW w:w="1080" w:type="dxa"/>
          </w:tcPr>
          <w:p w14:paraId="398A9A7F" w14:textId="77777777" w:rsidR="00BA65DD" w:rsidRPr="00C37D2B" w:rsidRDefault="00BA65DD" w:rsidP="006B7752">
            <w:pPr>
              <w:pStyle w:val="TAC"/>
              <w:rPr>
                <w:lang w:eastAsia="ja-JP"/>
              </w:rPr>
            </w:pPr>
            <w:r w:rsidRPr="00C37D2B">
              <w:rPr>
                <w:lang w:eastAsia="ja-JP"/>
              </w:rPr>
              <w:t>YES</w:t>
            </w:r>
          </w:p>
        </w:tc>
        <w:tc>
          <w:tcPr>
            <w:tcW w:w="1137" w:type="dxa"/>
          </w:tcPr>
          <w:p w14:paraId="1555D447" w14:textId="77777777" w:rsidR="00BA65DD" w:rsidRPr="00C37D2B" w:rsidRDefault="00BA65DD" w:rsidP="006B7752">
            <w:pPr>
              <w:pStyle w:val="TAC"/>
              <w:rPr>
                <w:lang w:eastAsia="ja-JP"/>
              </w:rPr>
            </w:pPr>
            <w:r w:rsidRPr="00C37D2B">
              <w:rPr>
                <w:lang w:eastAsia="ja-JP"/>
              </w:rPr>
              <w:t>ignore</w:t>
            </w:r>
          </w:p>
        </w:tc>
      </w:tr>
      <w:tr w:rsidR="00BA65DD" w:rsidRPr="00C37D2B" w14:paraId="444AEE66"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5735BA" w14:textId="77777777" w:rsidR="00BA65DD" w:rsidRPr="00C37D2B" w:rsidRDefault="00BA65DD" w:rsidP="006B775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AB4F04B" w14:textId="77777777" w:rsidR="00BA65DD" w:rsidRPr="00C37D2B" w:rsidRDefault="00BA65DD"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735147"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1D713" w14:textId="77777777" w:rsidR="00BA65DD" w:rsidRPr="00C37D2B" w:rsidRDefault="00BA65DD" w:rsidP="006B7752">
            <w:pPr>
              <w:pStyle w:val="TAL"/>
              <w:rPr>
                <w:rFonts w:cs="Arial"/>
                <w:lang w:eastAsia="ja-JP"/>
              </w:rPr>
            </w:pPr>
            <w:r w:rsidRPr="00C37D2B">
              <w:rPr>
                <w:rFonts w:cs="Arial"/>
                <w:lang w:eastAsia="ja-JP"/>
              </w:rPr>
              <w:t>PDCP SN Length</w:t>
            </w:r>
          </w:p>
          <w:p w14:paraId="42A4DC47" w14:textId="77777777" w:rsidR="00BA65DD" w:rsidRPr="00C37D2B" w:rsidRDefault="00BA65DD" w:rsidP="006B77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9A36A9B" w14:textId="77777777" w:rsidR="00BA65DD" w:rsidRPr="00C37D2B" w:rsidRDefault="00BA65DD" w:rsidP="006B775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D3D9BD8" w14:textId="77777777" w:rsidR="00BA65DD" w:rsidRPr="00C37D2B" w:rsidRDefault="00BA65DD"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9077A5" w14:textId="77777777" w:rsidR="00BA65DD" w:rsidRPr="00C37D2B" w:rsidRDefault="00BA65DD" w:rsidP="006B7752">
            <w:pPr>
              <w:pStyle w:val="TAC"/>
              <w:rPr>
                <w:lang w:eastAsia="ja-JP"/>
              </w:rPr>
            </w:pPr>
            <w:r w:rsidRPr="00C37D2B">
              <w:rPr>
                <w:lang w:eastAsia="ja-JP"/>
              </w:rPr>
              <w:t>ignore</w:t>
            </w:r>
          </w:p>
        </w:tc>
      </w:tr>
      <w:tr w:rsidR="00BA65DD" w:rsidRPr="00C37D2B" w14:paraId="443A5EE4" w14:textId="77777777" w:rsidTr="006B7752">
        <w:tc>
          <w:tcPr>
            <w:tcW w:w="2578" w:type="dxa"/>
            <w:tcBorders>
              <w:top w:val="single" w:sz="4" w:space="0" w:color="auto"/>
              <w:left w:val="single" w:sz="4" w:space="0" w:color="auto"/>
              <w:bottom w:val="single" w:sz="4" w:space="0" w:color="auto"/>
              <w:right w:val="single" w:sz="4" w:space="0" w:color="auto"/>
            </w:tcBorders>
          </w:tcPr>
          <w:p w14:paraId="09A8A9C2" w14:textId="77777777" w:rsidR="00BA65DD" w:rsidRPr="00C37D2B" w:rsidRDefault="00BA65DD" w:rsidP="006B775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6851DC4" w14:textId="77777777" w:rsidR="00BA65DD" w:rsidRPr="00C37D2B" w:rsidRDefault="00BA65DD"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BD3BB13"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C9DB1" w14:textId="77777777" w:rsidR="00BA65DD" w:rsidRPr="00C37D2B" w:rsidRDefault="00BA65DD" w:rsidP="006B775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32FA8EAE" w14:textId="77777777" w:rsidR="00BA65DD" w:rsidRPr="00C37D2B" w:rsidRDefault="00BA65DD" w:rsidP="006B7752">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1407AF5" w14:textId="77777777" w:rsidR="00BA65DD" w:rsidRPr="00C37D2B" w:rsidRDefault="00BA65DD"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B9E95D" w14:textId="77777777" w:rsidR="00BA65DD" w:rsidRPr="00C37D2B" w:rsidRDefault="00BA65DD" w:rsidP="006B7752">
            <w:pPr>
              <w:pStyle w:val="TAC"/>
              <w:rPr>
                <w:lang w:eastAsia="ja-JP"/>
              </w:rPr>
            </w:pPr>
            <w:r w:rsidRPr="00C37D2B">
              <w:rPr>
                <w:lang w:eastAsia="ja-JP"/>
              </w:rPr>
              <w:t>ignore</w:t>
            </w:r>
          </w:p>
        </w:tc>
      </w:tr>
      <w:tr w:rsidR="00BA65DD" w:rsidRPr="00C37D2B" w14:paraId="7D8CD580" w14:textId="77777777" w:rsidTr="006B7752">
        <w:tc>
          <w:tcPr>
            <w:tcW w:w="2578" w:type="dxa"/>
          </w:tcPr>
          <w:p w14:paraId="0E571CF5" w14:textId="77777777" w:rsidR="00BA65DD" w:rsidRPr="00C37D2B" w:rsidRDefault="00BA65DD" w:rsidP="006B7752">
            <w:pPr>
              <w:pStyle w:val="TAL"/>
              <w:ind w:left="142"/>
              <w:rPr>
                <w:rFonts w:cs="Arial"/>
                <w:b/>
                <w:lang w:eastAsia="ja-JP"/>
              </w:rPr>
            </w:pPr>
            <w:r w:rsidRPr="00C37D2B">
              <w:rPr>
                <w:rFonts w:cs="Arial"/>
                <w:b/>
                <w:lang w:eastAsia="ja-JP"/>
              </w:rPr>
              <w:t>&gt;E-RABs To Be Modified List</w:t>
            </w:r>
          </w:p>
        </w:tc>
        <w:tc>
          <w:tcPr>
            <w:tcW w:w="1104" w:type="dxa"/>
          </w:tcPr>
          <w:p w14:paraId="3EFEAB76" w14:textId="77777777" w:rsidR="00BA65DD" w:rsidRPr="00C37D2B" w:rsidRDefault="00BA65DD" w:rsidP="006B7752">
            <w:pPr>
              <w:pStyle w:val="TAL"/>
              <w:rPr>
                <w:rFonts w:cs="Arial"/>
                <w:lang w:eastAsia="ja-JP"/>
              </w:rPr>
            </w:pPr>
          </w:p>
        </w:tc>
        <w:tc>
          <w:tcPr>
            <w:tcW w:w="1526" w:type="dxa"/>
          </w:tcPr>
          <w:p w14:paraId="4B049A25" w14:textId="77777777" w:rsidR="00BA65DD" w:rsidRPr="00C37D2B" w:rsidRDefault="00BA65DD" w:rsidP="006B7752">
            <w:pPr>
              <w:pStyle w:val="TAL"/>
              <w:rPr>
                <w:rFonts w:cs="Arial"/>
                <w:i/>
                <w:lang w:eastAsia="ja-JP"/>
              </w:rPr>
            </w:pPr>
            <w:r w:rsidRPr="00C37D2B">
              <w:rPr>
                <w:rFonts w:cs="Arial"/>
                <w:i/>
                <w:lang w:eastAsia="ja-JP"/>
              </w:rPr>
              <w:t>0..1</w:t>
            </w:r>
          </w:p>
        </w:tc>
        <w:tc>
          <w:tcPr>
            <w:tcW w:w="1260" w:type="dxa"/>
          </w:tcPr>
          <w:p w14:paraId="0A9A53D6" w14:textId="77777777" w:rsidR="00BA65DD" w:rsidRPr="00C37D2B" w:rsidRDefault="00BA65DD" w:rsidP="006B7752">
            <w:pPr>
              <w:pStyle w:val="TAL"/>
              <w:rPr>
                <w:rFonts w:cs="Arial"/>
                <w:lang w:eastAsia="ja-JP"/>
              </w:rPr>
            </w:pPr>
          </w:p>
        </w:tc>
        <w:tc>
          <w:tcPr>
            <w:tcW w:w="1800" w:type="dxa"/>
          </w:tcPr>
          <w:p w14:paraId="5D8EFCC7" w14:textId="77777777" w:rsidR="00BA65DD" w:rsidRPr="00C37D2B" w:rsidRDefault="00BA65DD" w:rsidP="006B7752">
            <w:pPr>
              <w:pStyle w:val="TAL"/>
              <w:rPr>
                <w:rFonts w:cs="Arial"/>
                <w:lang w:eastAsia="ja-JP"/>
              </w:rPr>
            </w:pPr>
          </w:p>
        </w:tc>
        <w:tc>
          <w:tcPr>
            <w:tcW w:w="1080" w:type="dxa"/>
          </w:tcPr>
          <w:p w14:paraId="5184356F" w14:textId="77777777" w:rsidR="00BA65DD" w:rsidRPr="00C37D2B" w:rsidRDefault="00BA65DD" w:rsidP="006B7752">
            <w:pPr>
              <w:pStyle w:val="TAC"/>
              <w:rPr>
                <w:bCs/>
                <w:lang w:eastAsia="ja-JP"/>
              </w:rPr>
            </w:pPr>
            <w:r w:rsidRPr="00C37D2B">
              <w:rPr>
                <w:bCs/>
                <w:lang w:eastAsia="ja-JP"/>
              </w:rPr>
              <w:t>–</w:t>
            </w:r>
          </w:p>
        </w:tc>
        <w:tc>
          <w:tcPr>
            <w:tcW w:w="1137" w:type="dxa"/>
          </w:tcPr>
          <w:p w14:paraId="5802C6AE" w14:textId="77777777" w:rsidR="00BA65DD" w:rsidRPr="00C37D2B" w:rsidRDefault="00BA65DD" w:rsidP="006B7752">
            <w:pPr>
              <w:pStyle w:val="TAC"/>
              <w:rPr>
                <w:lang w:eastAsia="ja-JP"/>
              </w:rPr>
            </w:pPr>
          </w:p>
        </w:tc>
      </w:tr>
      <w:tr w:rsidR="00BA65DD" w:rsidRPr="00C37D2B" w14:paraId="6F908AEE" w14:textId="77777777" w:rsidTr="006B7752">
        <w:tc>
          <w:tcPr>
            <w:tcW w:w="2578" w:type="dxa"/>
          </w:tcPr>
          <w:p w14:paraId="1EE79CF8" w14:textId="77777777" w:rsidR="00BA65DD" w:rsidRPr="00C37D2B" w:rsidRDefault="00BA65DD" w:rsidP="006B7752">
            <w:pPr>
              <w:pStyle w:val="TAL"/>
              <w:ind w:left="284"/>
              <w:rPr>
                <w:rFonts w:cs="Arial"/>
                <w:b/>
                <w:bCs/>
                <w:lang w:eastAsia="ja-JP"/>
              </w:rPr>
            </w:pPr>
            <w:r w:rsidRPr="00C37D2B">
              <w:rPr>
                <w:rFonts w:cs="Arial"/>
                <w:b/>
                <w:bCs/>
                <w:lang w:eastAsia="ja-JP"/>
              </w:rPr>
              <w:t>&gt;&gt;E-RABs To Be Modified Item</w:t>
            </w:r>
          </w:p>
        </w:tc>
        <w:tc>
          <w:tcPr>
            <w:tcW w:w="1104" w:type="dxa"/>
          </w:tcPr>
          <w:p w14:paraId="367D872C" w14:textId="77777777" w:rsidR="00BA65DD" w:rsidRPr="00C37D2B" w:rsidRDefault="00BA65DD" w:rsidP="006B7752">
            <w:pPr>
              <w:pStyle w:val="TAL"/>
              <w:rPr>
                <w:rFonts w:cs="Arial"/>
                <w:lang w:eastAsia="ja-JP"/>
              </w:rPr>
            </w:pPr>
          </w:p>
        </w:tc>
        <w:tc>
          <w:tcPr>
            <w:tcW w:w="1526" w:type="dxa"/>
          </w:tcPr>
          <w:p w14:paraId="08B77BDA" w14:textId="77777777" w:rsidR="00BA65DD" w:rsidRPr="00C37D2B" w:rsidRDefault="00BA65DD" w:rsidP="006B7752">
            <w:pPr>
              <w:pStyle w:val="TAL"/>
              <w:rPr>
                <w:rFonts w:cs="Arial"/>
                <w:i/>
                <w:lang w:eastAsia="ja-JP"/>
              </w:rPr>
            </w:pPr>
            <w:r w:rsidRPr="00C37D2B">
              <w:rPr>
                <w:rFonts w:cs="Arial"/>
                <w:i/>
                <w:lang w:eastAsia="ja-JP"/>
              </w:rPr>
              <w:t>1 .. &lt;maxnoofBearers&gt;</w:t>
            </w:r>
          </w:p>
        </w:tc>
        <w:tc>
          <w:tcPr>
            <w:tcW w:w="1260" w:type="dxa"/>
          </w:tcPr>
          <w:p w14:paraId="02171E02" w14:textId="77777777" w:rsidR="00BA65DD" w:rsidRPr="00C37D2B" w:rsidRDefault="00BA65DD" w:rsidP="006B7752">
            <w:pPr>
              <w:pStyle w:val="TAL"/>
              <w:rPr>
                <w:rFonts w:cs="Arial"/>
                <w:lang w:eastAsia="ja-JP"/>
              </w:rPr>
            </w:pPr>
          </w:p>
        </w:tc>
        <w:tc>
          <w:tcPr>
            <w:tcW w:w="1800" w:type="dxa"/>
          </w:tcPr>
          <w:p w14:paraId="4BE6F4F6" w14:textId="77777777" w:rsidR="00BA65DD" w:rsidRPr="00C37D2B" w:rsidRDefault="00BA65DD" w:rsidP="006B7752">
            <w:pPr>
              <w:pStyle w:val="TAL"/>
              <w:rPr>
                <w:rFonts w:cs="Arial"/>
                <w:lang w:eastAsia="ja-JP"/>
              </w:rPr>
            </w:pPr>
          </w:p>
        </w:tc>
        <w:tc>
          <w:tcPr>
            <w:tcW w:w="1080" w:type="dxa"/>
          </w:tcPr>
          <w:p w14:paraId="76507116" w14:textId="77777777" w:rsidR="00BA65DD" w:rsidRPr="00C37D2B" w:rsidRDefault="00BA65DD" w:rsidP="006B7752">
            <w:pPr>
              <w:pStyle w:val="TAC"/>
              <w:rPr>
                <w:lang w:eastAsia="ja-JP"/>
              </w:rPr>
            </w:pPr>
            <w:r w:rsidRPr="00C37D2B">
              <w:rPr>
                <w:lang w:eastAsia="ja-JP"/>
              </w:rPr>
              <w:t>EACH</w:t>
            </w:r>
          </w:p>
        </w:tc>
        <w:tc>
          <w:tcPr>
            <w:tcW w:w="1137" w:type="dxa"/>
          </w:tcPr>
          <w:p w14:paraId="070F432B" w14:textId="77777777" w:rsidR="00BA65DD" w:rsidRPr="00C37D2B" w:rsidRDefault="00BA65DD" w:rsidP="006B7752">
            <w:pPr>
              <w:pStyle w:val="TAC"/>
              <w:rPr>
                <w:lang w:eastAsia="ja-JP"/>
              </w:rPr>
            </w:pPr>
            <w:r w:rsidRPr="00C37D2B">
              <w:rPr>
                <w:lang w:eastAsia="ja-JP"/>
              </w:rPr>
              <w:t>ignore</w:t>
            </w:r>
          </w:p>
        </w:tc>
      </w:tr>
      <w:tr w:rsidR="00BA65DD" w:rsidRPr="00C37D2B" w14:paraId="116D32BB" w14:textId="77777777" w:rsidTr="006B7752">
        <w:tc>
          <w:tcPr>
            <w:tcW w:w="2578" w:type="dxa"/>
          </w:tcPr>
          <w:p w14:paraId="172EC326" w14:textId="77777777" w:rsidR="00BA65DD" w:rsidRPr="00C37D2B" w:rsidRDefault="00BA65DD" w:rsidP="006B7752">
            <w:pPr>
              <w:pStyle w:val="TAL"/>
              <w:ind w:left="425"/>
              <w:rPr>
                <w:rFonts w:cs="Arial"/>
                <w:lang w:eastAsia="ja-JP"/>
              </w:rPr>
            </w:pPr>
            <w:r w:rsidRPr="00C37D2B">
              <w:rPr>
                <w:rFonts w:cs="Arial"/>
                <w:lang w:eastAsia="ja-JP"/>
              </w:rPr>
              <w:t>&gt;&gt;&gt;E-RAB ID</w:t>
            </w:r>
          </w:p>
        </w:tc>
        <w:tc>
          <w:tcPr>
            <w:tcW w:w="1104" w:type="dxa"/>
          </w:tcPr>
          <w:p w14:paraId="780157DA"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6694383C" w14:textId="77777777" w:rsidR="00BA65DD" w:rsidRPr="00C37D2B" w:rsidRDefault="00BA65DD" w:rsidP="006B7752">
            <w:pPr>
              <w:pStyle w:val="TAL"/>
              <w:rPr>
                <w:rFonts w:cs="Arial"/>
                <w:i/>
                <w:lang w:eastAsia="ja-JP"/>
              </w:rPr>
            </w:pPr>
          </w:p>
        </w:tc>
        <w:tc>
          <w:tcPr>
            <w:tcW w:w="1260" w:type="dxa"/>
          </w:tcPr>
          <w:p w14:paraId="5F3E4151" w14:textId="77777777" w:rsidR="00BA65DD" w:rsidRPr="00C37D2B" w:rsidRDefault="00BA65DD" w:rsidP="006B7752">
            <w:pPr>
              <w:pStyle w:val="TAL"/>
              <w:rPr>
                <w:rFonts w:cs="Arial"/>
                <w:lang w:eastAsia="ja-JP"/>
              </w:rPr>
            </w:pPr>
            <w:r w:rsidRPr="00C37D2B">
              <w:rPr>
                <w:rFonts w:cs="Arial"/>
                <w:snapToGrid w:val="0"/>
                <w:lang w:eastAsia="ja-JP"/>
              </w:rPr>
              <w:t>9.2.23</w:t>
            </w:r>
          </w:p>
        </w:tc>
        <w:tc>
          <w:tcPr>
            <w:tcW w:w="1800" w:type="dxa"/>
          </w:tcPr>
          <w:p w14:paraId="725CB35D" w14:textId="77777777" w:rsidR="00BA65DD" w:rsidRPr="00C37D2B" w:rsidRDefault="00BA65DD" w:rsidP="006B7752">
            <w:pPr>
              <w:pStyle w:val="TAL"/>
              <w:rPr>
                <w:rFonts w:cs="Arial"/>
                <w:lang w:eastAsia="ja-JP"/>
              </w:rPr>
            </w:pPr>
          </w:p>
        </w:tc>
        <w:tc>
          <w:tcPr>
            <w:tcW w:w="1080" w:type="dxa"/>
          </w:tcPr>
          <w:p w14:paraId="6959E90C" w14:textId="77777777" w:rsidR="00BA65DD" w:rsidRPr="00C37D2B" w:rsidRDefault="00BA65DD" w:rsidP="006B7752">
            <w:pPr>
              <w:pStyle w:val="TAC"/>
              <w:rPr>
                <w:lang w:eastAsia="ja-JP"/>
              </w:rPr>
            </w:pPr>
            <w:r w:rsidRPr="00C37D2B">
              <w:rPr>
                <w:bCs/>
                <w:lang w:eastAsia="ja-JP"/>
              </w:rPr>
              <w:t>–</w:t>
            </w:r>
          </w:p>
        </w:tc>
        <w:tc>
          <w:tcPr>
            <w:tcW w:w="1137" w:type="dxa"/>
          </w:tcPr>
          <w:p w14:paraId="394E71B6" w14:textId="77777777" w:rsidR="00BA65DD" w:rsidRPr="00C37D2B" w:rsidRDefault="00BA65DD" w:rsidP="006B7752">
            <w:pPr>
              <w:pStyle w:val="TAC"/>
              <w:rPr>
                <w:lang w:eastAsia="ja-JP"/>
              </w:rPr>
            </w:pPr>
          </w:p>
        </w:tc>
      </w:tr>
      <w:tr w:rsidR="00BA65DD" w:rsidRPr="00C37D2B" w14:paraId="56904BF2" w14:textId="77777777" w:rsidTr="006B7752">
        <w:tc>
          <w:tcPr>
            <w:tcW w:w="2578" w:type="dxa"/>
          </w:tcPr>
          <w:p w14:paraId="253FDAB8" w14:textId="77777777" w:rsidR="00BA65DD" w:rsidRPr="00C37D2B" w:rsidRDefault="00BA65DD" w:rsidP="006B7752">
            <w:pPr>
              <w:pStyle w:val="TAL"/>
              <w:ind w:left="425"/>
              <w:rPr>
                <w:rFonts w:cs="Arial"/>
                <w:lang w:eastAsia="ja-JP"/>
              </w:rPr>
            </w:pPr>
            <w:r w:rsidRPr="00C37D2B">
              <w:rPr>
                <w:rFonts w:cs="Arial"/>
                <w:lang w:eastAsia="ja-JP"/>
              </w:rPr>
              <w:t>&gt;&gt;&gt;EN-DC Resource Configuration</w:t>
            </w:r>
          </w:p>
        </w:tc>
        <w:tc>
          <w:tcPr>
            <w:tcW w:w="1104" w:type="dxa"/>
          </w:tcPr>
          <w:p w14:paraId="1DB693D2"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0051A401" w14:textId="77777777" w:rsidR="00BA65DD" w:rsidRPr="00C37D2B" w:rsidRDefault="00BA65DD" w:rsidP="006B7752">
            <w:pPr>
              <w:pStyle w:val="TAL"/>
              <w:rPr>
                <w:rFonts w:cs="Arial"/>
                <w:i/>
                <w:lang w:eastAsia="ja-JP"/>
              </w:rPr>
            </w:pPr>
          </w:p>
        </w:tc>
        <w:tc>
          <w:tcPr>
            <w:tcW w:w="1260" w:type="dxa"/>
          </w:tcPr>
          <w:p w14:paraId="570D5D21" w14:textId="77777777" w:rsidR="00BA65DD" w:rsidRPr="00C37D2B" w:rsidRDefault="00BA65DD"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A9F9F" w14:textId="77777777" w:rsidR="00BA65DD" w:rsidRPr="00C37D2B" w:rsidRDefault="00BA65DD" w:rsidP="006B7752">
            <w:pPr>
              <w:pStyle w:val="TAL"/>
              <w:rPr>
                <w:rFonts w:cs="Arial"/>
                <w:lang w:eastAsia="ja-JP"/>
              </w:rPr>
            </w:pPr>
            <w:r w:rsidRPr="00C37D2B">
              <w:rPr>
                <w:rFonts w:cs="Arial"/>
                <w:lang w:eastAsia="ja-JP"/>
              </w:rPr>
              <w:t>Indicates the PDCP and Lower Layer MCG/SCG configuration.</w:t>
            </w:r>
          </w:p>
        </w:tc>
        <w:tc>
          <w:tcPr>
            <w:tcW w:w="1080" w:type="dxa"/>
          </w:tcPr>
          <w:p w14:paraId="308A5674" w14:textId="77777777" w:rsidR="00BA65DD" w:rsidRPr="00C37D2B" w:rsidRDefault="00BA65DD" w:rsidP="006B7752">
            <w:pPr>
              <w:pStyle w:val="TAC"/>
              <w:rPr>
                <w:lang w:eastAsia="ja-JP"/>
              </w:rPr>
            </w:pPr>
            <w:r w:rsidRPr="00C37D2B">
              <w:rPr>
                <w:bCs/>
                <w:lang w:eastAsia="ja-JP"/>
              </w:rPr>
              <w:t>–</w:t>
            </w:r>
          </w:p>
        </w:tc>
        <w:tc>
          <w:tcPr>
            <w:tcW w:w="1137" w:type="dxa"/>
          </w:tcPr>
          <w:p w14:paraId="462362C0" w14:textId="77777777" w:rsidR="00BA65DD" w:rsidRPr="00C37D2B" w:rsidRDefault="00BA65DD" w:rsidP="006B7752">
            <w:pPr>
              <w:pStyle w:val="TAC"/>
              <w:rPr>
                <w:lang w:eastAsia="ja-JP"/>
              </w:rPr>
            </w:pPr>
          </w:p>
        </w:tc>
      </w:tr>
      <w:tr w:rsidR="00BA65DD" w:rsidRPr="00C37D2B" w14:paraId="3F89D6AC" w14:textId="77777777" w:rsidTr="006B7752">
        <w:tc>
          <w:tcPr>
            <w:tcW w:w="2578" w:type="dxa"/>
          </w:tcPr>
          <w:p w14:paraId="78BE67D7" w14:textId="77777777" w:rsidR="00BA65DD" w:rsidRPr="00C37D2B" w:rsidRDefault="00BA65DD" w:rsidP="006B77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BA296A5"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677A1560" w14:textId="77777777" w:rsidR="00BA65DD" w:rsidRPr="00C37D2B" w:rsidRDefault="00BA65DD" w:rsidP="006B7752">
            <w:pPr>
              <w:pStyle w:val="TAL"/>
              <w:rPr>
                <w:rFonts w:cs="Arial"/>
                <w:i/>
                <w:lang w:eastAsia="ja-JP"/>
              </w:rPr>
            </w:pPr>
          </w:p>
        </w:tc>
        <w:tc>
          <w:tcPr>
            <w:tcW w:w="1260" w:type="dxa"/>
          </w:tcPr>
          <w:p w14:paraId="5192F11F" w14:textId="77777777" w:rsidR="00BA65DD" w:rsidRPr="00C37D2B" w:rsidRDefault="00BA65DD" w:rsidP="006B7752">
            <w:pPr>
              <w:pStyle w:val="TAL"/>
              <w:rPr>
                <w:rFonts w:cs="Arial"/>
                <w:lang w:eastAsia="ja-JP"/>
              </w:rPr>
            </w:pPr>
          </w:p>
        </w:tc>
        <w:tc>
          <w:tcPr>
            <w:tcW w:w="1800" w:type="dxa"/>
          </w:tcPr>
          <w:p w14:paraId="0D3905A9" w14:textId="77777777" w:rsidR="00BA65DD" w:rsidRPr="00C37D2B" w:rsidRDefault="00BA65DD" w:rsidP="006B7752">
            <w:pPr>
              <w:pStyle w:val="TAL"/>
              <w:rPr>
                <w:rFonts w:cs="Arial"/>
                <w:lang w:eastAsia="ja-JP"/>
              </w:rPr>
            </w:pPr>
          </w:p>
        </w:tc>
        <w:tc>
          <w:tcPr>
            <w:tcW w:w="1080" w:type="dxa"/>
          </w:tcPr>
          <w:p w14:paraId="5F9ADE3D" w14:textId="77777777" w:rsidR="00BA65DD" w:rsidRPr="00C37D2B" w:rsidRDefault="00BA65DD" w:rsidP="006B7752">
            <w:pPr>
              <w:pStyle w:val="TAC"/>
              <w:rPr>
                <w:lang w:eastAsia="ja-JP"/>
              </w:rPr>
            </w:pPr>
          </w:p>
        </w:tc>
        <w:tc>
          <w:tcPr>
            <w:tcW w:w="1137" w:type="dxa"/>
          </w:tcPr>
          <w:p w14:paraId="534CACB1" w14:textId="77777777" w:rsidR="00BA65DD" w:rsidRPr="00C37D2B" w:rsidRDefault="00BA65DD" w:rsidP="006B7752">
            <w:pPr>
              <w:pStyle w:val="TAC"/>
              <w:rPr>
                <w:lang w:eastAsia="ja-JP"/>
              </w:rPr>
            </w:pPr>
          </w:p>
        </w:tc>
      </w:tr>
      <w:tr w:rsidR="00BA65DD" w:rsidRPr="00C37D2B" w14:paraId="236B4F0D" w14:textId="77777777" w:rsidTr="006B7752">
        <w:tc>
          <w:tcPr>
            <w:tcW w:w="2578" w:type="dxa"/>
          </w:tcPr>
          <w:p w14:paraId="25FD4C31" w14:textId="77777777" w:rsidR="00BA65DD" w:rsidRPr="00C37D2B" w:rsidRDefault="00BA65DD" w:rsidP="006B775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0160C720" w14:textId="77777777" w:rsidR="00BA65DD" w:rsidRPr="00C37D2B" w:rsidRDefault="00BA65DD" w:rsidP="006B7752">
            <w:pPr>
              <w:pStyle w:val="TAL"/>
              <w:rPr>
                <w:rFonts w:cs="Arial"/>
                <w:lang w:eastAsia="ja-JP"/>
              </w:rPr>
            </w:pPr>
          </w:p>
        </w:tc>
        <w:tc>
          <w:tcPr>
            <w:tcW w:w="1526" w:type="dxa"/>
          </w:tcPr>
          <w:p w14:paraId="78C3C980" w14:textId="77777777" w:rsidR="00BA65DD" w:rsidRPr="00C37D2B" w:rsidRDefault="00BA65DD" w:rsidP="006B7752">
            <w:pPr>
              <w:pStyle w:val="TAL"/>
              <w:rPr>
                <w:rFonts w:cs="Arial"/>
                <w:i/>
                <w:lang w:eastAsia="ja-JP"/>
              </w:rPr>
            </w:pPr>
          </w:p>
        </w:tc>
        <w:tc>
          <w:tcPr>
            <w:tcW w:w="1260" w:type="dxa"/>
          </w:tcPr>
          <w:p w14:paraId="0A161A28" w14:textId="77777777" w:rsidR="00BA65DD" w:rsidRPr="00C37D2B" w:rsidRDefault="00BA65DD" w:rsidP="006B7752">
            <w:pPr>
              <w:pStyle w:val="TAL"/>
              <w:rPr>
                <w:rFonts w:cs="Arial"/>
                <w:lang w:eastAsia="ja-JP"/>
              </w:rPr>
            </w:pPr>
          </w:p>
        </w:tc>
        <w:tc>
          <w:tcPr>
            <w:tcW w:w="1800" w:type="dxa"/>
          </w:tcPr>
          <w:p w14:paraId="0CF629B4"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AAAA891" w14:textId="77777777" w:rsidR="00BA65DD" w:rsidRPr="00C37D2B" w:rsidRDefault="00BA65DD" w:rsidP="006B7752">
            <w:pPr>
              <w:pStyle w:val="TAC"/>
              <w:rPr>
                <w:lang w:eastAsia="ja-JP"/>
              </w:rPr>
            </w:pPr>
          </w:p>
        </w:tc>
        <w:tc>
          <w:tcPr>
            <w:tcW w:w="1137" w:type="dxa"/>
          </w:tcPr>
          <w:p w14:paraId="6011BC22" w14:textId="77777777" w:rsidR="00BA65DD" w:rsidRPr="00C37D2B" w:rsidRDefault="00BA65DD" w:rsidP="006B7752">
            <w:pPr>
              <w:pStyle w:val="TAC"/>
              <w:rPr>
                <w:lang w:eastAsia="ja-JP"/>
              </w:rPr>
            </w:pPr>
          </w:p>
        </w:tc>
      </w:tr>
      <w:tr w:rsidR="00BA65DD" w:rsidRPr="00C37D2B" w14:paraId="16EB9BA5" w14:textId="77777777" w:rsidTr="006B7752">
        <w:tc>
          <w:tcPr>
            <w:tcW w:w="2578" w:type="dxa"/>
          </w:tcPr>
          <w:p w14:paraId="66C4725F" w14:textId="77777777" w:rsidR="00BA65DD" w:rsidRPr="00C37D2B" w:rsidRDefault="00BA65DD" w:rsidP="006B7752">
            <w:pPr>
              <w:pStyle w:val="TAL"/>
              <w:ind w:left="709"/>
              <w:rPr>
                <w:rFonts w:cs="Arial"/>
                <w:lang w:eastAsia="ja-JP"/>
              </w:rPr>
            </w:pPr>
            <w:r w:rsidRPr="00C37D2B">
              <w:rPr>
                <w:rFonts w:cs="Arial"/>
                <w:lang w:eastAsia="ja-JP"/>
              </w:rPr>
              <w:t>&gt;&gt;&gt;&gt;&gt;Full E-RAB Level QoS Parameters</w:t>
            </w:r>
          </w:p>
        </w:tc>
        <w:tc>
          <w:tcPr>
            <w:tcW w:w="1104" w:type="dxa"/>
          </w:tcPr>
          <w:p w14:paraId="19649FC0"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4451382E" w14:textId="77777777" w:rsidR="00BA65DD" w:rsidRPr="00C37D2B" w:rsidRDefault="00BA65DD" w:rsidP="006B7752">
            <w:pPr>
              <w:pStyle w:val="TAL"/>
              <w:rPr>
                <w:rFonts w:cs="Arial"/>
                <w:i/>
                <w:lang w:eastAsia="ja-JP"/>
              </w:rPr>
            </w:pPr>
          </w:p>
        </w:tc>
        <w:tc>
          <w:tcPr>
            <w:tcW w:w="1260" w:type="dxa"/>
          </w:tcPr>
          <w:p w14:paraId="7AE515B9" w14:textId="77777777" w:rsidR="00BA65DD" w:rsidRPr="00C37D2B" w:rsidRDefault="00BA65DD" w:rsidP="006B7752">
            <w:pPr>
              <w:pStyle w:val="TAL"/>
              <w:rPr>
                <w:rFonts w:cs="Arial"/>
                <w:snapToGrid w:val="0"/>
                <w:lang w:eastAsia="ja-JP"/>
              </w:rPr>
            </w:pPr>
            <w:r w:rsidRPr="00C37D2B">
              <w:rPr>
                <w:rFonts w:cs="Arial"/>
                <w:lang w:eastAsia="ja-JP"/>
              </w:rPr>
              <w:t>E-RAB Level QoS Parameters 9.2.9</w:t>
            </w:r>
          </w:p>
        </w:tc>
        <w:tc>
          <w:tcPr>
            <w:tcW w:w="1800" w:type="dxa"/>
          </w:tcPr>
          <w:p w14:paraId="417F5251" w14:textId="77777777" w:rsidR="00BA65DD" w:rsidRPr="00C37D2B" w:rsidRDefault="00BA65DD" w:rsidP="006B775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4C85CDDC" w14:textId="77777777" w:rsidR="00BA65DD" w:rsidRPr="00C37D2B" w:rsidRDefault="00BA65DD" w:rsidP="006B7752">
            <w:pPr>
              <w:pStyle w:val="TAC"/>
              <w:rPr>
                <w:bCs/>
                <w:lang w:eastAsia="ja-JP"/>
              </w:rPr>
            </w:pPr>
            <w:r w:rsidRPr="00C37D2B">
              <w:rPr>
                <w:bCs/>
                <w:lang w:eastAsia="ja-JP"/>
              </w:rPr>
              <w:t>–</w:t>
            </w:r>
          </w:p>
        </w:tc>
        <w:tc>
          <w:tcPr>
            <w:tcW w:w="1137" w:type="dxa"/>
          </w:tcPr>
          <w:p w14:paraId="443741FF" w14:textId="77777777" w:rsidR="00BA65DD" w:rsidRPr="00C37D2B" w:rsidRDefault="00BA65DD" w:rsidP="006B7752">
            <w:pPr>
              <w:pStyle w:val="TAC"/>
              <w:rPr>
                <w:lang w:eastAsia="ja-JP"/>
              </w:rPr>
            </w:pPr>
          </w:p>
        </w:tc>
      </w:tr>
      <w:tr w:rsidR="00BA65DD" w:rsidRPr="00C37D2B" w14:paraId="21AE2A45" w14:textId="77777777" w:rsidTr="006B7752">
        <w:tc>
          <w:tcPr>
            <w:tcW w:w="2578" w:type="dxa"/>
          </w:tcPr>
          <w:p w14:paraId="67BED1C5" w14:textId="77777777" w:rsidR="00BA65DD" w:rsidRPr="00C37D2B" w:rsidRDefault="00BA65DD" w:rsidP="006B7752">
            <w:pPr>
              <w:pStyle w:val="TAL"/>
              <w:ind w:left="709"/>
              <w:rPr>
                <w:rFonts w:cs="Arial"/>
                <w:lang w:eastAsia="ja-JP"/>
              </w:rPr>
            </w:pPr>
            <w:r w:rsidRPr="00C37D2B">
              <w:rPr>
                <w:rFonts w:cs="Arial"/>
                <w:lang w:eastAsia="ja-JP"/>
              </w:rPr>
              <w:t>&gt;&gt;&gt;&gt;&gt;Maximum MCG admittable E-RAB Level QoS Parameters</w:t>
            </w:r>
          </w:p>
        </w:tc>
        <w:tc>
          <w:tcPr>
            <w:tcW w:w="1104" w:type="dxa"/>
          </w:tcPr>
          <w:p w14:paraId="1E8261B0" w14:textId="77777777" w:rsidR="00BA65DD" w:rsidRPr="00C37D2B" w:rsidRDefault="00BA65DD" w:rsidP="006B7752">
            <w:pPr>
              <w:pStyle w:val="TAL"/>
              <w:rPr>
                <w:rFonts w:cs="Arial"/>
                <w:lang w:eastAsia="ja-JP"/>
              </w:rPr>
            </w:pPr>
            <w:r w:rsidRPr="00C37D2B">
              <w:rPr>
                <w:rFonts w:cs="Arial"/>
                <w:lang w:eastAsia="zh-CN"/>
              </w:rPr>
              <w:t>O</w:t>
            </w:r>
          </w:p>
        </w:tc>
        <w:tc>
          <w:tcPr>
            <w:tcW w:w="1526" w:type="dxa"/>
          </w:tcPr>
          <w:p w14:paraId="0AEA5EBA" w14:textId="77777777" w:rsidR="00BA65DD" w:rsidRPr="00C37D2B" w:rsidRDefault="00BA65DD" w:rsidP="006B7752">
            <w:pPr>
              <w:pStyle w:val="TAL"/>
              <w:rPr>
                <w:rFonts w:cs="Arial"/>
                <w:i/>
                <w:lang w:eastAsia="ja-JP"/>
              </w:rPr>
            </w:pPr>
          </w:p>
        </w:tc>
        <w:tc>
          <w:tcPr>
            <w:tcW w:w="1260" w:type="dxa"/>
          </w:tcPr>
          <w:p w14:paraId="5C40CB7A" w14:textId="77777777" w:rsidR="00BA65DD" w:rsidRPr="00C37D2B" w:rsidRDefault="00BA65DD" w:rsidP="006B7752">
            <w:pPr>
              <w:pStyle w:val="TAL"/>
              <w:rPr>
                <w:rFonts w:cs="Arial"/>
                <w:lang w:eastAsia="ja-JP"/>
              </w:rPr>
            </w:pPr>
            <w:r w:rsidRPr="00C37D2B">
              <w:rPr>
                <w:rFonts w:cs="Arial"/>
                <w:lang w:eastAsia="ja-JP"/>
              </w:rPr>
              <w:t>GBR QoS Information 9.2.10</w:t>
            </w:r>
          </w:p>
        </w:tc>
        <w:tc>
          <w:tcPr>
            <w:tcW w:w="1800" w:type="dxa"/>
          </w:tcPr>
          <w:p w14:paraId="3CCAF338" w14:textId="77777777" w:rsidR="00BA65DD" w:rsidRPr="00C37D2B" w:rsidRDefault="00BA65DD" w:rsidP="006B7752">
            <w:pPr>
              <w:pStyle w:val="TAL"/>
              <w:rPr>
                <w:rFonts w:cs="Arial"/>
                <w:bCs/>
                <w:lang w:eastAsia="ja-JP"/>
              </w:rPr>
            </w:pPr>
            <w:r w:rsidRPr="00C37D2B">
              <w:rPr>
                <w:rFonts w:cs="Arial"/>
                <w:bCs/>
                <w:lang w:eastAsia="ja-JP"/>
              </w:rPr>
              <w:t>Includes the GBR QoS information admittable by the MCG</w:t>
            </w:r>
          </w:p>
        </w:tc>
        <w:tc>
          <w:tcPr>
            <w:tcW w:w="1080" w:type="dxa"/>
          </w:tcPr>
          <w:p w14:paraId="50E17466" w14:textId="77777777" w:rsidR="00BA65DD" w:rsidRPr="00C37D2B" w:rsidRDefault="00BA65DD" w:rsidP="006B7752">
            <w:pPr>
              <w:pStyle w:val="TAC"/>
              <w:rPr>
                <w:bCs/>
                <w:lang w:eastAsia="ja-JP"/>
              </w:rPr>
            </w:pPr>
            <w:r w:rsidRPr="00C37D2B">
              <w:rPr>
                <w:bCs/>
                <w:lang w:eastAsia="ja-JP"/>
              </w:rPr>
              <w:t>–</w:t>
            </w:r>
          </w:p>
        </w:tc>
        <w:tc>
          <w:tcPr>
            <w:tcW w:w="1137" w:type="dxa"/>
          </w:tcPr>
          <w:p w14:paraId="743B4AB6" w14:textId="77777777" w:rsidR="00BA65DD" w:rsidRPr="00C37D2B" w:rsidRDefault="00BA65DD" w:rsidP="006B7752">
            <w:pPr>
              <w:pStyle w:val="TAC"/>
              <w:rPr>
                <w:lang w:eastAsia="ja-JP"/>
              </w:rPr>
            </w:pPr>
          </w:p>
        </w:tc>
      </w:tr>
      <w:tr w:rsidR="00BA65DD" w:rsidRPr="00C37D2B" w14:paraId="459853A9" w14:textId="77777777" w:rsidTr="006B7752">
        <w:tc>
          <w:tcPr>
            <w:tcW w:w="2578" w:type="dxa"/>
          </w:tcPr>
          <w:p w14:paraId="3198602D" w14:textId="77777777" w:rsidR="00BA65DD" w:rsidRPr="00C37D2B" w:rsidRDefault="00BA65DD" w:rsidP="006B7752">
            <w:pPr>
              <w:pStyle w:val="TAL"/>
              <w:ind w:left="709"/>
              <w:rPr>
                <w:rFonts w:cs="Arial"/>
                <w:lang w:eastAsia="ja-JP"/>
              </w:rPr>
            </w:pPr>
            <w:r w:rsidRPr="00C37D2B">
              <w:rPr>
                <w:rFonts w:cs="Arial"/>
                <w:lang w:eastAsia="ja-JP"/>
              </w:rPr>
              <w:t>&gt;&gt;&gt;&gt;&gt;MeNB GTP Tunnel Endpoint at MCG</w:t>
            </w:r>
          </w:p>
        </w:tc>
        <w:tc>
          <w:tcPr>
            <w:tcW w:w="1104" w:type="dxa"/>
          </w:tcPr>
          <w:p w14:paraId="3DAE6049"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65B0A45D" w14:textId="77777777" w:rsidR="00BA65DD" w:rsidRPr="00C37D2B" w:rsidRDefault="00BA65DD" w:rsidP="006B7752">
            <w:pPr>
              <w:pStyle w:val="TAL"/>
              <w:rPr>
                <w:rFonts w:cs="Arial"/>
                <w:i/>
                <w:lang w:eastAsia="ja-JP"/>
              </w:rPr>
            </w:pPr>
          </w:p>
        </w:tc>
        <w:tc>
          <w:tcPr>
            <w:tcW w:w="1260" w:type="dxa"/>
          </w:tcPr>
          <w:p w14:paraId="449E6771"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0BF323DC" w14:textId="77777777" w:rsidR="00BA65DD" w:rsidRPr="00C37D2B" w:rsidRDefault="00BA65DD" w:rsidP="006B7752">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9B35F2E" w14:textId="77777777" w:rsidR="00BA65DD" w:rsidRPr="00C37D2B" w:rsidRDefault="00BA65DD" w:rsidP="006B7752">
            <w:pPr>
              <w:pStyle w:val="TAC"/>
              <w:rPr>
                <w:bCs/>
                <w:lang w:eastAsia="ja-JP"/>
              </w:rPr>
            </w:pPr>
            <w:r w:rsidRPr="00C37D2B">
              <w:rPr>
                <w:lang w:eastAsia="ja-JP"/>
              </w:rPr>
              <w:t>–</w:t>
            </w:r>
          </w:p>
        </w:tc>
        <w:tc>
          <w:tcPr>
            <w:tcW w:w="1137" w:type="dxa"/>
          </w:tcPr>
          <w:p w14:paraId="41571A4A" w14:textId="77777777" w:rsidR="00BA65DD" w:rsidRPr="00C37D2B" w:rsidRDefault="00BA65DD" w:rsidP="006B7752">
            <w:pPr>
              <w:pStyle w:val="TAC"/>
              <w:rPr>
                <w:lang w:eastAsia="ja-JP"/>
              </w:rPr>
            </w:pPr>
          </w:p>
        </w:tc>
      </w:tr>
      <w:tr w:rsidR="00BA65DD" w:rsidRPr="00C37D2B" w14:paraId="5E8D8568" w14:textId="77777777" w:rsidTr="006B7752">
        <w:tc>
          <w:tcPr>
            <w:tcW w:w="2578" w:type="dxa"/>
          </w:tcPr>
          <w:p w14:paraId="7FCE5EDF" w14:textId="77777777" w:rsidR="00BA65DD" w:rsidRPr="00C37D2B" w:rsidRDefault="00BA65DD" w:rsidP="006B7752">
            <w:pPr>
              <w:pStyle w:val="TAL"/>
              <w:ind w:left="709"/>
              <w:rPr>
                <w:rFonts w:cs="Arial"/>
                <w:lang w:eastAsia="ja-JP"/>
              </w:rPr>
            </w:pPr>
            <w:r w:rsidRPr="00C37D2B">
              <w:rPr>
                <w:rFonts w:cs="Arial"/>
                <w:lang w:eastAsia="ja-JP"/>
              </w:rPr>
              <w:t>&gt;&gt;&gt;&gt;&gt;S1 UL GTP Tunnel Endpoint</w:t>
            </w:r>
          </w:p>
        </w:tc>
        <w:tc>
          <w:tcPr>
            <w:tcW w:w="1104" w:type="dxa"/>
          </w:tcPr>
          <w:p w14:paraId="2B1A811B"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32D7B875" w14:textId="77777777" w:rsidR="00BA65DD" w:rsidRPr="00C37D2B" w:rsidRDefault="00BA65DD" w:rsidP="006B7752">
            <w:pPr>
              <w:pStyle w:val="TAL"/>
              <w:rPr>
                <w:rFonts w:cs="Arial"/>
                <w:i/>
                <w:lang w:eastAsia="ja-JP"/>
              </w:rPr>
            </w:pPr>
          </w:p>
        </w:tc>
        <w:tc>
          <w:tcPr>
            <w:tcW w:w="1260" w:type="dxa"/>
          </w:tcPr>
          <w:p w14:paraId="18CC3D91"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6E62AE14" w14:textId="77777777" w:rsidR="00BA65DD" w:rsidRPr="00C37D2B" w:rsidRDefault="00BA65DD" w:rsidP="006B775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ABD1D44" w14:textId="77777777" w:rsidR="00BA65DD" w:rsidRPr="00C37D2B" w:rsidRDefault="00BA65DD" w:rsidP="006B7752">
            <w:pPr>
              <w:pStyle w:val="TAC"/>
              <w:rPr>
                <w:lang w:eastAsia="ja-JP"/>
              </w:rPr>
            </w:pPr>
            <w:r w:rsidRPr="00C37D2B">
              <w:rPr>
                <w:lang w:eastAsia="ja-JP"/>
              </w:rPr>
              <w:t>–</w:t>
            </w:r>
          </w:p>
        </w:tc>
        <w:tc>
          <w:tcPr>
            <w:tcW w:w="1137" w:type="dxa"/>
          </w:tcPr>
          <w:p w14:paraId="2418980A" w14:textId="77777777" w:rsidR="00BA65DD" w:rsidRPr="00C37D2B" w:rsidRDefault="00BA65DD" w:rsidP="006B7752">
            <w:pPr>
              <w:pStyle w:val="TAC"/>
              <w:rPr>
                <w:lang w:eastAsia="ja-JP"/>
              </w:rPr>
            </w:pPr>
          </w:p>
        </w:tc>
      </w:tr>
      <w:tr w:rsidR="00BA65DD" w:rsidRPr="00C37D2B" w14:paraId="3F75D412" w14:textId="77777777" w:rsidTr="006B7752">
        <w:tc>
          <w:tcPr>
            <w:tcW w:w="2578" w:type="dxa"/>
          </w:tcPr>
          <w:p w14:paraId="7643D573" w14:textId="77777777" w:rsidR="00BA65DD" w:rsidRPr="00C37D2B" w:rsidRDefault="00BA65DD" w:rsidP="006B7752">
            <w:pPr>
              <w:pStyle w:val="TAL"/>
              <w:ind w:left="709"/>
              <w:rPr>
                <w:rFonts w:cs="Arial"/>
                <w:lang w:eastAsia="ja-JP"/>
              </w:rPr>
            </w:pPr>
            <w:r w:rsidRPr="00C37D2B">
              <w:rPr>
                <w:rFonts w:cs="Arial"/>
                <w:lang w:eastAsia="ja-JP"/>
              </w:rPr>
              <w:t>&gt;&gt;&gt;&gt;&gt;RLC Status</w:t>
            </w:r>
          </w:p>
        </w:tc>
        <w:tc>
          <w:tcPr>
            <w:tcW w:w="1104" w:type="dxa"/>
          </w:tcPr>
          <w:p w14:paraId="2360817C"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48542A51" w14:textId="77777777" w:rsidR="00BA65DD" w:rsidRPr="00C37D2B" w:rsidRDefault="00BA65DD" w:rsidP="006B7752">
            <w:pPr>
              <w:pStyle w:val="TAL"/>
              <w:rPr>
                <w:rFonts w:cs="Arial"/>
                <w:i/>
                <w:lang w:eastAsia="ja-JP"/>
              </w:rPr>
            </w:pPr>
          </w:p>
        </w:tc>
        <w:tc>
          <w:tcPr>
            <w:tcW w:w="1260" w:type="dxa"/>
          </w:tcPr>
          <w:p w14:paraId="5FE84F13" w14:textId="77777777" w:rsidR="00BA65DD" w:rsidRPr="00C37D2B" w:rsidRDefault="00BA65DD" w:rsidP="006B7752">
            <w:pPr>
              <w:pStyle w:val="TAL"/>
              <w:rPr>
                <w:rFonts w:cs="Arial"/>
                <w:lang w:eastAsia="ja-JP"/>
              </w:rPr>
            </w:pPr>
            <w:r w:rsidRPr="00C37D2B">
              <w:rPr>
                <w:rFonts w:cs="Arial"/>
                <w:lang w:eastAsia="ja-JP"/>
              </w:rPr>
              <w:t>9.2.131</w:t>
            </w:r>
          </w:p>
        </w:tc>
        <w:tc>
          <w:tcPr>
            <w:tcW w:w="1800" w:type="dxa"/>
          </w:tcPr>
          <w:p w14:paraId="6E2E6A16" w14:textId="77777777" w:rsidR="00BA65DD" w:rsidRPr="00C37D2B" w:rsidRDefault="00BA65DD" w:rsidP="006B7752">
            <w:pPr>
              <w:pStyle w:val="TAL"/>
              <w:rPr>
                <w:rFonts w:cs="Arial"/>
                <w:lang w:eastAsia="ja-JP"/>
              </w:rPr>
            </w:pPr>
            <w:r w:rsidRPr="00C37D2B">
              <w:rPr>
                <w:rFonts w:cs="Arial"/>
                <w:lang w:eastAsia="ja-JP"/>
              </w:rPr>
              <w:t>Indicates the RLC has been re-established..</w:t>
            </w:r>
          </w:p>
        </w:tc>
        <w:tc>
          <w:tcPr>
            <w:tcW w:w="1080" w:type="dxa"/>
          </w:tcPr>
          <w:p w14:paraId="05A8B433" w14:textId="77777777" w:rsidR="00BA65DD" w:rsidRPr="00C37D2B" w:rsidRDefault="00BA65DD" w:rsidP="006B7752">
            <w:pPr>
              <w:pStyle w:val="TAC"/>
              <w:rPr>
                <w:lang w:eastAsia="ja-JP"/>
              </w:rPr>
            </w:pPr>
          </w:p>
        </w:tc>
        <w:tc>
          <w:tcPr>
            <w:tcW w:w="1137" w:type="dxa"/>
          </w:tcPr>
          <w:p w14:paraId="3415B2B7" w14:textId="77777777" w:rsidR="00BA65DD" w:rsidRPr="00C37D2B" w:rsidRDefault="00BA65DD" w:rsidP="006B7752">
            <w:pPr>
              <w:pStyle w:val="TAC"/>
              <w:rPr>
                <w:lang w:eastAsia="ja-JP"/>
              </w:rPr>
            </w:pPr>
          </w:p>
        </w:tc>
      </w:tr>
      <w:tr w:rsidR="00BA65DD" w:rsidRPr="00C37D2B" w14:paraId="73AFAE36" w14:textId="77777777" w:rsidTr="006B7752">
        <w:tc>
          <w:tcPr>
            <w:tcW w:w="2578" w:type="dxa"/>
          </w:tcPr>
          <w:p w14:paraId="26559C38"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D56D67A" w14:textId="77777777" w:rsidR="00BA65DD" w:rsidRPr="00C37D2B" w:rsidRDefault="00BA65DD" w:rsidP="006B7752">
            <w:pPr>
              <w:pStyle w:val="TAL"/>
              <w:rPr>
                <w:rFonts w:cs="Arial"/>
                <w:lang w:eastAsia="ja-JP"/>
              </w:rPr>
            </w:pPr>
          </w:p>
        </w:tc>
        <w:tc>
          <w:tcPr>
            <w:tcW w:w="1526" w:type="dxa"/>
          </w:tcPr>
          <w:p w14:paraId="476EE0C2" w14:textId="77777777" w:rsidR="00BA65DD" w:rsidRPr="00C37D2B" w:rsidRDefault="00BA65DD" w:rsidP="006B7752">
            <w:pPr>
              <w:pStyle w:val="TAL"/>
              <w:rPr>
                <w:rFonts w:cs="Arial"/>
                <w:i/>
                <w:lang w:eastAsia="ja-JP"/>
              </w:rPr>
            </w:pPr>
          </w:p>
        </w:tc>
        <w:tc>
          <w:tcPr>
            <w:tcW w:w="1260" w:type="dxa"/>
          </w:tcPr>
          <w:p w14:paraId="03B15589" w14:textId="77777777" w:rsidR="00BA65DD" w:rsidRPr="00C37D2B" w:rsidRDefault="00BA65DD" w:rsidP="006B7752">
            <w:pPr>
              <w:pStyle w:val="TAL"/>
              <w:rPr>
                <w:rFonts w:cs="Arial"/>
                <w:lang w:eastAsia="ja-JP"/>
              </w:rPr>
            </w:pPr>
          </w:p>
        </w:tc>
        <w:tc>
          <w:tcPr>
            <w:tcW w:w="1800" w:type="dxa"/>
          </w:tcPr>
          <w:p w14:paraId="452B2131"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2A52606" w14:textId="77777777" w:rsidR="00BA65DD" w:rsidRPr="00C37D2B" w:rsidRDefault="00BA65DD" w:rsidP="006B7752">
            <w:pPr>
              <w:pStyle w:val="TAC"/>
              <w:rPr>
                <w:lang w:eastAsia="ja-JP"/>
              </w:rPr>
            </w:pPr>
          </w:p>
        </w:tc>
        <w:tc>
          <w:tcPr>
            <w:tcW w:w="1137" w:type="dxa"/>
          </w:tcPr>
          <w:p w14:paraId="34B08A20" w14:textId="77777777" w:rsidR="00BA65DD" w:rsidRPr="00C37D2B" w:rsidRDefault="00BA65DD" w:rsidP="006B7752">
            <w:pPr>
              <w:pStyle w:val="TAC"/>
              <w:rPr>
                <w:lang w:eastAsia="ja-JP"/>
              </w:rPr>
            </w:pPr>
          </w:p>
        </w:tc>
      </w:tr>
      <w:tr w:rsidR="00BA65DD" w:rsidRPr="00C37D2B" w14:paraId="2A0CDC8D" w14:textId="77777777" w:rsidTr="006B7752">
        <w:tc>
          <w:tcPr>
            <w:tcW w:w="2578" w:type="dxa"/>
          </w:tcPr>
          <w:p w14:paraId="35BB3D7C" w14:textId="77777777" w:rsidR="00BA65DD" w:rsidRPr="00C37D2B" w:rsidRDefault="00BA65DD" w:rsidP="006B7752">
            <w:pPr>
              <w:pStyle w:val="TAL"/>
              <w:ind w:left="709"/>
              <w:rPr>
                <w:rFonts w:cs="Arial"/>
                <w:lang w:eastAsia="ja-JP"/>
              </w:rPr>
            </w:pPr>
            <w:r w:rsidRPr="00C37D2B">
              <w:rPr>
                <w:rFonts w:cs="Arial"/>
                <w:lang w:eastAsia="ja-JP"/>
              </w:rPr>
              <w:t>&gt;&gt;&gt;&gt;&gt;Requested SCG E-RAB Level QoS Parameters</w:t>
            </w:r>
          </w:p>
        </w:tc>
        <w:tc>
          <w:tcPr>
            <w:tcW w:w="1104" w:type="dxa"/>
          </w:tcPr>
          <w:p w14:paraId="6B329F3A"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10136477" w14:textId="77777777" w:rsidR="00BA65DD" w:rsidRPr="00C37D2B" w:rsidRDefault="00BA65DD" w:rsidP="006B7752">
            <w:pPr>
              <w:pStyle w:val="TAL"/>
              <w:rPr>
                <w:rFonts w:cs="Arial"/>
                <w:i/>
                <w:lang w:eastAsia="ja-JP"/>
              </w:rPr>
            </w:pPr>
          </w:p>
        </w:tc>
        <w:tc>
          <w:tcPr>
            <w:tcW w:w="1260" w:type="dxa"/>
          </w:tcPr>
          <w:p w14:paraId="5301EE63" w14:textId="77777777" w:rsidR="00BA65DD" w:rsidRPr="00C37D2B" w:rsidRDefault="00BA65DD" w:rsidP="006B7752">
            <w:pPr>
              <w:pStyle w:val="TAL"/>
              <w:rPr>
                <w:rFonts w:cs="Arial"/>
                <w:snapToGrid w:val="0"/>
                <w:lang w:eastAsia="ja-JP"/>
              </w:rPr>
            </w:pPr>
            <w:r w:rsidRPr="00C37D2B">
              <w:rPr>
                <w:rFonts w:cs="Arial"/>
                <w:lang w:eastAsia="ja-JP"/>
              </w:rPr>
              <w:t>E-RAB Level QoS Parameters 9.2.9</w:t>
            </w:r>
          </w:p>
        </w:tc>
        <w:tc>
          <w:tcPr>
            <w:tcW w:w="1800" w:type="dxa"/>
          </w:tcPr>
          <w:p w14:paraId="0C233EE9" w14:textId="77777777" w:rsidR="00BA65DD" w:rsidRPr="00C37D2B" w:rsidRDefault="00BA65DD" w:rsidP="006B775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3F31162F" w14:textId="77777777" w:rsidR="00BA65DD" w:rsidRPr="00C37D2B" w:rsidRDefault="00BA65DD" w:rsidP="006B7752">
            <w:pPr>
              <w:pStyle w:val="TAC"/>
              <w:rPr>
                <w:bCs/>
                <w:lang w:eastAsia="ja-JP"/>
              </w:rPr>
            </w:pPr>
            <w:r w:rsidRPr="00C37D2B">
              <w:rPr>
                <w:bCs/>
                <w:lang w:eastAsia="ja-JP"/>
              </w:rPr>
              <w:t>–</w:t>
            </w:r>
          </w:p>
        </w:tc>
        <w:tc>
          <w:tcPr>
            <w:tcW w:w="1137" w:type="dxa"/>
          </w:tcPr>
          <w:p w14:paraId="592CE2FD" w14:textId="77777777" w:rsidR="00BA65DD" w:rsidRPr="00C37D2B" w:rsidRDefault="00BA65DD" w:rsidP="006B7752">
            <w:pPr>
              <w:pStyle w:val="TAC"/>
              <w:rPr>
                <w:lang w:eastAsia="ja-JP"/>
              </w:rPr>
            </w:pPr>
          </w:p>
        </w:tc>
      </w:tr>
      <w:tr w:rsidR="00BA65DD" w:rsidRPr="00C37D2B" w14:paraId="0D2DDD6A" w14:textId="77777777" w:rsidTr="006B7752">
        <w:tc>
          <w:tcPr>
            <w:tcW w:w="2578" w:type="dxa"/>
          </w:tcPr>
          <w:p w14:paraId="4A75E27E" w14:textId="77777777" w:rsidR="00BA65DD" w:rsidRPr="00C37D2B" w:rsidRDefault="00BA65DD" w:rsidP="006B7752">
            <w:pPr>
              <w:pStyle w:val="TAL"/>
              <w:ind w:left="709"/>
              <w:rPr>
                <w:rFonts w:cs="Arial"/>
                <w:lang w:eastAsia="ja-JP"/>
              </w:rPr>
            </w:pPr>
            <w:r w:rsidRPr="00C37D2B">
              <w:rPr>
                <w:rFonts w:cs="Arial"/>
                <w:lang w:eastAsia="ja-JP"/>
              </w:rPr>
              <w:t>&gt;&gt;&gt;&gt;&gt;MeNB UL GTP Tunnel Endpoint at PDCP</w:t>
            </w:r>
          </w:p>
        </w:tc>
        <w:tc>
          <w:tcPr>
            <w:tcW w:w="1104" w:type="dxa"/>
          </w:tcPr>
          <w:p w14:paraId="277ECA60"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46268D1B" w14:textId="77777777" w:rsidR="00BA65DD" w:rsidRPr="00C37D2B" w:rsidRDefault="00BA65DD" w:rsidP="006B7752">
            <w:pPr>
              <w:pStyle w:val="TAL"/>
              <w:rPr>
                <w:rFonts w:cs="Arial"/>
                <w:i/>
                <w:lang w:eastAsia="ja-JP"/>
              </w:rPr>
            </w:pPr>
          </w:p>
        </w:tc>
        <w:tc>
          <w:tcPr>
            <w:tcW w:w="1260" w:type="dxa"/>
          </w:tcPr>
          <w:p w14:paraId="5000228B"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303A1141" w14:textId="77777777" w:rsidR="00BA65DD" w:rsidRPr="00C37D2B" w:rsidRDefault="00BA65DD" w:rsidP="006B775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EB4AD86" w14:textId="77777777" w:rsidR="00BA65DD" w:rsidRPr="00C37D2B" w:rsidRDefault="00BA65DD" w:rsidP="006B7752">
            <w:pPr>
              <w:pStyle w:val="TAC"/>
              <w:rPr>
                <w:lang w:eastAsia="ja-JP"/>
              </w:rPr>
            </w:pPr>
            <w:r w:rsidRPr="00C37D2B">
              <w:rPr>
                <w:lang w:eastAsia="ja-JP"/>
              </w:rPr>
              <w:t>–</w:t>
            </w:r>
          </w:p>
        </w:tc>
        <w:tc>
          <w:tcPr>
            <w:tcW w:w="1137" w:type="dxa"/>
          </w:tcPr>
          <w:p w14:paraId="3471CF63" w14:textId="77777777" w:rsidR="00BA65DD" w:rsidRPr="00C37D2B" w:rsidRDefault="00BA65DD" w:rsidP="006B7752">
            <w:pPr>
              <w:pStyle w:val="TAC"/>
              <w:rPr>
                <w:lang w:eastAsia="ja-JP"/>
              </w:rPr>
            </w:pPr>
          </w:p>
        </w:tc>
      </w:tr>
      <w:tr w:rsidR="00BA65DD" w:rsidRPr="00C37D2B" w14:paraId="60C19689" w14:textId="77777777" w:rsidTr="006B7752">
        <w:tc>
          <w:tcPr>
            <w:tcW w:w="2578" w:type="dxa"/>
          </w:tcPr>
          <w:p w14:paraId="3393D3D2" w14:textId="77777777" w:rsidR="00BA65DD" w:rsidRPr="00C37D2B" w:rsidRDefault="00BA65DD" w:rsidP="006B7752">
            <w:pPr>
              <w:pStyle w:val="TAL"/>
              <w:ind w:left="709"/>
              <w:rPr>
                <w:rFonts w:cs="Arial"/>
                <w:lang w:eastAsia="ja-JP"/>
              </w:rPr>
            </w:pPr>
            <w:r w:rsidRPr="00C37D2B">
              <w:rPr>
                <w:rFonts w:cs="Arial"/>
                <w:lang w:eastAsia="ja-JP"/>
              </w:rPr>
              <w:t>&gt;&gt;&gt;&gt;&gt;UL Configuration</w:t>
            </w:r>
          </w:p>
        </w:tc>
        <w:tc>
          <w:tcPr>
            <w:tcW w:w="1104" w:type="dxa"/>
          </w:tcPr>
          <w:p w14:paraId="4931EE7D" w14:textId="77777777" w:rsidR="00BA65DD" w:rsidRPr="00C37D2B" w:rsidRDefault="00BA65DD" w:rsidP="006B7752">
            <w:pPr>
              <w:pStyle w:val="TAL"/>
              <w:rPr>
                <w:rFonts w:cs="Arial"/>
                <w:lang w:eastAsia="ja-JP"/>
              </w:rPr>
            </w:pPr>
            <w:r w:rsidRPr="00C37D2B">
              <w:rPr>
                <w:rFonts w:cs="Arial"/>
                <w:lang w:eastAsia="zh-CN"/>
              </w:rPr>
              <w:t>O</w:t>
            </w:r>
          </w:p>
        </w:tc>
        <w:tc>
          <w:tcPr>
            <w:tcW w:w="1526" w:type="dxa"/>
          </w:tcPr>
          <w:p w14:paraId="1B970B07" w14:textId="77777777" w:rsidR="00BA65DD" w:rsidRPr="00C37D2B" w:rsidRDefault="00BA65DD" w:rsidP="006B7752">
            <w:pPr>
              <w:pStyle w:val="TAL"/>
              <w:rPr>
                <w:rFonts w:cs="Arial"/>
                <w:i/>
                <w:lang w:eastAsia="ja-JP"/>
              </w:rPr>
            </w:pPr>
          </w:p>
        </w:tc>
        <w:tc>
          <w:tcPr>
            <w:tcW w:w="1260" w:type="dxa"/>
          </w:tcPr>
          <w:p w14:paraId="0C8EC850" w14:textId="77777777" w:rsidR="00BA65DD" w:rsidRPr="00C37D2B" w:rsidRDefault="00BA65DD" w:rsidP="006B7752">
            <w:pPr>
              <w:pStyle w:val="TAL"/>
              <w:rPr>
                <w:rFonts w:cs="Arial"/>
                <w:lang w:eastAsia="ja-JP"/>
              </w:rPr>
            </w:pPr>
            <w:r w:rsidRPr="00C37D2B">
              <w:rPr>
                <w:rFonts w:cs="Arial"/>
                <w:lang w:eastAsia="ja-JP"/>
              </w:rPr>
              <w:t>9.2.118</w:t>
            </w:r>
          </w:p>
        </w:tc>
        <w:tc>
          <w:tcPr>
            <w:tcW w:w="1800" w:type="dxa"/>
          </w:tcPr>
          <w:p w14:paraId="5CA76473" w14:textId="77777777" w:rsidR="00BA65DD" w:rsidRPr="00C37D2B" w:rsidRDefault="00BA65DD" w:rsidP="006B7752">
            <w:pPr>
              <w:pStyle w:val="TAL"/>
              <w:rPr>
                <w:rFonts w:cs="Arial"/>
                <w:lang w:eastAsia="zh-CN"/>
              </w:rPr>
            </w:pPr>
            <w:r w:rsidRPr="00C37D2B">
              <w:rPr>
                <w:rFonts w:cs="Arial"/>
                <w:lang w:eastAsia="zh-CN"/>
              </w:rPr>
              <w:t>Information about UL usage in the en-gNB.</w:t>
            </w:r>
          </w:p>
        </w:tc>
        <w:tc>
          <w:tcPr>
            <w:tcW w:w="1080" w:type="dxa"/>
          </w:tcPr>
          <w:p w14:paraId="1CC5833F" w14:textId="77777777" w:rsidR="00BA65DD" w:rsidRPr="00C37D2B" w:rsidRDefault="00BA65DD" w:rsidP="006B7752">
            <w:pPr>
              <w:pStyle w:val="TAC"/>
              <w:rPr>
                <w:lang w:eastAsia="ja-JP"/>
              </w:rPr>
            </w:pPr>
            <w:r w:rsidRPr="00C37D2B">
              <w:rPr>
                <w:lang w:eastAsia="ja-JP"/>
              </w:rPr>
              <w:t>–</w:t>
            </w:r>
          </w:p>
        </w:tc>
        <w:tc>
          <w:tcPr>
            <w:tcW w:w="1137" w:type="dxa"/>
          </w:tcPr>
          <w:p w14:paraId="6048B7D7" w14:textId="77777777" w:rsidR="00BA65DD" w:rsidRPr="00C37D2B" w:rsidRDefault="00BA65DD" w:rsidP="006B7752">
            <w:pPr>
              <w:pStyle w:val="TAC"/>
              <w:rPr>
                <w:lang w:eastAsia="ja-JP"/>
              </w:rPr>
            </w:pPr>
          </w:p>
        </w:tc>
      </w:tr>
      <w:tr w:rsidR="00BA65DD" w:rsidRPr="00C37D2B" w14:paraId="43BDB318" w14:textId="77777777" w:rsidTr="006B7752">
        <w:tc>
          <w:tcPr>
            <w:tcW w:w="2578" w:type="dxa"/>
          </w:tcPr>
          <w:p w14:paraId="7DB8E107" w14:textId="77777777" w:rsidR="00BA65DD" w:rsidRPr="00C37D2B" w:rsidRDefault="00BA65DD" w:rsidP="006B775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89DD2E3" w14:textId="77777777" w:rsidR="00BA65DD" w:rsidRPr="00C37D2B" w:rsidRDefault="00BA65DD" w:rsidP="006B7752">
            <w:pPr>
              <w:pStyle w:val="TAL"/>
              <w:rPr>
                <w:rFonts w:cs="Arial"/>
                <w:lang w:eastAsia="zh-CN"/>
              </w:rPr>
            </w:pPr>
            <w:r w:rsidRPr="00C37D2B">
              <w:rPr>
                <w:rFonts w:cs="Arial"/>
                <w:lang w:eastAsia="zh-CN"/>
              </w:rPr>
              <w:t>O</w:t>
            </w:r>
          </w:p>
        </w:tc>
        <w:tc>
          <w:tcPr>
            <w:tcW w:w="1526" w:type="dxa"/>
          </w:tcPr>
          <w:p w14:paraId="19B0265C" w14:textId="77777777" w:rsidR="00BA65DD" w:rsidRPr="00C37D2B" w:rsidRDefault="00BA65DD" w:rsidP="006B7752">
            <w:pPr>
              <w:pStyle w:val="TAL"/>
              <w:rPr>
                <w:rFonts w:cs="Arial"/>
                <w:i/>
                <w:lang w:eastAsia="ja-JP"/>
              </w:rPr>
            </w:pPr>
          </w:p>
        </w:tc>
        <w:tc>
          <w:tcPr>
            <w:tcW w:w="1260" w:type="dxa"/>
          </w:tcPr>
          <w:p w14:paraId="15BC4D60" w14:textId="77777777" w:rsidR="00BA65DD" w:rsidRPr="00C37D2B" w:rsidRDefault="00BA65DD" w:rsidP="006B7752">
            <w:pPr>
              <w:pStyle w:val="TAL"/>
              <w:rPr>
                <w:rFonts w:cs="Arial"/>
                <w:lang w:eastAsia="ja-JP"/>
              </w:rPr>
            </w:pPr>
            <w:r w:rsidRPr="00C37D2B">
              <w:rPr>
                <w:rFonts w:cs="Arial"/>
                <w:lang w:eastAsia="ja-JP"/>
              </w:rPr>
              <w:t>PDCP SN Length</w:t>
            </w:r>
          </w:p>
          <w:p w14:paraId="73F106F5" w14:textId="77777777" w:rsidR="00BA65DD" w:rsidRPr="00C37D2B" w:rsidRDefault="00BA65DD" w:rsidP="006B7752">
            <w:pPr>
              <w:pStyle w:val="TAL"/>
              <w:rPr>
                <w:rFonts w:cs="Arial"/>
                <w:lang w:eastAsia="ja-JP"/>
              </w:rPr>
            </w:pPr>
            <w:r w:rsidRPr="00C37D2B">
              <w:rPr>
                <w:rFonts w:cs="Arial"/>
                <w:lang w:eastAsia="ja-JP"/>
              </w:rPr>
              <w:t>9.2.133</w:t>
            </w:r>
          </w:p>
        </w:tc>
        <w:tc>
          <w:tcPr>
            <w:tcW w:w="1800" w:type="dxa"/>
          </w:tcPr>
          <w:p w14:paraId="00A4CFDB" w14:textId="77777777" w:rsidR="00BA65DD" w:rsidRPr="00C37D2B" w:rsidRDefault="00BA65DD" w:rsidP="006B7752">
            <w:pPr>
              <w:pStyle w:val="TAL"/>
              <w:rPr>
                <w:rFonts w:cs="Arial"/>
                <w:lang w:eastAsia="zh-CN"/>
              </w:rPr>
            </w:pPr>
            <w:r w:rsidRPr="00C37D2B">
              <w:rPr>
                <w:rFonts w:cs="Arial"/>
                <w:lang w:eastAsia="zh-CN"/>
              </w:rPr>
              <w:t>Shall be ignored by the en-gNB if received.</w:t>
            </w:r>
          </w:p>
        </w:tc>
        <w:tc>
          <w:tcPr>
            <w:tcW w:w="1080" w:type="dxa"/>
          </w:tcPr>
          <w:p w14:paraId="4DC6B8EF" w14:textId="77777777" w:rsidR="00BA65DD" w:rsidRPr="00C37D2B" w:rsidRDefault="00BA65DD" w:rsidP="006B7752">
            <w:pPr>
              <w:pStyle w:val="TAC"/>
              <w:rPr>
                <w:lang w:eastAsia="ja-JP"/>
              </w:rPr>
            </w:pPr>
            <w:r w:rsidRPr="00C37D2B">
              <w:rPr>
                <w:lang w:eastAsia="ja-JP"/>
              </w:rPr>
              <w:t>YES</w:t>
            </w:r>
          </w:p>
        </w:tc>
        <w:tc>
          <w:tcPr>
            <w:tcW w:w="1137" w:type="dxa"/>
          </w:tcPr>
          <w:p w14:paraId="5BB18164" w14:textId="77777777" w:rsidR="00BA65DD" w:rsidRPr="00C37D2B" w:rsidRDefault="00BA65DD" w:rsidP="006B7752">
            <w:pPr>
              <w:pStyle w:val="TAC"/>
              <w:rPr>
                <w:lang w:eastAsia="ja-JP"/>
              </w:rPr>
            </w:pPr>
            <w:r w:rsidRPr="00C37D2B">
              <w:rPr>
                <w:lang w:eastAsia="ja-JP"/>
              </w:rPr>
              <w:t>ignore</w:t>
            </w:r>
          </w:p>
        </w:tc>
      </w:tr>
      <w:tr w:rsidR="00BA65DD" w:rsidRPr="00C37D2B" w14:paraId="665D8C32"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8C6A6C" w14:textId="77777777" w:rsidR="00BA65DD" w:rsidRPr="00C37D2B" w:rsidRDefault="00BA65DD" w:rsidP="006B775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8DB8EBF" w14:textId="77777777" w:rsidR="00BA65DD" w:rsidRPr="00C37D2B" w:rsidRDefault="00BA65DD"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00033E"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890A6F" w14:textId="77777777" w:rsidR="00BA65DD" w:rsidRPr="00C37D2B" w:rsidRDefault="00BA65DD" w:rsidP="006B7752">
            <w:pPr>
              <w:pStyle w:val="TAL"/>
              <w:rPr>
                <w:rFonts w:cs="Arial"/>
                <w:lang w:eastAsia="ja-JP"/>
              </w:rPr>
            </w:pPr>
            <w:r w:rsidRPr="00C37D2B">
              <w:rPr>
                <w:rFonts w:cs="Arial"/>
                <w:lang w:eastAsia="ja-JP"/>
              </w:rPr>
              <w:t>PDCP SN Length</w:t>
            </w:r>
          </w:p>
          <w:p w14:paraId="4D6224E8" w14:textId="77777777" w:rsidR="00BA65DD" w:rsidRPr="00C37D2B" w:rsidRDefault="00BA65DD" w:rsidP="006B77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92EB74A" w14:textId="77777777" w:rsidR="00BA65DD" w:rsidRPr="00C37D2B" w:rsidRDefault="00BA65DD" w:rsidP="006B7752">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203A7803" w14:textId="77777777" w:rsidR="00BA65DD" w:rsidRPr="00C37D2B" w:rsidRDefault="00BA65DD"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1AD4AA" w14:textId="77777777" w:rsidR="00BA65DD" w:rsidRPr="00C37D2B" w:rsidRDefault="00BA65DD" w:rsidP="006B7752">
            <w:pPr>
              <w:pStyle w:val="TAC"/>
              <w:rPr>
                <w:lang w:eastAsia="ja-JP"/>
              </w:rPr>
            </w:pPr>
            <w:r w:rsidRPr="00C37D2B">
              <w:rPr>
                <w:lang w:eastAsia="ja-JP"/>
              </w:rPr>
              <w:t>ignore</w:t>
            </w:r>
          </w:p>
        </w:tc>
      </w:tr>
      <w:tr w:rsidR="00BA65DD" w:rsidRPr="00C37D2B" w14:paraId="25A6C6A6" w14:textId="77777777" w:rsidTr="006B7752">
        <w:tc>
          <w:tcPr>
            <w:tcW w:w="2578" w:type="dxa"/>
          </w:tcPr>
          <w:p w14:paraId="2DD83F8B" w14:textId="77777777" w:rsidR="00BA65DD" w:rsidRPr="00C37D2B" w:rsidRDefault="00BA65DD" w:rsidP="006B7752">
            <w:pPr>
              <w:pStyle w:val="TAL"/>
              <w:ind w:left="709"/>
              <w:rPr>
                <w:rFonts w:cs="Arial"/>
                <w:lang w:eastAsia="ja-JP"/>
              </w:rPr>
            </w:pPr>
            <w:r w:rsidRPr="00C37D2B">
              <w:rPr>
                <w:rFonts w:cs="Arial"/>
                <w:lang w:eastAsia="ja-JP"/>
              </w:rPr>
              <w:t>&gt;&gt;&gt;&gt;&gt;Secondary MeNB UL GTP Tunnel Endpoint at PDCP</w:t>
            </w:r>
          </w:p>
        </w:tc>
        <w:tc>
          <w:tcPr>
            <w:tcW w:w="1104" w:type="dxa"/>
          </w:tcPr>
          <w:p w14:paraId="5C0A881E" w14:textId="77777777" w:rsidR="00BA65DD" w:rsidRPr="00C37D2B" w:rsidRDefault="00BA65DD" w:rsidP="006B7752">
            <w:pPr>
              <w:pStyle w:val="TAL"/>
              <w:rPr>
                <w:rFonts w:cs="Arial"/>
                <w:lang w:eastAsia="zh-CN"/>
              </w:rPr>
            </w:pPr>
            <w:r w:rsidRPr="00C37D2B">
              <w:rPr>
                <w:rFonts w:cs="Arial"/>
                <w:lang w:eastAsia="ja-JP"/>
              </w:rPr>
              <w:t>O</w:t>
            </w:r>
          </w:p>
        </w:tc>
        <w:tc>
          <w:tcPr>
            <w:tcW w:w="1526" w:type="dxa"/>
          </w:tcPr>
          <w:p w14:paraId="1B14D1D3" w14:textId="77777777" w:rsidR="00BA65DD" w:rsidRPr="00C37D2B" w:rsidRDefault="00BA65DD" w:rsidP="006B7752">
            <w:pPr>
              <w:pStyle w:val="TAL"/>
              <w:rPr>
                <w:rFonts w:cs="Arial"/>
                <w:i/>
                <w:lang w:eastAsia="ja-JP"/>
              </w:rPr>
            </w:pPr>
          </w:p>
        </w:tc>
        <w:tc>
          <w:tcPr>
            <w:tcW w:w="1260" w:type="dxa"/>
          </w:tcPr>
          <w:p w14:paraId="08C246D9"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2024B958" w14:textId="77777777" w:rsidR="00BA65DD" w:rsidRPr="00C37D2B" w:rsidRDefault="00BA65DD" w:rsidP="006B775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BE71586" w14:textId="77777777" w:rsidR="00BA65DD" w:rsidRPr="00C37D2B" w:rsidRDefault="00BA65DD" w:rsidP="006B7752">
            <w:pPr>
              <w:pStyle w:val="TAC"/>
              <w:rPr>
                <w:lang w:eastAsia="ja-JP"/>
              </w:rPr>
            </w:pPr>
            <w:r w:rsidRPr="00C37D2B">
              <w:rPr>
                <w:lang w:eastAsia="ja-JP"/>
              </w:rPr>
              <w:t>YES</w:t>
            </w:r>
          </w:p>
        </w:tc>
        <w:tc>
          <w:tcPr>
            <w:tcW w:w="1137" w:type="dxa"/>
          </w:tcPr>
          <w:p w14:paraId="2B318422" w14:textId="77777777" w:rsidR="00BA65DD" w:rsidRPr="00C37D2B" w:rsidRDefault="00BA65DD" w:rsidP="006B7752">
            <w:pPr>
              <w:pStyle w:val="TAC"/>
              <w:rPr>
                <w:lang w:eastAsia="ja-JP"/>
              </w:rPr>
            </w:pPr>
            <w:r w:rsidRPr="00C37D2B">
              <w:rPr>
                <w:lang w:eastAsia="ja-JP"/>
              </w:rPr>
              <w:t>ignore</w:t>
            </w:r>
          </w:p>
        </w:tc>
      </w:tr>
      <w:tr w:rsidR="00BA65DD" w:rsidRPr="00C37D2B" w14:paraId="5A1ECFB9" w14:textId="77777777" w:rsidTr="006B7752">
        <w:tc>
          <w:tcPr>
            <w:tcW w:w="2578" w:type="dxa"/>
          </w:tcPr>
          <w:p w14:paraId="0A1F8DEC" w14:textId="77777777" w:rsidR="00BA65DD" w:rsidRPr="00C37D2B" w:rsidRDefault="00BA65DD" w:rsidP="006B7752">
            <w:pPr>
              <w:pStyle w:val="TAL"/>
              <w:ind w:left="142"/>
              <w:rPr>
                <w:rFonts w:cs="Arial"/>
                <w:b/>
                <w:lang w:eastAsia="ja-JP"/>
              </w:rPr>
            </w:pPr>
            <w:r w:rsidRPr="00C37D2B">
              <w:rPr>
                <w:rFonts w:cs="Arial"/>
                <w:b/>
                <w:lang w:eastAsia="ja-JP"/>
              </w:rPr>
              <w:t>&gt;E-RABs To Be Released List</w:t>
            </w:r>
          </w:p>
        </w:tc>
        <w:tc>
          <w:tcPr>
            <w:tcW w:w="1104" w:type="dxa"/>
          </w:tcPr>
          <w:p w14:paraId="77945260" w14:textId="77777777" w:rsidR="00BA65DD" w:rsidRPr="00C37D2B" w:rsidRDefault="00BA65DD" w:rsidP="006B7752">
            <w:pPr>
              <w:pStyle w:val="TAL"/>
              <w:rPr>
                <w:rFonts w:cs="Arial"/>
                <w:lang w:eastAsia="ja-JP"/>
              </w:rPr>
            </w:pPr>
          </w:p>
        </w:tc>
        <w:tc>
          <w:tcPr>
            <w:tcW w:w="1526" w:type="dxa"/>
          </w:tcPr>
          <w:p w14:paraId="10291D32" w14:textId="77777777" w:rsidR="00BA65DD" w:rsidRPr="00C37D2B" w:rsidRDefault="00BA65DD" w:rsidP="006B7752">
            <w:pPr>
              <w:pStyle w:val="TAL"/>
              <w:rPr>
                <w:rFonts w:cs="Arial"/>
                <w:i/>
                <w:lang w:eastAsia="ja-JP"/>
              </w:rPr>
            </w:pPr>
            <w:r w:rsidRPr="00C37D2B">
              <w:rPr>
                <w:rFonts w:cs="Arial"/>
                <w:i/>
                <w:lang w:eastAsia="ja-JP"/>
              </w:rPr>
              <w:t>0..1</w:t>
            </w:r>
          </w:p>
        </w:tc>
        <w:tc>
          <w:tcPr>
            <w:tcW w:w="1260" w:type="dxa"/>
          </w:tcPr>
          <w:p w14:paraId="1451C56F" w14:textId="77777777" w:rsidR="00BA65DD" w:rsidRPr="00C37D2B" w:rsidRDefault="00BA65DD" w:rsidP="006B7752">
            <w:pPr>
              <w:pStyle w:val="TAL"/>
              <w:rPr>
                <w:rFonts w:cs="Arial"/>
                <w:lang w:eastAsia="ja-JP"/>
              </w:rPr>
            </w:pPr>
          </w:p>
        </w:tc>
        <w:tc>
          <w:tcPr>
            <w:tcW w:w="1800" w:type="dxa"/>
          </w:tcPr>
          <w:p w14:paraId="200FE4A1" w14:textId="77777777" w:rsidR="00BA65DD" w:rsidRPr="00C37D2B" w:rsidRDefault="00BA65DD" w:rsidP="006B7752">
            <w:pPr>
              <w:pStyle w:val="TAL"/>
              <w:rPr>
                <w:rFonts w:cs="Arial"/>
                <w:lang w:eastAsia="ja-JP"/>
              </w:rPr>
            </w:pPr>
          </w:p>
        </w:tc>
        <w:tc>
          <w:tcPr>
            <w:tcW w:w="1080" w:type="dxa"/>
          </w:tcPr>
          <w:p w14:paraId="1CC2BBE6" w14:textId="77777777" w:rsidR="00BA65DD" w:rsidRPr="00C37D2B" w:rsidRDefault="00BA65DD" w:rsidP="006B7752">
            <w:pPr>
              <w:pStyle w:val="TAC"/>
              <w:rPr>
                <w:bCs/>
                <w:lang w:eastAsia="ja-JP"/>
              </w:rPr>
            </w:pPr>
            <w:r w:rsidRPr="00C37D2B">
              <w:rPr>
                <w:bCs/>
                <w:lang w:eastAsia="ja-JP"/>
              </w:rPr>
              <w:t>–</w:t>
            </w:r>
          </w:p>
        </w:tc>
        <w:tc>
          <w:tcPr>
            <w:tcW w:w="1137" w:type="dxa"/>
          </w:tcPr>
          <w:p w14:paraId="75AF1E00" w14:textId="77777777" w:rsidR="00BA65DD" w:rsidRPr="00C37D2B" w:rsidRDefault="00BA65DD" w:rsidP="006B7752">
            <w:pPr>
              <w:pStyle w:val="TAC"/>
              <w:rPr>
                <w:lang w:eastAsia="ja-JP"/>
              </w:rPr>
            </w:pPr>
          </w:p>
        </w:tc>
      </w:tr>
      <w:tr w:rsidR="00BA65DD" w:rsidRPr="00C37D2B" w14:paraId="5AB57A16" w14:textId="77777777" w:rsidTr="006B7752">
        <w:tc>
          <w:tcPr>
            <w:tcW w:w="2578" w:type="dxa"/>
          </w:tcPr>
          <w:p w14:paraId="6B13D16F" w14:textId="77777777" w:rsidR="00BA65DD" w:rsidRPr="00C37D2B" w:rsidRDefault="00BA65DD" w:rsidP="006B7752">
            <w:pPr>
              <w:pStyle w:val="TAL"/>
              <w:ind w:left="284"/>
              <w:rPr>
                <w:rFonts w:cs="Arial"/>
                <w:b/>
                <w:bCs/>
                <w:lang w:eastAsia="ja-JP"/>
              </w:rPr>
            </w:pPr>
            <w:r w:rsidRPr="00C37D2B">
              <w:rPr>
                <w:rFonts w:cs="Arial"/>
                <w:b/>
                <w:bCs/>
                <w:lang w:eastAsia="ja-JP"/>
              </w:rPr>
              <w:t>&gt;&gt;E-RABs To Be Released Item</w:t>
            </w:r>
          </w:p>
        </w:tc>
        <w:tc>
          <w:tcPr>
            <w:tcW w:w="1104" w:type="dxa"/>
          </w:tcPr>
          <w:p w14:paraId="7256785F" w14:textId="77777777" w:rsidR="00BA65DD" w:rsidRPr="00C37D2B" w:rsidRDefault="00BA65DD" w:rsidP="006B7752">
            <w:pPr>
              <w:pStyle w:val="TAL"/>
              <w:rPr>
                <w:rFonts w:cs="Arial"/>
                <w:lang w:eastAsia="ja-JP"/>
              </w:rPr>
            </w:pPr>
          </w:p>
        </w:tc>
        <w:tc>
          <w:tcPr>
            <w:tcW w:w="1526" w:type="dxa"/>
          </w:tcPr>
          <w:p w14:paraId="7A54C7D3" w14:textId="77777777" w:rsidR="00BA65DD" w:rsidRPr="00C37D2B" w:rsidRDefault="00BA65DD" w:rsidP="006B7752">
            <w:pPr>
              <w:pStyle w:val="TAL"/>
              <w:rPr>
                <w:rFonts w:cs="Arial"/>
                <w:i/>
                <w:lang w:eastAsia="ja-JP"/>
              </w:rPr>
            </w:pPr>
            <w:r w:rsidRPr="00C37D2B">
              <w:rPr>
                <w:rFonts w:cs="Arial"/>
                <w:i/>
                <w:lang w:eastAsia="ja-JP"/>
              </w:rPr>
              <w:t>1 .. &lt;maxnoofBearers&gt;</w:t>
            </w:r>
          </w:p>
        </w:tc>
        <w:tc>
          <w:tcPr>
            <w:tcW w:w="1260" w:type="dxa"/>
          </w:tcPr>
          <w:p w14:paraId="2182D879" w14:textId="77777777" w:rsidR="00BA65DD" w:rsidRPr="00C37D2B" w:rsidRDefault="00BA65DD" w:rsidP="006B7752">
            <w:pPr>
              <w:pStyle w:val="TAL"/>
              <w:rPr>
                <w:rFonts w:cs="Arial"/>
                <w:lang w:eastAsia="ja-JP"/>
              </w:rPr>
            </w:pPr>
          </w:p>
        </w:tc>
        <w:tc>
          <w:tcPr>
            <w:tcW w:w="1800" w:type="dxa"/>
          </w:tcPr>
          <w:p w14:paraId="33B7664F" w14:textId="77777777" w:rsidR="00BA65DD" w:rsidRPr="00C37D2B" w:rsidRDefault="00BA65DD" w:rsidP="006B7752">
            <w:pPr>
              <w:pStyle w:val="TAL"/>
              <w:rPr>
                <w:rFonts w:cs="Arial"/>
                <w:lang w:eastAsia="ja-JP"/>
              </w:rPr>
            </w:pPr>
          </w:p>
        </w:tc>
        <w:tc>
          <w:tcPr>
            <w:tcW w:w="1080" w:type="dxa"/>
          </w:tcPr>
          <w:p w14:paraId="1DDCC210" w14:textId="77777777" w:rsidR="00BA65DD" w:rsidRPr="00C37D2B" w:rsidRDefault="00BA65DD" w:rsidP="006B7752">
            <w:pPr>
              <w:pStyle w:val="TAC"/>
              <w:rPr>
                <w:lang w:eastAsia="ja-JP"/>
              </w:rPr>
            </w:pPr>
            <w:r w:rsidRPr="00C37D2B">
              <w:rPr>
                <w:lang w:eastAsia="ja-JP"/>
              </w:rPr>
              <w:t>EACH</w:t>
            </w:r>
          </w:p>
        </w:tc>
        <w:tc>
          <w:tcPr>
            <w:tcW w:w="1137" w:type="dxa"/>
          </w:tcPr>
          <w:p w14:paraId="390D9FBA" w14:textId="77777777" w:rsidR="00BA65DD" w:rsidRPr="00C37D2B" w:rsidRDefault="00BA65DD" w:rsidP="006B7752">
            <w:pPr>
              <w:pStyle w:val="TAC"/>
              <w:rPr>
                <w:lang w:eastAsia="ja-JP"/>
              </w:rPr>
            </w:pPr>
            <w:r w:rsidRPr="00C37D2B">
              <w:rPr>
                <w:lang w:eastAsia="ja-JP"/>
              </w:rPr>
              <w:t>ignore</w:t>
            </w:r>
          </w:p>
        </w:tc>
      </w:tr>
      <w:tr w:rsidR="00BA65DD" w:rsidRPr="00C37D2B" w14:paraId="251636B5" w14:textId="77777777" w:rsidTr="006B7752">
        <w:tc>
          <w:tcPr>
            <w:tcW w:w="2578" w:type="dxa"/>
          </w:tcPr>
          <w:p w14:paraId="7F197DD2" w14:textId="77777777" w:rsidR="00BA65DD" w:rsidRPr="00C37D2B" w:rsidRDefault="00BA65DD" w:rsidP="006B7752">
            <w:pPr>
              <w:pStyle w:val="TAL"/>
              <w:ind w:left="425"/>
              <w:rPr>
                <w:rFonts w:cs="Arial"/>
                <w:lang w:eastAsia="ja-JP"/>
              </w:rPr>
            </w:pPr>
            <w:r w:rsidRPr="00C37D2B">
              <w:rPr>
                <w:rFonts w:cs="Arial"/>
                <w:lang w:eastAsia="ja-JP"/>
              </w:rPr>
              <w:t>&gt;&gt;E-RAB ID</w:t>
            </w:r>
          </w:p>
        </w:tc>
        <w:tc>
          <w:tcPr>
            <w:tcW w:w="1104" w:type="dxa"/>
          </w:tcPr>
          <w:p w14:paraId="0FFCEDB5"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7537FB83" w14:textId="77777777" w:rsidR="00BA65DD" w:rsidRPr="00C37D2B" w:rsidRDefault="00BA65DD" w:rsidP="006B7752">
            <w:pPr>
              <w:pStyle w:val="TAL"/>
              <w:rPr>
                <w:rFonts w:cs="Arial"/>
                <w:i/>
                <w:lang w:eastAsia="ja-JP"/>
              </w:rPr>
            </w:pPr>
          </w:p>
        </w:tc>
        <w:tc>
          <w:tcPr>
            <w:tcW w:w="1260" w:type="dxa"/>
          </w:tcPr>
          <w:p w14:paraId="7FB8CAB8" w14:textId="77777777" w:rsidR="00BA65DD" w:rsidRPr="00C37D2B" w:rsidRDefault="00BA65DD" w:rsidP="006B7752">
            <w:pPr>
              <w:pStyle w:val="TAL"/>
              <w:rPr>
                <w:rFonts w:cs="Arial"/>
                <w:lang w:eastAsia="ja-JP"/>
              </w:rPr>
            </w:pPr>
            <w:r w:rsidRPr="00C37D2B">
              <w:rPr>
                <w:rFonts w:cs="Arial"/>
                <w:snapToGrid w:val="0"/>
                <w:lang w:eastAsia="ja-JP"/>
              </w:rPr>
              <w:t>9.2.23</w:t>
            </w:r>
          </w:p>
        </w:tc>
        <w:tc>
          <w:tcPr>
            <w:tcW w:w="1800" w:type="dxa"/>
          </w:tcPr>
          <w:p w14:paraId="6F45F80A" w14:textId="77777777" w:rsidR="00BA65DD" w:rsidRPr="00C37D2B" w:rsidRDefault="00BA65DD" w:rsidP="006B7752">
            <w:pPr>
              <w:pStyle w:val="TAL"/>
              <w:rPr>
                <w:rFonts w:cs="Arial"/>
                <w:lang w:eastAsia="ja-JP"/>
              </w:rPr>
            </w:pPr>
          </w:p>
        </w:tc>
        <w:tc>
          <w:tcPr>
            <w:tcW w:w="1080" w:type="dxa"/>
          </w:tcPr>
          <w:p w14:paraId="6A4999EE" w14:textId="77777777" w:rsidR="00BA65DD" w:rsidRPr="00C37D2B" w:rsidRDefault="00BA65DD" w:rsidP="006B7752">
            <w:pPr>
              <w:pStyle w:val="TAC"/>
              <w:rPr>
                <w:lang w:eastAsia="ja-JP"/>
              </w:rPr>
            </w:pPr>
            <w:r w:rsidRPr="00C37D2B">
              <w:rPr>
                <w:bCs/>
                <w:lang w:eastAsia="ja-JP"/>
              </w:rPr>
              <w:t>–</w:t>
            </w:r>
          </w:p>
        </w:tc>
        <w:tc>
          <w:tcPr>
            <w:tcW w:w="1137" w:type="dxa"/>
          </w:tcPr>
          <w:p w14:paraId="24A33ADF" w14:textId="77777777" w:rsidR="00BA65DD" w:rsidRPr="00C37D2B" w:rsidRDefault="00BA65DD" w:rsidP="006B7752">
            <w:pPr>
              <w:pStyle w:val="TAC"/>
              <w:rPr>
                <w:lang w:eastAsia="ja-JP"/>
              </w:rPr>
            </w:pPr>
          </w:p>
        </w:tc>
      </w:tr>
      <w:tr w:rsidR="00BA65DD" w:rsidRPr="00C37D2B" w14:paraId="60357867" w14:textId="77777777" w:rsidTr="006B7752">
        <w:tc>
          <w:tcPr>
            <w:tcW w:w="2578" w:type="dxa"/>
          </w:tcPr>
          <w:p w14:paraId="603D9259" w14:textId="77777777" w:rsidR="00BA65DD" w:rsidRPr="00C37D2B" w:rsidRDefault="00BA65DD" w:rsidP="006B7752">
            <w:pPr>
              <w:pStyle w:val="TAL"/>
              <w:ind w:left="425"/>
              <w:rPr>
                <w:rFonts w:cs="Arial"/>
                <w:lang w:eastAsia="ja-JP"/>
              </w:rPr>
            </w:pPr>
            <w:r w:rsidRPr="00C37D2B">
              <w:rPr>
                <w:rFonts w:cs="Arial"/>
                <w:lang w:eastAsia="ja-JP"/>
              </w:rPr>
              <w:lastRenderedPageBreak/>
              <w:t>&gt;&gt;&gt;EN-DC Resource Configuration</w:t>
            </w:r>
          </w:p>
        </w:tc>
        <w:tc>
          <w:tcPr>
            <w:tcW w:w="1104" w:type="dxa"/>
          </w:tcPr>
          <w:p w14:paraId="35243CF2"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4A42D6DF" w14:textId="77777777" w:rsidR="00BA65DD" w:rsidRPr="00C37D2B" w:rsidRDefault="00BA65DD" w:rsidP="006B7752">
            <w:pPr>
              <w:pStyle w:val="TAL"/>
              <w:rPr>
                <w:rFonts w:cs="Arial"/>
                <w:i/>
                <w:lang w:eastAsia="ja-JP"/>
              </w:rPr>
            </w:pPr>
          </w:p>
        </w:tc>
        <w:tc>
          <w:tcPr>
            <w:tcW w:w="1260" w:type="dxa"/>
          </w:tcPr>
          <w:p w14:paraId="013A0361" w14:textId="77777777" w:rsidR="00BA65DD" w:rsidRPr="00C37D2B" w:rsidRDefault="00BA65DD" w:rsidP="006B775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9A055F7" w14:textId="77777777" w:rsidR="00BA65DD" w:rsidRPr="00C37D2B" w:rsidRDefault="00BA65DD" w:rsidP="006B7752">
            <w:pPr>
              <w:pStyle w:val="TAL"/>
              <w:rPr>
                <w:rFonts w:cs="Arial"/>
                <w:lang w:eastAsia="ja-JP"/>
              </w:rPr>
            </w:pPr>
            <w:r w:rsidRPr="00C37D2B">
              <w:rPr>
                <w:rFonts w:cs="Arial"/>
                <w:lang w:eastAsia="ja-JP"/>
              </w:rPr>
              <w:t>Indicates the PDCP and Lower Layer MCG/SCG configuration.</w:t>
            </w:r>
          </w:p>
        </w:tc>
        <w:tc>
          <w:tcPr>
            <w:tcW w:w="1080" w:type="dxa"/>
          </w:tcPr>
          <w:p w14:paraId="070EA147" w14:textId="77777777" w:rsidR="00BA65DD" w:rsidRPr="00C37D2B" w:rsidRDefault="00BA65DD" w:rsidP="006B7752">
            <w:pPr>
              <w:pStyle w:val="TAC"/>
              <w:rPr>
                <w:bCs/>
                <w:lang w:eastAsia="ja-JP"/>
              </w:rPr>
            </w:pPr>
            <w:r w:rsidRPr="00C37D2B">
              <w:rPr>
                <w:bCs/>
                <w:lang w:eastAsia="ja-JP"/>
              </w:rPr>
              <w:t>–</w:t>
            </w:r>
          </w:p>
        </w:tc>
        <w:tc>
          <w:tcPr>
            <w:tcW w:w="1137" w:type="dxa"/>
          </w:tcPr>
          <w:p w14:paraId="574DD6C7" w14:textId="77777777" w:rsidR="00BA65DD" w:rsidRPr="00C37D2B" w:rsidRDefault="00BA65DD" w:rsidP="006B7752">
            <w:pPr>
              <w:pStyle w:val="TAC"/>
              <w:rPr>
                <w:lang w:eastAsia="ja-JP"/>
              </w:rPr>
            </w:pPr>
          </w:p>
        </w:tc>
      </w:tr>
      <w:tr w:rsidR="00BA65DD" w:rsidRPr="00C37D2B" w14:paraId="7115EA02" w14:textId="77777777" w:rsidTr="006B7752">
        <w:tc>
          <w:tcPr>
            <w:tcW w:w="2578" w:type="dxa"/>
          </w:tcPr>
          <w:p w14:paraId="7E590359" w14:textId="77777777" w:rsidR="00BA65DD" w:rsidRPr="00C37D2B" w:rsidRDefault="00BA65DD" w:rsidP="006B775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7E257CE" w14:textId="77777777" w:rsidR="00BA65DD" w:rsidRPr="00C37D2B" w:rsidRDefault="00BA65DD" w:rsidP="006B7752">
            <w:pPr>
              <w:pStyle w:val="TAL"/>
              <w:rPr>
                <w:rFonts w:cs="Arial"/>
                <w:lang w:eastAsia="ja-JP"/>
              </w:rPr>
            </w:pPr>
            <w:r w:rsidRPr="00C37D2B">
              <w:rPr>
                <w:rFonts w:cs="Arial"/>
                <w:lang w:eastAsia="ja-JP"/>
              </w:rPr>
              <w:t>M</w:t>
            </w:r>
          </w:p>
        </w:tc>
        <w:tc>
          <w:tcPr>
            <w:tcW w:w="1526" w:type="dxa"/>
          </w:tcPr>
          <w:p w14:paraId="014F5806" w14:textId="77777777" w:rsidR="00BA65DD" w:rsidRPr="00C37D2B" w:rsidRDefault="00BA65DD" w:rsidP="006B7752">
            <w:pPr>
              <w:pStyle w:val="TAL"/>
              <w:rPr>
                <w:rFonts w:cs="Arial"/>
                <w:i/>
                <w:lang w:eastAsia="ja-JP"/>
              </w:rPr>
            </w:pPr>
          </w:p>
        </w:tc>
        <w:tc>
          <w:tcPr>
            <w:tcW w:w="1260" w:type="dxa"/>
          </w:tcPr>
          <w:p w14:paraId="5BF09E04" w14:textId="77777777" w:rsidR="00BA65DD" w:rsidRPr="00C37D2B" w:rsidRDefault="00BA65DD" w:rsidP="006B7752">
            <w:pPr>
              <w:pStyle w:val="TAL"/>
              <w:rPr>
                <w:rFonts w:cs="Arial"/>
                <w:lang w:eastAsia="ja-JP"/>
              </w:rPr>
            </w:pPr>
          </w:p>
        </w:tc>
        <w:tc>
          <w:tcPr>
            <w:tcW w:w="1800" w:type="dxa"/>
          </w:tcPr>
          <w:p w14:paraId="38EAF65E" w14:textId="77777777" w:rsidR="00BA65DD" w:rsidRPr="00C37D2B" w:rsidRDefault="00BA65DD" w:rsidP="006B7752">
            <w:pPr>
              <w:pStyle w:val="TAL"/>
              <w:rPr>
                <w:rFonts w:cs="Arial"/>
                <w:lang w:eastAsia="ja-JP"/>
              </w:rPr>
            </w:pPr>
          </w:p>
        </w:tc>
        <w:tc>
          <w:tcPr>
            <w:tcW w:w="1080" w:type="dxa"/>
          </w:tcPr>
          <w:p w14:paraId="28FA3D35" w14:textId="77777777" w:rsidR="00BA65DD" w:rsidRPr="00C37D2B" w:rsidRDefault="00BA65DD" w:rsidP="006B7752">
            <w:pPr>
              <w:pStyle w:val="TAC"/>
              <w:rPr>
                <w:lang w:eastAsia="ja-JP"/>
              </w:rPr>
            </w:pPr>
          </w:p>
        </w:tc>
        <w:tc>
          <w:tcPr>
            <w:tcW w:w="1137" w:type="dxa"/>
          </w:tcPr>
          <w:p w14:paraId="230AD18E" w14:textId="77777777" w:rsidR="00BA65DD" w:rsidRPr="00C37D2B" w:rsidRDefault="00BA65DD" w:rsidP="006B7752">
            <w:pPr>
              <w:pStyle w:val="TAC"/>
              <w:rPr>
                <w:lang w:eastAsia="ja-JP"/>
              </w:rPr>
            </w:pPr>
          </w:p>
        </w:tc>
      </w:tr>
      <w:tr w:rsidR="00BA65DD" w:rsidRPr="00C37D2B" w14:paraId="4B327B49" w14:textId="77777777" w:rsidTr="006B7752">
        <w:tc>
          <w:tcPr>
            <w:tcW w:w="2578" w:type="dxa"/>
          </w:tcPr>
          <w:p w14:paraId="70BF3C1F"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3725297" w14:textId="77777777" w:rsidR="00BA65DD" w:rsidRPr="00C37D2B" w:rsidRDefault="00BA65DD" w:rsidP="006B7752">
            <w:pPr>
              <w:pStyle w:val="TAL"/>
              <w:rPr>
                <w:rFonts w:cs="Arial"/>
                <w:lang w:eastAsia="ja-JP"/>
              </w:rPr>
            </w:pPr>
          </w:p>
        </w:tc>
        <w:tc>
          <w:tcPr>
            <w:tcW w:w="1526" w:type="dxa"/>
          </w:tcPr>
          <w:p w14:paraId="03D76943" w14:textId="77777777" w:rsidR="00BA65DD" w:rsidRPr="00C37D2B" w:rsidRDefault="00BA65DD" w:rsidP="006B7752">
            <w:pPr>
              <w:pStyle w:val="TAL"/>
              <w:rPr>
                <w:rFonts w:cs="Arial"/>
                <w:i/>
                <w:lang w:eastAsia="ja-JP"/>
              </w:rPr>
            </w:pPr>
          </w:p>
        </w:tc>
        <w:tc>
          <w:tcPr>
            <w:tcW w:w="1260" w:type="dxa"/>
          </w:tcPr>
          <w:p w14:paraId="79EDF34C" w14:textId="77777777" w:rsidR="00BA65DD" w:rsidRPr="00C37D2B" w:rsidRDefault="00BA65DD" w:rsidP="006B7752">
            <w:pPr>
              <w:pStyle w:val="TAL"/>
              <w:rPr>
                <w:rFonts w:cs="Arial"/>
                <w:lang w:eastAsia="ja-JP"/>
              </w:rPr>
            </w:pPr>
          </w:p>
        </w:tc>
        <w:tc>
          <w:tcPr>
            <w:tcW w:w="1800" w:type="dxa"/>
          </w:tcPr>
          <w:p w14:paraId="389BA126"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81F011" w14:textId="77777777" w:rsidR="00BA65DD" w:rsidRPr="00C37D2B" w:rsidRDefault="00BA65DD" w:rsidP="006B7752">
            <w:pPr>
              <w:pStyle w:val="TAC"/>
              <w:rPr>
                <w:lang w:eastAsia="ja-JP"/>
              </w:rPr>
            </w:pPr>
          </w:p>
        </w:tc>
        <w:tc>
          <w:tcPr>
            <w:tcW w:w="1137" w:type="dxa"/>
          </w:tcPr>
          <w:p w14:paraId="24E39E09" w14:textId="77777777" w:rsidR="00BA65DD" w:rsidRPr="00C37D2B" w:rsidRDefault="00BA65DD" w:rsidP="006B7752">
            <w:pPr>
              <w:pStyle w:val="TAC"/>
              <w:rPr>
                <w:lang w:eastAsia="ja-JP"/>
              </w:rPr>
            </w:pPr>
          </w:p>
        </w:tc>
      </w:tr>
      <w:tr w:rsidR="00BA65DD" w:rsidRPr="00C37D2B" w14:paraId="285B6B80" w14:textId="77777777" w:rsidTr="006B7752">
        <w:tc>
          <w:tcPr>
            <w:tcW w:w="2578" w:type="dxa"/>
          </w:tcPr>
          <w:p w14:paraId="6AB08C50" w14:textId="77777777" w:rsidR="00BA65DD" w:rsidRPr="00C37D2B" w:rsidRDefault="00BA65DD" w:rsidP="006B7752">
            <w:pPr>
              <w:pStyle w:val="TAL"/>
              <w:ind w:left="709"/>
              <w:rPr>
                <w:rFonts w:cs="Arial"/>
                <w:lang w:eastAsia="ja-JP"/>
              </w:rPr>
            </w:pPr>
            <w:r w:rsidRPr="00C37D2B">
              <w:rPr>
                <w:rFonts w:cs="Arial"/>
                <w:lang w:eastAsia="ja-JP"/>
              </w:rPr>
              <w:t>&gt;&gt;&gt;&gt;&gt;DL Forwarding GTP Tunnel Endpoint</w:t>
            </w:r>
          </w:p>
        </w:tc>
        <w:tc>
          <w:tcPr>
            <w:tcW w:w="1104" w:type="dxa"/>
          </w:tcPr>
          <w:p w14:paraId="1203CF61"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37376872" w14:textId="77777777" w:rsidR="00BA65DD" w:rsidRPr="00C37D2B" w:rsidRDefault="00BA65DD" w:rsidP="006B7752">
            <w:pPr>
              <w:pStyle w:val="TAL"/>
              <w:rPr>
                <w:rFonts w:cs="Arial"/>
                <w:i/>
                <w:lang w:eastAsia="ja-JP"/>
              </w:rPr>
            </w:pPr>
          </w:p>
        </w:tc>
        <w:tc>
          <w:tcPr>
            <w:tcW w:w="1260" w:type="dxa"/>
          </w:tcPr>
          <w:p w14:paraId="63AEBDB2"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41B03F2A" w14:textId="77777777" w:rsidR="00BA65DD" w:rsidRPr="00C37D2B" w:rsidRDefault="00BA65DD" w:rsidP="006B775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2173FE82" w14:textId="77777777" w:rsidR="00BA65DD" w:rsidRPr="00C37D2B" w:rsidRDefault="00BA65DD" w:rsidP="006B7752">
            <w:pPr>
              <w:pStyle w:val="TAC"/>
              <w:rPr>
                <w:lang w:eastAsia="ja-JP"/>
              </w:rPr>
            </w:pPr>
            <w:r w:rsidRPr="00C37D2B">
              <w:rPr>
                <w:lang w:eastAsia="ja-JP"/>
              </w:rPr>
              <w:t>–</w:t>
            </w:r>
          </w:p>
        </w:tc>
        <w:tc>
          <w:tcPr>
            <w:tcW w:w="1137" w:type="dxa"/>
          </w:tcPr>
          <w:p w14:paraId="79F7894E" w14:textId="77777777" w:rsidR="00BA65DD" w:rsidRPr="00C37D2B" w:rsidRDefault="00BA65DD" w:rsidP="006B7752">
            <w:pPr>
              <w:pStyle w:val="TAC"/>
              <w:rPr>
                <w:lang w:eastAsia="ja-JP"/>
              </w:rPr>
            </w:pPr>
          </w:p>
        </w:tc>
      </w:tr>
      <w:tr w:rsidR="00BA65DD" w:rsidRPr="00C37D2B" w14:paraId="1825843B" w14:textId="77777777" w:rsidTr="006B7752">
        <w:tc>
          <w:tcPr>
            <w:tcW w:w="2578" w:type="dxa"/>
          </w:tcPr>
          <w:p w14:paraId="5637D235" w14:textId="77777777" w:rsidR="00BA65DD" w:rsidRPr="00C37D2B" w:rsidRDefault="00BA65DD" w:rsidP="006B7752">
            <w:pPr>
              <w:pStyle w:val="TAL"/>
              <w:ind w:left="709"/>
              <w:rPr>
                <w:rFonts w:cs="Arial"/>
                <w:lang w:eastAsia="ja-JP"/>
              </w:rPr>
            </w:pPr>
            <w:r w:rsidRPr="00C37D2B">
              <w:rPr>
                <w:rFonts w:cs="Arial"/>
                <w:lang w:eastAsia="ja-JP"/>
              </w:rPr>
              <w:t>&gt;&gt;&gt;&gt;&gt;UL Forwarding GTP Tunnel Endpoint</w:t>
            </w:r>
          </w:p>
        </w:tc>
        <w:tc>
          <w:tcPr>
            <w:tcW w:w="1104" w:type="dxa"/>
          </w:tcPr>
          <w:p w14:paraId="36882AC0"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20DCC605" w14:textId="77777777" w:rsidR="00BA65DD" w:rsidRPr="00C37D2B" w:rsidRDefault="00BA65DD" w:rsidP="006B7752">
            <w:pPr>
              <w:pStyle w:val="TAL"/>
              <w:rPr>
                <w:rFonts w:cs="Arial"/>
                <w:i/>
                <w:lang w:eastAsia="ja-JP"/>
              </w:rPr>
            </w:pPr>
          </w:p>
        </w:tc>
        <w:tc>
          <w:tcPr>
            <w:tcW w:w="1260" w:type="dxa"/>
          </w:tcPr>
          <w:p w14:paraId="50A55F1E" w14:textId="77777777" w:rsidR="00BA65DD" w:rsidRPr="00C37D2B" w:rsidRDefault="00BA65DD" w:rsidP="006B7752">
            <w:pPr>
              <w:pStyle w:val="TAL"/>
              <w:rPr>
                <w:rFonts w:cs="Arial"/>
                <w:lang w:eastAsia="ja-JP"/>
              </w:rPr>
            </w:pPr>
            <w:r w:rsidRPr="00C37D2B">
              <w:rPr>
                <w:rFonts w:cs="Arial"/>
                <w:lang w:eastAsia="ja-JP"/>
              </w:rPr>
              <w:t>GTP Tunnel Endpoint 9.2.1</w:t>
            </w:r>
          </w:p>
        </w:tc>
        <w:tc>
          <w:tcPr>
            <w:tcW w:w="1800" w:type="dxa"/>
          </w:tcPr>
          <w:p w14:paraId="733EEFAA" w14:textId="77777777" w:rsidR="00BA65DD" w:rsidRPr="00C37D2B" w:rsidRDefault="00BA65DD" w:rsidP="006B775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07D50EE" w14:textId="77777777" w:rsidR="00BA65DD" w:rsidRPr="00C37D2B" w:rsidRDefault="00BA65DD" w:rsidP="006B7752">
            <w:pPr>
              <w:pStyle w:val="TAC"/>
              <w:rPr>
                <w:lang w:eastAsia="ja-JP"/>
              </w:rPr>
            </w:pPr>
            <w:r w:rsidRPr="00C37D2B">
              <w:rPr>
                <w:lang w:eastAsia="ja-JP"/>
              </w:rPr>
              <w:t>–</w:t>
            </w:r>
          </w:p>
        </w:tc>
        <w:tc>
          <w:tcPr>
            <w:tcW w:w="1137" w:type="dxa"/>
          </w:tcPr>
          <w:p w14:paraId="7296A42F" w14:textId="77777777" w:rsidR="00BA65DD" w:rsidRPr="00C37D2B" w:rsidRDefault="00BA65DD" w:rsidP="006B7752">
            <w:pPr>
              <w:pStyle w:val="TAC"/>
              <w:rPr>
                <w:lang w:eastAsia="ja-JP"/>
              </w:rPr>
            </w:pPr>
          </w:p>
        </w:tc>
      </w:tr>
      <w:tr w:rsidR="00BA65DD" w:rsidRPr="00C37D2B" w14:paraId="20B2AACC" w14:textId="77777777" w:rsidTr="006B7752">
        <w:tc>
          <w:tcPr>
            <w:tcW w:w="2578" w:type="dxa"/>
          </w:tcPr>
          <w:p w14:paraId="724E874C" w14:textId="77777777" w:rsidR="00BA65DD" w:rsidRPr="00C37D2B" w:rsidRDefault="00BA65DD" w:rsidP="006B775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9A973D5" w14:textId="77777777" w:rsidR="00BA65DD" w:rsidRPr="00C37D2B" w:rsidRDefault="00BA65DD" w:rsidP="006B7752">
            <w:pPr>
              <w:pStyle w:val="TAL"/>
              <w:rPr>
                <w:rFonts w:cs="Arial"/>
                <w:lang w:eastAsia="ja-JP"/>
              </w:rPr>
            </w:pPr>
          </w:p>
        </w:tc>
        <w:tc>
          <w:tcPr>
            <w:tcW w:w="1526" w:type="dxa"/>
          </w:tcPr>
          <w:p w14:paraId="04CD8AB9" w14:textId="77777777" w:rsidR="00BA65DD" w:rsidRPr="00C37D2B" w:rsidRDefault="00BA65DD" w:rsidP="006B7752">
            <w:pPr>
              <w:pStyle w:val="TAL"/>
              <w:rPr>
                <w:rFonts w:cs="Arial"/>
                <w:i/>
                <w:lang w:eastAsia="ja-JP"/>
              </w:rPr>
            </w:pPr>
          </w:p>
        </w:tc>
        <w:tc>
          <w:tcPr>
            <w:tcW w:w="1260" w:type="dxa"/>
          </w:tcPr>
          <w:p w14:paraId="5C4F949A" w14:textId="77777777" w:rsidR="00BA65DD" w:rsidRPr="00C37D2B" w:rsidRDefault="00BA65DD" w:rsidP="006B7752">
            <w:pPr>
              <w:pStyle w:val="TAL"/>
              <w:rPr>
                <w:rFonts w:cs="Arial"/>
                <w:lang w:eastAsia="ja-JP"/>
              </w:rPr>
            </w:pPr>
          </w:p>
        </w:tc>
        <w:tc>
          <w:tcPr>
            <w:tcW w:w="1800" w:type="dxa"/>
          </w:tcPr>
          <w:p w14:paraId="7404B707" w14:textId="77777777" w:rsidR="00BA65DD" w:rsidRPr="00C37D2B" w:rsidRDefault="00BA65DD"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3EE74A3" w14:textId="77777777" w:rsidR="00BA65DD" w:rsidRPr="00C37D2B" w:rsidRDefault="00BA65DD" w:rsidP="006B7752">
            <w:pPr>
              <w:pStyle w:val="TAC"/>
              <w:rPr>
                <w:lang w:eastAsia="ja-JP"/>
              </w:rPr>
            </w:pPr>
          </w:p>
        </w:tc>
        <w:tc>
          <w:tcPr>
            <w:tcW w:w="1137" w:type="dxa"/>
          </w:tcPr>
          <w:p w14:paraId="1DFD7D0A" w14:textId="77777777" w:rsidR="00BA65DD" w:rsidRPr="00C37D2B" w:rsidRDefault="00BA65DD" w:rsidP="006B7752">
            <w:pPr>
              <w:pStyle w:val="TAC"/>
              <w:rPr>
                <w:lang w:eastAsia="ja-JP"/>
              </w:rPr>
            </w:pPr>
          </w:p>
        </w:tc>
      </w:tr>
      <w:tr w:rsidR="00BA65DD" w:rsidRPr="00C37D2B" w14:paraId="675C83A0" w14:textId="77777777" w:rsidTr="006B7752">
        <w:tc>
          <w:tcPr>
            <w:tcW w:w="2578" w:type="dxa"/>
          </w:tcPr>
          <w:p w14:paraId="014F1680" w14:textId="77777777" w:rsidR="00BA65DD" w:rsidRPr="00C37D2B" w:rsidRDefault="00BA65DD" w:rsidP="006B775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21EDD6D" w14:textId="77777777" w:rsidR="00BA65DD" w:rsidRPr="00C37D2B" w:rsidRDefault="00BA65DD" w:rsidP="006B7752">
            <w:pPr>
              <w:pStyle w:val="TAL"/>
              <w:rPr>
                <w:rFonts w:cs="Arial"/>
                <w:lang w:eastAsia="ja-JP"/>
              </w:rPr>
            </w:pPr>
            <w:r w:rsidRPr="00C37D2B">
              <w:rPr>
                <w:lang w:eastAsia="ja-JP"/>
              </w:rPr>
              <w:t>O</w:t>
            </w:r>
          </w:p>
        </w:tc>
        <w:tc>
          <w:tcPr>
            <w:tcW w:w="1526" w:type="dxa"/>
          </w:tcPr>
          <w:p w14:paraId="05218FE5" w14:textId="77777777" w:rsidR="00BA65DD" w:rsidRPr="00C37D2B" w:rsidRDefault="00BA65DD" w:rsidP="006B7752">
            <w:pPr>
              <w:pStyle w:val="TAL"/>
              <w:rPr>
                <w:rFonts w:cs="Arial"/>
                <w:i/>
                <w:lang w:eastAsia="ja-JP"/>
              </w:rPr>
            </w:pPr>
          </w:p>
        </w:tc>
        <w:tc>
          <w:tcPr>
            <w:tcW w:w="1260" w:type="dxa"/>
          </w:tcPr>
          <w:p w14:paraId="7399F557" w14:textId="77777777" w:rsidR="00BA65DD" w:rsidRPr="00C37D2B" w:rsidRDefault="00BA65DD" w:rsidP="006B7752">
            <w:pPr>
              <w:pStyle w:val="TAL"/>
              <w:rPr>
                <w:rFonts w:cs="Arial"/>
                <w:lang w:eastAsia="ja-JP"/>
              </w:rPr>
            </w:pPr>
            <w:r w:rsidRPr="00C37D2B">
              <w:rPr>
                <w:lang w:eastAsia="ja-JP"/>
              </w:rPr>
              <w:t>9.2.25</w:t>
            </w:r>
          </w:p>
        </w:tc>
        <w:tc>
          <w:tcPr>
            <w:tcW w:w="1800" w:type="dxa"/>
          </w:tcPr>
          <w:p w14:paraId="746610CD" w14:textId="77777777" w:rsidR="00BA65DD" w:rsidRPr="00C37D2B" w:rsidRDefault="00BA65DD" w:rsidP="006B7752">
            <w:pPr>
              <w:pStyle w:val="TAL"/>
              <w:rPr>
                <w:rFonts w:cs="Arial"/>
                <w:lang w:eastAsia="zh-CN"/>
              </w:rPr>
            </w:pPr>
          </w:p>
        </w:tc>
        <w:tc>
          <w:tcPr>
            <w:tcW w:w="1080" w:type="dxa"/>
          </w:tcPr>
          <w:p w14:paraId="0A9F6E9A" w14:textId="77777777" w:rsidR="00BA65DD" w:rsidRPr="00C37D2B" w:rsidRDefault="00BA65DD" w:rsidP="006B7752">
            <w:pPr>
              <w:pStyle w:val="TAC"/>
              <w:rPr>
                <w:lang w:eastAsia="ja-JP"/>
              </w:rPr>
            </w:pPr>
            <w:r>
              <w:rPr>
                <w:lang w:eastAsia="ja-JP"/>
              </w:rPr>
              <w:t>YES</w:t>
            </w:r>
          </w:p>
        </w:tc>
        <w:tc>
          <w:tcPr>
            <w:tcW w:w="1137" w:type="dxa"/>
          </w:tcPr>
          <w:p w14:paraId="2162D39A" w14:textId="77777777" w:rsidR="00BA65DD" w:rsidRPr="00C37D2B" w:rsidRDefault="00BA65DD" w:rsidP="006B7752">
            <w:pPr>
              <w:pStyle w:val="TAC"/>
              <w:rPr>
                <w:lang w:eastAsia="ja-JP"/>
              </w:rPr>
            </w:pPr>
            <w:r>
              <w:rPr>
                <w:lang w:eastAsia="ja-JP"/>
              </w:rPr>
              <w:t>ignore</w:t>
            </w:r>
          </w:p>
        </w:tc>
      </w:tr>
      <w:tr w:rsidR="00BA65DD" w:rsidRPr="00C37D2B" w14:paraId="52955F22" w14:textId="77777777" w:rsidTr="006B7752">
        <w:tc>
          <w:tcPr>
            <w:tcW w:w="2578" w:type="dxa"/>
          </w:tcPr>
          <w:p w14:paraId="6332724E" w14:textId="77777777" w:rsidR="00BA65DD" w:rsidRPr="00C37D2B" w:rsidRDefault="00BA65DD" w:rsidP="006B7752">
            <w:pPr>
              <w:pStyle w:val="TAL"/>
              <w:ind w:left="142"/>
              <w:rPr>
                <w:rFonts w:cs="Arial"/>
                <w:szCs w:val="18"/>
                <w:lang w:eastAsia="zh-CN"/>
              </w:rPr>
            </w:pPr>
            <w:r w:rsidRPr="00C37D2B">
              <w:rPr>
                <w:lang w:eastAsia="ja-JP"/>
              </w:rPr>
              <w:t>&gt;Additional RRM Policy Index</w:t>
            </w:r>
          </w:p>
        </w:tc>
        <w:tc>
          <w:tcPr>
            <w:tcW w:w="1104" w:type="dxa"/>
          </w:tcPr>
          <w:p w14:paraId="21580ABB" w14:textId="77777777" w:rsidR="00BA65DD" w:rsidRPr="00C37D2B" w:rsidRDefault="00BA65DD" w:rsidP="006B7752">
            <w:pPr>
              <w:pStyle w:val="TAL"/>
              <w:rPr>
                <w:lang w:eastAsia="ja-JP"/>
              </w:rPr>
            </w:pPr>
            <w:r w:rsidRPr="00C37D2B">
              <w:t>O</w:t>
            </w:r>
          </w:p>
        </w:tc>
        <w:tc>
          <w:tcPr>
            <w:tcW w:w="1526" w:type="dxa"/>
          </w:tcPr>
          <w:p w14:paraId="49A06D18" w14:textId="77777777" w:rsidR="00BA65DD" w:rsidRPr="00C37D2B" w:rsidRDefault="00BA65DD" w:rsidP="006B7752">
            <w:pPr>
              <w:pStyle w:val="TAL"/>
              <w:rPr>
                <w:rFonts w:cs="Arial"/>
                <w:i/>
                <w:lang w:eastAsia="ja-JP"/>
              </w:rPr>
            </w:pPr>
          </w:p>
        </w:tc>
        <w:tc>
          <w:tcPr>
            <w:tcW w:w="1260" w:type="dxa"/>
          </w:tcPr>
          <w:p w14:paraId="2A85FE4C" w14:textId="77777777" w:rsidR="00BA65DD" w:rsidRPr="00C37D2B" w:rsidRDefault="00BA65DD" w:rsidP="006B7752">
            <w:pPr>
              <w:pStyle w:val="TAL"/>
              <w:rPr>
                <w:lang w:eastAsia="ja-JP"/>
              </w:rPr>
            </w:pPr>
            <w:r w:rsidRPr="00C37D2B">
              <w:t>9.2.25a</w:t>
            </w:r>
          </w:p>
        </w:tc>
        <w:tc>
          <w:tcPr>
            <w:tcW w:w="1800" w:type="dxa"/>
          </w:tcPr>
          <w:p w14:paraId="71797582" w14:textId="77777777" w:rsidR="00BA65DD" w:rsidRPr="00C37D2B" w:rsidRDefault="00BA65DD" w:rsidP="006B7752">
            <w:pPr>
              <w:pStyle w:val="TAL"/>
              <w:rPr>
                <w:rFonts w:cs="Arial"/>
                <w:lang w:eastAsia="zh-CN"/>
              </w:rPr>
            </w:pPr>
          </w:p>
        </w:tc>
        <w:tc>
          <w:tcPr>
            <w:tcW w:w="1080" w:type="dxa"/>
          </w:tcPr>
          <w:p w14:paraId="5B9DFC81" w14:textId="77777777" w:rsidR="00BA65DD" w:rsidRPr="00C37D2B" w:rsidRDefault="00BA65DD" w:rsidP="006B7752">
            <w:pPr>
              <w:pStyle w:val="TAC"/>
              <w:rPr>
                <w:lang w:eastAsia="ja-JP"/>
              </w:rPr>
            </w:pPr>
            <w:r w:rsidRPr="00C37D2B">
              <w:t>YES</w:t>
            </w:r>
          </w:p>
        </w:tc>
        <w:tc>
          <w:tcPr>
            <w:tcW w:w="1137" w:type="dxa"/>
          </w:tcPr>
          <w:p w14:paraId="56ECB981" w14:textId="77777777" w:rsidR="00BA65DD" w:rsidRPr="00C37D2B" w:rsidRDefault="00BA65DD" w:rsidP="006B7752">
            <w:pPr>
              <w:pStyle w:val="TAC"/>
              <w:rPr>
                <w:lang w:eastAsia="ja-JP"/>
              </w:rPr>
            </w:pPr>
            <w:r w:rsidRPr="00C37D2B">
              <w:rPr>
                <w:lang w:eastAsia="zh-CN"/>
              </w:rPr>
              <w:t>ignore</w:t>
            </w:r>
          </w:p>
        </w:tc>
      </w:tr>
      <w:tr w:rsidR="00BA65DD" w:rsidRPr="00C37D2B" w14:paraId="1828375E" w14:textId="77777777" w:rsidTr="006B7752">
        <w:tc>
          <w:tcPr>
            <w:tcW w:w="2578" w:type="dxa"/>
          </w:tcPr>
          <w:p w14:paraId="476F69F4" w14:textId="77777777" w:rsidR="00BA65DD" w:rsidRPr="00C37D2B" w:rsidRDefault="00BA65DD" w:rsidP="006B7752">
            <w:pPr>
              <w:pStyle w:val="TAL"/>
              <w:rPr>
                <w:rFonts w:eastAsia="Calibri Light" w:cs="Arial"/>
                <w:bCs/>
                <w:lang w:eastAsia="zh-CN"/>
              </w:rPr>
            </w:pPr>
            <w:r w:rsidRPr="00C37D2B">
              <w:rPr>
                <w:rFonts w:cs="Arial"/>
                <w:lang w:eastAsia="zh-CN"/>
              </w:rPr>
              <w:t>MeNB to SgNB Container</w:t>
            </w:r>
          </w:p>
        </w:tc>
        <w:tc>
          <w:tcPr>
            <w:tcW w:w="1104" w:type="dxa"/>
          </w:tcPr>
          <w:p w14:paraId="18407DE0" w14:textId="77777777" w:rsidR="00BA65DD" w:rsidRPr="00C37D2B" w:rsidRDefault="00BA65DD" w:rsidP="006B7752">
            <w:pPr>
              <w:pStyle w:val="TAL"/>
              <w:rPr>
                <w:rFonts w:cs="Arial"/>
                <w:lang w:eastAsia="ja-JP"/>
              </w:rPr>
            </w:pPr>
            <w:r w:rsidRPr="00C37D2B">
              <w:rPr>
                <w:rFonts w:cs="Arial"/>
                <w:lang w:eastAsia="ja-JP"/>
              </w:rPr>
              <w:t>O</w:t>
            </w:r>
          </w:p>
        </w:tc>
        <w:tc>
          <w:tcPr>
            <w:tcW w:w="1526" w:type="dxa"/>
          </w:tcPr>
          <w:p w14:paraId="7D29B1BE" w14:textId="77777777" w:rsidR="00BA65DD" w:rsidRPr="00C37D2B" w:rsidRDefault="00BA65DD" w:rsidP="006B7752">
            <w:pPr>
              <w:pStyle w:val="TAL"/>
              <w:rPr>
                <w:rFonts w:cs="Arial"/>
                <w:i/>
                <w:lang w:eastAsia="ja-JP"/>
              </w:rPr>
            </w:pPr>
          </w:p>
        </w:tc>
        <w:tc>
          <w:tcPr>
            <w:tcW w:w="1260" w:type="dxa"/>
          </w:tcPr>
          <w:p w14:paraId="4394CF24" w14:textId="77777777" w:rsidR="00BA65DD" w:rsidRPr="00C37D2B" w:rsidRDefault="00BA65DD" w:rsidP="006B7752">
            <w:pPr>
              <w:pStyle w:val="TAL"/>
              <w:rPr>
                <w:rFonts w:cs="Arial"/>
                <w:lang w:eastAsia="ja-JP"/>
              </w:rPr>
            </w:pPr>
            <w:r w:rsidRPr="00C37D2B">
              <w:rPr>
                <w:rFonts w:cs="Arial"/>
                <w:snapToGrid w:val="0"/>
                <w:lang w:eastAsia="ja-JP"/>
              </w:rPr>
              <w:t>OCTET STRING</w:t>
            </w:r>
          </w:p>
        </w:tc>
        <w:tc>
          <w:tcPr>
            <w:tcW w:w="1800" w:type="dxa"/>
          </w:tcPr>
          <w:p w14:paraId="3EDB8181" w14:textId="77777777" w:rsidR="00BA65DD" w:rsidRPr="00C37D2B" w:rsidRDefault="00BA65DD" w:rsidP="006B7752">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0603FB26" w14:textId="77777777" w:rsidR="00BA65DD" w:rsidRPr="00C37D2B" w:rsidRDefault="00BA65DD" w:rsidP="006B7752">
            <w:pPr>
              <w:pStyle w:val="TAC"/>
              <w:rPr>
                <w:bCs/>
                <w:lang w:eastAsia="zh-CN"/>
              </w:rPr>
            </w:pPr>
            <w:r w:rsidRPr="00C37D2B">
              <w:rPr>
                <w:bCs/>
                <w:lang w:eastAsia="zh-CN"/>
              </w:rPr>
              <w:t>YES</w:t>
            </w:r>
          </w:p>
        </w:tc>
        <w:tc>
          <w:tcPr>
            <w:tcW w:w="1137" w:type="dxa"/>
          </w:tcPr>
          <w:p w14:paraId="61C686A4" w14:textId="77777777" w:rsidR="00BA65DD" w:rsidRPr="00C37D2B" w:rsidRDefault="00BA65DD" w:rsidP="006B7752">
            <w:pPr>
              <w:pStyle w:val="TAC"/>
              <w:rPr>
                <w:lang w:eastAsia="zh-CN"/>
              </w:rPr>
            </w:pPr>
            <w:r w:rsidRPr="00C37D2B">
              <w:rPr>
                <w:lang w:eastAsia="zh-CN"/>
              </w:rPr>
              <w:t>reject</w:t>
            </w:r>
          </w:p>
        </w:tc>
      </w:tr>
      <w:tr w:rsidR="00BA65DD" w:rsidRPr="00C37D2B" w14:paraId="76A4E0F9" w14:textId="77777777" w:rsidTr="006B7752">
        <w:tc>
          <w:tcPr>
            <w:tcW w:w="2578" w:type="dxa"/>
            <w:tcBorders>
              <w:top w:val="single" w:sz="4" w:space="0" w:color="auto"/>
              <w:left w:val="single" w:sz="4" w:space="0" w:color="auto"/>
              <w:bottom w:val="single" w:sz="4" w:space="0" w:color="auto"/>
              <w:right w:val="single" w:sz="4" w:space="0" w:color="auto"/>
            </w:tcBorders>
          </w:tcPr>
          <w:p w14:paraId="59E0D94E" w14:textId="77777777" w:rsidR="00BA65DD" w:rsidRPr="00C37D2B" w:rsidRDefault="00BA65DD" w:rsidP="006B775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1FD5C1B" w14:textId="77777777" w:rsidR="00BA65DD" w:rsidRPr="00C37D2B" w:rsidRDefault="00BA65DD"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C33853" w14:textId="77777777" w:rsidR="00BA65DD" w:rsidRPr="00C37D2B" w:rsidRDefault="00BA65DD"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548AB0" w14:textId="77777777" w:rsidR="00BA65DD" w:rsidRPr="00C37D2B" w:rsidRDefault="00BA65DD" w:rsidP="006B7752">
            <w:pPr>
              <w:pStyle w:val="TAL"/>
              <w:rPr>
                <w:rFonts w:cs="Arial"/>
                <w:snapToGrid w:val="0"/>
                <w:lang w:eastAsia="ja-JP"/>
              </w:rPr>
            </w:pPr>
            <w:r w:rsidRPr="00C37D2B">
              <w:rPr>
                <w:rFonts w:cs="Arial"/>
                <w:snapToGrid w:val="0"/>
                <w:lang w:eastAsia="ja-JP"/>
              </w:rPr>
              <w:t>Extended eNB UE X2AP ID</w:t>
            </w:r>
          </w:p>
          <w:p w14:paraId="7959672A" w14:textId="77777777" w:rsidR="00BA65DD" w:rsidRPr="00C37D2B" w:rsidRDefault="00BA65DD" w:rsidP="006B775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5D79F4E" w14:textId="77777777" w:rsidR="00BA65DD" w:rsidRPr="00C37D2B" w:rsidRDefault="00BA65DD" w:rsidP="006B7752">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C0766A6" w14:textId="77777777" w:rsidR="00BA65DD" w:rsidRPr="00C37D2B" w:rsidRDefault="00BA65DD" w:rsidP="006B77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F9DD1F" w14:textId="77777777" w:rsidR="00BA65DD" w:rsidRPr="00C37D2B" w:rsidRDefault="00BA65DD" w:rsidP="006B7752">
            <w:pPr>
              <w:pStyle w:val="TAC"/>
              <w:rPr>
                <w:lang w:eastAsia="ja-JP"/>
              </w:rPr>
            </w:pPr>
            <w:r w:rsidRPr="00C37D2B">
              <w:rPr>
                <w:lang w:eastAsia="ja-JP"/>
              </w:rPr>
              <w:t>reject</w:t>
            </w:r>
          </w:p>
        </w:tc>
      </w:tr>
      <w:tr w:rsidR="00BA65DD" w:rsidRPr="00C37D2B" w14:paraId="376CAD79" w14:textId="77777777" w:rsidTr="006B7752">
        <w:tc>
          <w:tcPr>
            <w:tcW w:w="2578" w:type="dxa"/>
            <w:tcBorders>
              <w:top w:val="single" w:sz="4" w:space="0" w:color="auto"/>
              <w:left w:val="single" w:sz="4" w:space="0" w:color="auto"/>
              <w:bottom w:val="single" w:sz="4" w:space="0" w:color="auto"/>
              <w:right w:val="single" w:sz="4" w:space="0" w:color="auto"/>
            </w:tcBorders>
          </w:tcPr>
          <w:p w14:paraId="2E57B442" w14:textId="77777777" w:rsidR="00BA65DD" w:rsidRPr="00C37D2B" w:rsidRDefault="00BA65DD" w:rsidP="006B7752">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5AB0EEE"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E68C130"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C82AAC" w14:textId="77777777" w:rsidR="00BA65DD" w:rsidRPr="00C37D2B" w:rsidRDefault="00BA65DD" w:rsidP="006B775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119F954" w14:textId="77777777" w:rsidR="00BA65DD" w:rsidRPr="00C37D2B" w:rsidRDefault="00BA65DD" w:rsidP="006B7752">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C7ED420" w14:textId="77777777" w:rsidR="00BA65DD" w:rsidRPr="00C37D2B" w:rsidRDefault="00BA65DD" w:rsidP="006B775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9C837A" w14:textId="77777777" w:rsidR="00BA65DD" w:rsidRPr="00C37D2B" w:rsidRDefault="00BA65DD" w:rsidP="006B7752">
            <w:pPr>
              <w:pStyle w:val="TAC"/>
              <w:rPr>
                <w:lang w:eastAsia="zh-CN"/>
              </w:rPr>
            </w:pPr>
            <w:r w:rsidRPr="00C37D2B">
              <w:rPr>
                <w:lang w:eastAsia="ja-JP"/>
              </w:rPr>
              <w:t>ignore</w:t>
            </w:r>
          </w:p>
        </w:tc>
      </w:tr>
      <w:tr w:rsidR="00BA65DD" w:rsidRPr="00C37D2B" w14:paraId="034AC6C1" w14:textId="77777777" w:rsidTr="006B7752">
        <w:tc>
          <w:tcPr>
            <w:tcW w:w="2578" w:type="dxa"/>
            <w:tcBorders>
              <w:top w:val="single" w:sz="4" w:space="0" w:color="auto"/>
              <w:left w:val="single" w:sz="4" w:space="0" w:color="auto"/>
              <w:bottom w:val="single" w:sz="4" w:space="0" w:color="auto"/>
              <w:right w:val="single" w:sz="4" w:space="0" w:color="auto"/>
            </w:tcBorders>
          </w:tcPr>
          <w:p w14:paraId="5F47BFBD" w14:textId="77777777" w:rsidR="00BA65DD" w:rsidRPr="00C37D2B" w:rsidRDefault="00BA65DD" w:rsidP="006B775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E93AC1F"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3F01C5"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33BA9C" w14:textId="77777777" w:rsidR="00BA65DD" w:rsidRPr="00C37D2B" w:rsidRDefault="00BA65DD" w:rsidP="006B775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98AB68F" w14:textId="77777777" w:rsidR="00BA65DD" w:rsidRPr="00C37D2B" w:rsidRDefault="00BA65DD" w:rsidP="006B775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98A5527"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F1A4C4" w14:textId="77777777" w:rsidR="00BA65DD" w:rsidRPr="00C37D2B" w:rsidRDefault="00BA65DD" w:rsidP="006B7752">
            <w:pPr>
              <w:pStyle w:val="TAC"/>
              <w:rPr>
                <w:lang w:eastAsia="ja-JP"/>
              </w:rPr>
            </w:pPr>
            <w:r w:rsidRPr="00C37D2B">
              <w:rPr>
                <w:lang w:eastAsia="ja-JP"/>
              </w:rPr>
              <w:t>ignore</w:t>
            </w:r>
          </w:p>
        </w:tc>
      </w:tr>
      <w:tr w:rsidR="00BA65DD" w:rsidRPr="00C37D2B" w14:paraId="7D5A1F5C" w14:textId="77777777" w:rsidTr="006B7752">
        <w:tc>
          <w:tcPr>
            <w:tcW w:w="2578" w:type="dxa"/>
            <w:tcBorders>
              <w:top w:val="single" w:sz="4" w:space="0" w:color="auto"/>
              <w:left w:val="single" w:sz="4" w:space="0" w:color="auto"/>
              <w:bottom w:val="single" w:sz="4" w:space="0" w:color="auto"/>
              <w:right w:val="single" w:sz="4" w:space="0" w:color="auto"/>
            </w:tcBorders>
          </w:tcPr>
          <w:p w14:paraId="66B77B87" w14:textId="77777777" w:rsidR="00BA65DD" w:rsidRPr="00C37D2B" w:rsidRDefault="00BA65DD" w:rsidP="006B775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80AEAB3"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DA9AC9"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70EEFA" w14:textId="77777777" w:rsidR="00BA65DD" w:rsidRPr="00C37D2B" w:rsidRDefault="00BA65DD" w:rsidP="006B775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D8CE47A" w14:textId="77777777" w:rsidR="00BA65DD" w:rsidRPr="00C37D2B" w:rsidRDefault="00BA65DD" w:rsidP="006B775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1261FAC"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99CCFF" w14:textId="77777777" w:rsidR="00BA65DD" w:rsidRPr="00C37D2B" w:rsidRDefault="00BA65DD" w:rsidP="006B7752">
            <w:pPr>
              <w:pStyle w:val="TAC"/>
              <w:rPr>
                <w:lang w:eastAsia="ja-JP"/>
              </w:rPr>
            </w:pPr>
            <w:r w:rsidRPr="00C37D2B">
              <w:rPr>
                <w:lang w:eastAsia="ja-JP"/>
              </w:rPr>
              <w:t>ignore</w:t>
            </w:r>
          </w:p>
        </w:tc>
      </w:tr>
      <w:tr w:rsidR="00BA65DD" w:rsidRPr="00C37D2B" w14:paraId="694556AF" w14:textId="77777777" w:rsidTr="006B7752">
        <w:tc>
          <w:tcPr>
            <w:tcW w:w="2578" w:type="dxa"/>
            <w:tcBorders>
              <w:top w:val="single" w:sz="4" w:space="0" w:color="auto"/>
              <w:left w:val="single" w:sz="4" w:space="0" w:color="auto"/>
              <w:bottom w:val="single" w:sz="4" w:space="0" w:color="auto"/>
              <w:right w:val="single" w:sz="4" w:space="0" w:color="auto"/>
            </w:tcBorders>
          </w:tcPr>
          <w:p w14:paraId="05720CA1" w14:textId="77777777" w:rsidR="00BA65DD" w:rsidRPr="00C37D2B" w:rsidRDefault="00BA65DD" w:rsidP="006B775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35B27E0"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B15765E"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6AE49D" w14:textId="77777777" w:rsidR="00BA65DD" w:rsidRPr="00C37D2B" w:rsidRDefault="00BA65DD" w:rsidP="006B775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5CD14D86" w14:textId="77777777" w:rsidR="00BA65DD" w:rsidRPr="00C37D2B" w:rsidRDefault="00BA65DD" w:rsidP="006B77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97FC7F"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5BE86C7" w14:textId="77777777" w:rsidR="00BA65DD" w:rsidRPr="00C37D2B" w:rsidRDefault="00BA65DD" w:rsidP="006B7752">
            <w:pPr>
              <w:pStyle w:val="TAC"/>
              <w:rPr>
                <w:lang w:eastAsia="ja-JP"/>
              </w:rPr>
            </w:pPr>
            <w:r w:rsidRPr="00C37D2B">
              <w:rPr>
                <w:rFonts w:eastAsia="MS Mincho"/>
                <w:lang w:eastAsia="ja-JP"/>
              </w:rPr>
              <w:t>ignore</w:t>
            </w:r>
          </w:p>
        </w:tc>
      </w:tr>
      <w:tr w:rsidR="00BA65DD" w:rsidRPr="00C37D2B" w14:paraId="39D5D91C" w14:textId="77777777" w:rsidTr="006B7752">
        <w:tc>
          <w:tcPr>
            <w:tcW w:w="2578" w:type="dxa"/>
            <w:tcBorders>
              <w:top w:val="single" w:sz="4" w:space="0" w:color="auto"/>
              <w:left w:val="single" w:sz="4" w:space="0" w:color="auto"/>
              <w:bottom w:val="single" w:sz="4" w:space="0" w:color="auto"/>
              <w:right w:val="single" w:sz="4" w:space="0" w:color="auto"/>
            </w:tcBorders>
          </w:tcPr>
          <w:p w14:paraId="241B61F9" w14:textId="77777777" w:rsidR="00BA65DD" w:rsidRPr="00C37D2B" w:rsidRDefault="00BA65DD" w:rsidP="006B7752">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98A6499"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4224EF"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8FDF7B" w14:textId="77777777" w:rsidR="00BA65DD" w:rsidRPr="00C37D2B" w:rsidRDefault="00BA65DD" w:rsidP="006B7752">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237D58C9" w14:textId="77777777" w:rsidR="00BA65DD" w:rsidRPr="00C37D2B" w:rsidRDefault="00BA65DD" w:rsidP="006B775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AC3EE77"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9FFDBB" w14:textId="77777777" w:rsidR="00BA65DD" w:rsidRPr="00C37D2B" w:rsidRDefault="00BA65DD" w:rsidP="006B7752">
            <w:pPr>
              <w:pStyle w:val="TAC"/>
              <w:rPr>
                <w:lang w:eastAsia="ja-JP"/>
              </w:rPr>
            </w:pPr>
            <w:r w:rsidRPr="00C37D2B">
              <w:rPr>
                <w:lang w:eastAsia="ja-JP"/>
              </w:rPr>
              <w:t>ignore</w:t>
            </w:r>
          </w:p>
        </w:tc>
      </w:tr>
      <w:tr w:rsidR="00BA65DD" w:rsidRPr="00C37D2B" w14:paraId="2EEACCBD" w14:textId="77777777" w:rsidTr="006B7752">
        <w:tc>
          <w:tcPr>
            <w:tcW w:w="2578" w:type="dxa"/>
            <w:tcBorders>
              <w:top w:val="single" w:sz="4" w:space="0" w:color="auto"/>
              <w:left w:val="single" w:sz="4" w:space="0" w:color="auto"/>
              <w:bottom w:val="single" w:sz="4" w:space="0" w:color="auto"/>
              <w:right w:val="single" w:sz="4" w:space="0" w:color="auto"/>
            </w:tcBorders>
          </w:tcPr>
          <w:p w14:paraId="5BF6C968" w14:textId="77777777" w:rsidR="00BA65DD" w:rsidRPr="00C37D2B" w:rsidRDefault="00BA65DD" w:rsidP="006B7752">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25998A80" w14:textId="77777777" w:rsidR="00BA65DD" w:rsidRPr="00C37D2B" w:rsidRDefault="00BA65DD" w:rsidP="006B775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6323AC"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5C48CA" w14:textId="77777777" w:rsidR="00BA65DD" w:rsidRPr="00C37D2B" w:rsidRDefault="00BA65DD" w:rsidP="006B7752">
            <w:pPr>
              <w:pStyle w:val="TAL"/>
            </w:pPr>
            <w:r w:rsidRPr="00C37D2B">
              <w:t>ECGI</w:t>
            </w:r>
          </w:p>
          <w:p w14:paraId="4B6135EA" w14:textId="77777777" w:rsidR="00BA65DD" w:rsidRPr="00C37D2B" w:rsidRDefault="00BA65DD" w:rsidP="006B775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B5E2540" w14:textId="77777777" w:rsidR="00BA65DD" w:rsidRPr="00C37D2B" w:rsidRDefault="00BA65DD" w:rsidP="006B7752">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5C800E3" w14:textId="77777777" w:rsidR="00BA65DD" w:rsidRPr="00C37D2B" w:rsidRDefault="00BA65DD" w:rsidP="006B775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D6C906" w14:textId="77777777" w:rsidR="00BA65DD" w:rsidRPr="00C37D2B" w:rsidRDefault="00BA65DD" w:rsidP="006B7752">
            <w:pPr>
              <w:pStyle w:val="TAC"/>
              <w:rPr>
                <w:lang w:eastAsia="ja-JP"/>
              </w:rPr>
            </w:pPr>
            <w:r w:rsidRPr="00C37D2B">
              <w:rPr>
                <w:lang w:eastAsia="ja-JP"/>
              </w:rPr>
              <w:t>ignore</w:t>
            </w:r>
          </w:p>
        </w:tc>
      </w:tr>
      <w:tr w:rsidR="00BA65DD" w:rsidRPr="00C37D2B" w14:paraId="706CBFF0" w14:textId="77777777" w:rsidTr="006B7752">
        <w:tc>
          <w:tcPr>
            <w:tcW w:w="2578" w:type="dxa"/>
            <w:tcBorders>
              <w:top w:val="single" w:sz="4" w:space="0" w:color="auto"/>
              <w:left w:val="single" w:sz="4" w:space="0" w:color="auto"/>
              <w:bottom w:val="single" w:sz="4" w:space="0" w:color="auto"/>
              <w:right w:val="single" w:sz="4" w:space="0" w:color="auto"/>
            </w:tcBorders>
          </w:tcPr>
          <w:p w14:paraId="00BD352C" w14:textId="77777777" w:rsidR="00BA65DD" w:rsidRPr="00C37D2B" w:rsidRDefault="00BA65DD" w:rsidP="006B775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5AD8989" w14:textId="77777777" w:rsidR="00BA65DD" w:rsidRPr="00C37D2B" w:rsidRDefault="00BA65DD" w:rsidP="006B775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D824196"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1ADD67" w14:textId="77777777" w:rsidR="00BA65DD" w:rsidRPr="00C37D2B" w:rsidRDefault="00BA65DD" w:rsidP="006B775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6AC7DF5" w14:textId="77777777" w:rsidR="00BA65DD" w:rsidRPr="00C37D2B" w:rsidRDefault="00BA65DD" w:rsidP="006B775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268C2B3" w14:textId="77777777" w:rsidR="00BA65DD" w:rsidRPr="00C37D2B" w:rsidRDefault="00BA65DD" w:rsidP="006B775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8020454" w14:textId="77777777" w:rsidR="00BA65DD" w:rsidRPr="00C37D2B" w:rsidRDefault="00BA65DD" w:rsidP="006B7752">
            <w:pPr>
              <w:pStyle w:val="TAC"/>
              <w:rPr>
                <w:lang w:eastAsia="ja-JP"/>
              </w:rPr>
            </w:pPr>
            <w:r w:rsidRPr="00C37D2B">
              <w:rPr>
                <w:lang w:eastAsia="ja-JP"/>
              </w:rPr>
              <w:t>ignore</w:t>
            </w:r>
          </w:p>
        </w:tc>
      </w:tr>
      <w:tr w:rsidR="00BA65DD" w:rsidRPr="00C37D2B" w14:paraId="2B79E7E9" w14:textId="77777777" w:rsidTr="006B7752">
        <w:tc>
          <w:tcPr>
            <w:tcW w:w="2578" w:type="dxa"/>
            <w:tcBorders>
              <w:top w:val="single" w:sz="4" w:space="0" w:color="auto"/>
              <w:left w:val="single" w:sz="4" w:space="0" w:color="auto"/>
              <w:bottom w:val="single" w:sz="4" w:space="0" w:color="auto"/>
              <w:right w:val="single" w:sz="4" w:space="0" w:color="auto"/>
            </w:tcBorders>
          </w:tcPr>
          <w:p w14:paraId="170C4796" w14:textId="77777777" w:rsidR="00BA65DD" w:rsidRPr="00C37D2B" w:rsidRDefault="00BA65DD" w:rsidP="006B775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4D230076" w14:textId="77777777" w:rsidR="00BA65DD" w:rsidRPr="00C37D2B" w:rsidRDefault="00BA65DD" w:rsidP="006B775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D586D5"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A27CA8" w14:textId="77777777" w:rsidR="00BA65DD" w:rsidRPr="00C37D2B" w:rsidRDefault="00BA65DD" w:rsidP="006B775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8952CB8" w14:textId="77777777" w:rsidR="00BA65DD" w:rsidRPr="00C37D2B" w:rsidRDefault="00BA65DD" w:rsidP="006B775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DE17A12" w14:textId="77777777" w:rsidR="00BA65DD" w:rsidRPr="00C37D2B" w:rsidRDefault="00BA65DD" w:rsidP="006B775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14B53D" w14:textId="77777777" w:rsidR="00BA65DD" w:rsidRPr="00C37D2B" w:rsidRDefault="00BA65DD" w:rsidP="006B7752">
            <w:pPr>
              <w:pStyle w:val="TAC"/>
              <w:rPr>
                <w:rFonts w:cs="Arial"/>
                <w:szCs w:val="18"/>
              </w:rPr>
            </w:pPr>
            <w:r w:rsidRPr="00C37D2B">
              <w:rPr>
                <w:lang w:eastAsia="ja-JP"/>
              </w:rPr>
              <w:t>ignore</w:t>
            </w:r>
          </w:p>
        </w:tc>
      </w:tr>
      <w:tr w:rsidR="00BA65DD" w:rsidRPr="00C37D2B" w14:paraId="26F5ADF7" w14:textId="77777777" w:rsidTr="006B7752">
        <w:tc>
          <w:tcPr>
            <w:tcW w:w="2578" w:type="dxa"/>
            <w:tcBorders>
              <w:top w:val="single" w:sz="4" w:space="0" w:color="auto"/>
              <w:left w:val="single" w:sz="4" w:space="0" w:color="auto"/>
              <w:bottom w:val="single" w:sz="4" w:space="0" w:color="auto"/>
              <w:right w:val="single" w:sz="4" w:space="0" w:color="auto"/>
            </w:tcBorders>
          </w:tcPr>
          <w:p w14:paraId="7EC2AE22" w14:textId="77777777" w:rsidR="00BA65DD" w:rsidRPr="00C37D2B" w:rsidRDefault="00BA65DD" w:rsidP="006B775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D9F3C0D" w14:textId="77777777" w:rsidR="00BA65DD" w:rsidRPr="00C37D2B" w:rsidRDefault="00BA65DD" w:rsidP="006B775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CF6F34"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E9E560" w14:textId="77777777" w:rsidR="00BA65DD" w:rsidRPr="00C37D2B" w:rsidRDefault="00BA65DD" w:rsidP="006B775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811524A" w14:textId="77777777" w:rsidR="00BA65DD" w:rsidRPr="00C37D2B" w:rsidRDefault="00BA65DD" w:rsidP="006B7752">
            <w:pPr>
              <w:pStyle w:val="TAL"/>
            </w:pPr>
          </w:p>
        </w:tc>
        <w:tc>
          <w:tcPr>
            <w:tcW w:w="1080" w:type="dxa"/>
            <w:tcBorders>
              <w:top w:val="single" w:sz="4" w:space="0" w:color="auto"/>
              <w:left w:val="single" w:sz="4" w:space="0" w:color="auto"/>
              <w:bottom w:val="single" w:sz="4" w:space="0" w:color="auto"/>
              <w:right w:val="single" w:sz="4" w:space="0" w:color="auto"/>
            </w:tcBorders>
          </w:tcPr>
          <w:p w14:paraId="5B8EC67C" w14:textId="77777777" w:rsidR="00BA65DD" w:rsidRPr="00C37D2B" w:rsidRDefault="00BA65DD" w:rsidP="006B775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616894" w14:textId="77777777" w:rsidR="00BA65DD" w:rsidRPr="00C37D2B" w:rsidRDefault="00BA65DD" w:rsidP="006B7752">
            <w:pPr>
              <w:pStyle w:val="TAC"/>
              <w:rPr>
                <w:lang w:eastAsia="ja-JP"/>
              </w:rPr>
            </w:pPr>
            <w:r>
              <w:rPr>
                <w:lang w:eastAsia="zh-CN"/>
              </w:rPr>
              <w:t>ignore</w:t>
            </w:r>
          </w:p>
        </w:tc>
      </w:tr>
      <w:tr w:rsidR="00BA65DD" w:rsidRPr="00C37D2B" w14:paraId="7B0A5B70" w14:textId="77777777" w:rsidTr="006B7752">
        <w:tc>
          <w:tcPr>
            <w:tcW w:w="2578" w:type="dxa"/>
            <w:tcBorders>
              <w:top w:val="single" w:sz="4" w:space="0" w:color="auto"/>
              <w:left w:val="single" w:sz="4" w:space="0" w:color="auto"/>
              <w:bottom w:val="single" w:sz="4" w:space="0" w:color="auto"/>
              <w:right w:val="single" w:sz="4" w:space="0" w:color="auto"/>
            </w:tcBorders>
          </w:tcPr>
          <w:p w14:paraId="3A1F990C" w14:textId="77777777" w:rsidR="00BA65DD" w:rsidRDefault="00BA65DD" w:rsidP="006B775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693F43AA" w14:textId="77777777" w:rsidR="00BA65DD" w:rsidRDefault="00BA65DD" w:rsidP="006B775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B13B696" w14:textId="77777777" w:rsidR="00BA65DD" w:rsidRPr="00C37D2B" w:rsidRDefault="00BA65DD"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506C8F" w14:textId="77777777" w:rsidR="00BA65DD" w:rsidRDefault="00BA65DD" w:rsidP="006B775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E61A282" w14:textId="77777777" w:rsidR="00BA65DD" w:rsidRPr="00C37D2B" w:rsidRDefault="00BA65DD" w:rsidP="006B7752">
            <w:pPr>
              <w:pStyle w:val="TAL"/>
            </w:pPr>
          </w:p>
        </w:tc>
        <w:tc>
          <w:tcPr>
            <w:tcW w:w="1080" w:type="dxa"/>
            <w:tcBorders>
              <w:top w:val="single" w:sz="4" w:space="0" w:color="auto"/>
              <w:left w:val="single" w:sz="4" w:space="0" w:color="auto"/>
              <w:bottom w:val="single" w:sz="4" w:space="0" w:color="auto"/>
              <w:right w:val="single" w:sz="4" w:space="0" w:color="auto"/>
            </w:tcBorders>
          </w:tcPr>
          <w:p w14:paraId="32A4391B" w14:textId="77777777" w:rsidR="00BA65DD" w:rsidRDefault="00BA65DD" w:rsidP="006B775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12F9F97" w14:textId="77777777" w:rsidR="00BA65DD" w:rsidRDefault="00BA65DD" w:rsidP="006B7752">
            <w:pPr>
              <w:pStyle w:val="TAC"/>
              <w:rPr>
                <w:lang w:eastAsia="zh-CN"/>
              </w:rPr>
            </w:pPr>
            <w:r>
              <w:rPr>
                <w:rFonts w:hint="eastAsia"/>
                <w:lang w:eastAsia="ja-JP"/>
              </w:rPr>
              <w:t>r</w:t>
            </w:r>
            <w:r>
              <w:rPr>
                <w:lang w:eastAsia="ja-JP"/>
              </w:rPr>
              <w:t>eject</w:t>
            </w:r>
          </w:p>
        </w:tc>
      </w:tr>
      <w:tr w:rsidR="00BA65DD" w:rsidRPr="00C37D2B" w14:paraId="3790DF43" w14:textId="77777777" w:rsidTr="006B7752">
        <w:trPr>
          <w:ins w:id="297"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5762D3FE" w14:textId="77777777" w:rsidR="00BA65DD" w:rsidRPr="00402CF6" w:rsidRDefault="00BA65DD" w:rsidP="006B7752">
            <w:pPr>
              <w:pStyle w:val="TAL"/>
              <w:rPr>
                <w:ins w:id="298" w:author="Nokia (rapporteur)" w:date="2021-11-16T16:59:00Z"/>
              </w:rPr>
            </w:pPr>
            <w:ins w:id="299" w:author="Nokia (rapporteur)" w:date="2021-11-16T16:59:00Z">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Borders>
              <w:top w:val="single" w:sz="4" w:space="0" w:color="auto"/>
              <w:left w:val="single" w:sz="4" w:space="0" w:color="auto"/>
              <w:bottom w:val="single" w:sz="4" w:space="0" w:color="auto"/>
              <w:right w:val="single" w:sz="4" w:space="0" w:color="auto"/>
            </w:tcBorders>
          </w:tcPr>
          <w:p w14:paraId="056B9E4E" w14:textId="77777777" w:rsidR="00BA65DD" w:rsidRDefault="00BA65DD" w:rsidP="006B7752">
            <w:pPr>
              <w:pStyle w:val="TAL"/>
              <w:rPr>
                <w:ins w:id="300" w:author="Nokia (rapporteur)" w:date="2021-11-16T16:59:00Z"/>
              </w:rPr>
            </w:pPr>
            <w:ins w:id="301"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CA4C073" w14:textId="77777777" w:rsidR="00BA65DD" w:rsidRPr="00C37D2B" w:rsidRDefault="00BA65DD" w:rsidP="006B7752">
            <w:pPr>
              <w:pStyle w:val="TAL"/>
              <w:rPr>
                <w:ins w:id="302"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7B267" w14:textId="77777777" w:rsidR="00BA65DD" w:rsidRPr="00480872" w:rsidRDefault="00BA65DD" w:rsidP="006B7752">
            <w:pPr>
              <w:pStyle w:val="TAL"/>
              <w:rPr>
                <w:ins w:id="303"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3603DCDB" w14:textId="77777777" w:rsidR="00BA65DD" w:rsidRPr="00C37D2B" w:rsidRDefault="00BA65DD" w:rsidP="006B7752">
            <w:pPr>
              <w:pStyle w:val="TAL"/>
              <w:rPr>
                <w:ins w:id="304" w:author="Nokia (rapporteur)" w:date="2021-11-16T16:59:00Z"/>
              </w:rPr>
            </w:pPr>
          </w:p>
        </w:tc>
        <w:tc>
          <w:tcPr>
            <w:tcW w:w="1080" w:type="dxa"/>
            <w:tcBorders>
              <w:top w:val="single" w:sz="4" w:space="0" w:color="auto"/>
              <w:left w:val="single" w:sz="4" w:space="0" w:color="auto"/>
              <w:bottom w:val="single" w:sz="4" w:space="0" w:color="auto"/>
              <w:right w:val="single" w:sz="4" w:space="0" w:color="auto"/>
            </w:tcBorders>
          </w:tcPr>
          <w:p w14:paraId="4D3C8351" w14:textId="77777777" w:rsidR="00BA65DD" w:rsidRDefault="00BA65DD" w:rsidP="006B7752">
            <w:pPr>
              <w:pStyle w:val="TAC"/>
              <w:rPr>
                <w:ins w:id="305" w:author="Nokia (rapporteur)" w:date="2021-11-16T16:59:00Z"/>
              </w:rPr>
            </w:pPr>
            <w:ins w:id="306" w:author="Nokia (rapporteur)" w:date="2021-11-16T16:59: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25869863" w14:textId="77777777" w:rsidR="00BA65DD" w:rsidRDefault="00BA65DD" w:rsidP="006B7752">
            <w:pPr>
              <w:pStyle w:val="TAC"/>
              <w:rPr>
                <w:ins w:id="307" w:author="Nokia (rapporteur)" w:date="2021-11-16T16:59:00Z"/>
                <w:lang w:eastAsia="ja-JP"/>
              </w:rPr>
            </w:pPr>
            <w:ins w:id="308" w:author="Nokia (rapporteur)" w:date="2021-11-16T16:59:00Z">
              <w:r>
                <w:rPr>
                  <w:lang w:eastAsia="ja-JP"/>
                </w:rPr>
                <w:t>ignore</w:t>
              </w:r>
            </w:ins>
          </w:p>
        </w:tc>
      </w:tr>
      <w:tr w:rsidR="00BA65DD" w:rsidRPr="00C37D2B" w14:paraId="2E7453C0" w14:textId="77777777" w:rsidTr="006B7752">
        <w:trPr>
          <w:ins w:id="309" w:author="ZTE" w:date="2021-12-04T11:52:00Z"/>
        </w:trPr>
        <w:tc>
          <w:tcPr>
            <w:tcW w:w="2578" w:type="dxa"/>
            <w:tcBorders>
              <w:top w:val="single" w:sz="4" w:space="0" w:color="auto"/>
              <w:left w:val="single" w:sz="4" w:space="0" w:color="auto"/>
              <w:bottom w:val="single" w:sz="4" w:space="0" w:color="auto"/>
              <w:right w:val="single" w:sz="4" w:space="0" w:color="auto"/>
            </w:tcBorders>
          </w:tcPr>
          <w:p w14:paraId="1066326A" w14:textId="0C3631C5" w:rsidR="00BA65DD" w:rsidRPr="000D4210" w:rsidRDefault="00BA65DD" w:rsidP="0064577C">
            <w:pPr>
              <w:pStyle w:val="TAL"/>
              <w:ind w:left="94"/>
              <w:rPr>
                <w:ins w:id="310" w:author="ZTE" w:date="2021-12-04T11:52:00Z"/>
                <w:lang w:eastAsia="ko-KR"/>
              </w:rPr>
            </w:pPr>
            <w:ins w:id="311" w:author="ZTE" w:date="2021-12-04T11:53: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3BA8C5C1" w14:textId="16201867" w:rsidR="00BA65DD" w:rsidRPr="008F6DB2" w:rsidRDefault="00BA65DD" w:rsidP="00BA65DD">
            <w:pPr>
              <w:pStyle w:val="TAL"/>
              <w:rPr>
                <w:ins w:id="312" w:author="ZTE" w:date="2021-12-04T11:52:00Z"/>
                <w:lang w:eastAsia="ko-KR"/>
              </w:rPr>
            </w:pPr>
            <w:ins w:id="313" w:author="ZTE" w:date="2021-12-04T11:53: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54B74E42" w14:textId="77777777" w:rsidR="00BA65DD" w:rsidRPr="00C37D2B" w:rsidRDefault="00BA65DD" w:rsidP="00BA65DD">
            <w:pPr>
              <w:pStyle w:val="TAL"/>
              <w:rPr>
                <w:ins w:id="314" w:author="ZTE" w:date="2021-12-04T11:5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422F51" w14:textId="2F1C146F" w:rsidR="00BA65DD" w:rsidRPr="00480872" w:rsidRDefault="00BA65DD" w:rsidP="00BA65DD">
            <w:pPr>
              <w:pStyle w:val="TAL"/>
              <w:rPr>
                <w:ins w:id="315" w:author="ZTE" w:date="2021-12-04T11:52:00Z"/>
              </w:rPr>
            </w:pPr>
            <w:ins w:id="316" w:author="ZTE" w:date="2021-12-04T11:53:00Z">
              <w:r>
                <w:rPr>
                  <w:rFonts w:cs="Arial"/>
                  <w:szCs w:val="18"/>
                  <w:lang w:eastAsia="zh-CN"/>
                </w:rPr>
                <w:t>ENUMERATED (CPAC-replace</w:t>
              </w:r>
              <w:r w:rsidRPr="000F579F">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611DFB22" w14:textId="77777777" w:rsidR="00BA65DD" w:rsidRPr="00C37D2B" w:rsidRDefault="00BA65DD" w:rsidP="00BA65DD">
            <w:pPr>
              <w:pStyle w:val="TAL"/>
              <w:rPr>
                <w:ins w:id="317" w:author="ZTE" w:date="2021-12-04T11:52:00Z"/>
              </w:rPr>
            </w:pPr>
          </w:p>
        </w:tc>
        <w:tc>
          <w:tcPr>
            <w:tcW w:w="1080" w:type="dxa"/>
            <w:tcBorders>
              <w:top w:val="single" w:sz="4" w:space="0" w:color="auto"/>
              <w:left w:val="single" w:sz="4" w:space="0" w:color="auto"/>
              <w:bottom w:val="single" w:sz="4" w:space="0" w:color="auto"/>
              <w:right w:val="single" w:sz="4" w:space="0" w:color="auto"/>
            </w:tcBorders>
          </w:tcPr>
          <w:p w14:paraId="563836D8" w14:textId="1C07C1BA" w:rsidR="00BA65DD" w:rsidRPr="008F6DB2" w:rsidRDefault="00BA65DD" w:rsidP="00BA65DD">
            <w:pPr>
              <w:pStyle w:val="TAC"/>
              <w:rPr>
                <w:ins w:id="318" w:author="ZTE" w:date="2021-12-04T11:52:00Z"/>
                <w:lang w:eastAsia="ko-KR"/>
              </w:rPr>
            </w:pPr>
            <w:ins w:id="319" w:author="ZTE" w:date="2021-12-04T11:53: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59CE119" w14:textId="709FB37D" w:rsidR="00BA65DD" w:rsidRDefault="00BA65DD" w:rsidP="00BA65DD">
            <w:pPr>
              <w:pStyle w:val="TAC"/>
              <w:rPr>
                <w:ins w:id="320" w:author="ZTE" w:date="2021-12-04T11:52:00Z"/>
                <w:lang w:eastAsia="ja-JP"/>
              </w:rPr>
            </w:pPr>
            <w:ins w:id="321" w:author="ZTE" w:date="2021-12-04T11:53:00Z">
              <w:r>
                <w:rPr>
                  <w:rFonts w:cs="Arial"/>
                  <w:szCs w:val="18"/>
                  <w:lang w:eastAsia="zh-CN"/>
                </w:rPr>
                <w:t>-</w:t>
              </w:r>
            </w:ins>
          </w:p>
        </w:tc>
      </w:tr>
      <w:tr w:rsidR="00BA65DD" w:rsidRPr="00C37D2B" w14:paraId="0FFAC611" w14:textId="77777777" w:rsidTr="006B7752">
        <w:trPr>
          <w:ins w:id="322" w:author="Nokia (rapporteur)" w:date="2021-11-16T16:59:00Z"/>
        </w:trPr>
        <w:tc>
          <w:tcPr>
            <w:tcW w:w="2578" w:type="dxa"/>
            <w:tcBorders>
              <w:top w:val="single" w:sz="4" w:space="0" w:color="auto"/>
              <w:left w:val="single" w:sz="4" w:space="0" w:color="auto"/>
              <w:bottom w:val="single" w:sz="4" w:space="0" w:color="auto"/>
              <w:right w:val="single" w:sz="4" w:space="0" w:color="auto"/>
            </w:tcBorders>
          </w:tcPr>
          <w:p w14:paraId="4BD1EA40" w14:textId="77777777" w:rsidR="00BA65DD" w:rsidRPr="00402CF6" w:rsidRDefault="00BA65DD" w:rsidP="00BA65DD">
            <w:pPr>
              <w:pStyle w:val="TAL"/>
              <w:ind w:left="94"/>
              <w:rPr>
                <w:ins w:id="323" w:author="Nokia (rapporteur)" w:date="2021-11-16T16:59:00Z"/>
              </w:rPr>
            </w:pPr>
            <w:ins w:id="324" w:author="Nokia (rapporteur)" w:date="2021-11-16T16:59:00Z">
              <w:r w:rsidRPr="000D4210">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4F147C14" w14:textId="77777777" w:rsidR="00BA65DD" w:rsidRDefault="00BA65DD" w:rsidP="00BA65DD">
            <w:pPr>
              <w:pStyle w:val="TAL"/>
              <w:rPr>
                <w:ins w:id="325" w:author="Nokia (rapporteur)" w:date="2021-11-16T16:59:00Z"/>
              </w:rPr>
            </w:pPr>
            <w:ins w:id="326" w:author="Nokia (rapporteur)"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5FE8FB82" w14:textId="77777777" w:rsidR="00BA65DD" w:rsidRPr="00C37D2B" w:rsidRDefault="00BA65DD" w:rsidP="00BA65DD">
            <w:pPr>
              <w:pStyle w:val="TAL"/>
              <w:rPr>
                <w:ins w:id="327" w:author="Nokia (rapporteur)"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0587D1" w14:textId="77777777" w:rsidR="00BA65DD" w:rsidRPr="008F6DB2" w:rsidRDefault="00BA65DD" w:rsidP="00BA65DD">
            <w:pPr>
              <w:keepNext/>
              <w:keepLines/>
              <w:overflowPunct w:val="0"/>
              <w:autoSpaceDE w:val="0"/>
              <w:autoSpaceDN w:val="0"/>
              <w:adjustRightInd w:val="0"/>
              <w:spacing w:after="0"/>
              <w:textAlignment w:val="baseline"/>
              <w:rPr>
                <w:ins w:id="328" w:author="Nokia (rapporteur)" w:date="2021-11-16T16:59:00Z"/>
                <w:rFonts w:ascii="Arial" w:hAnsi="Arial"/>
                <w:sz w:val="18"/>
                <w:lang w:eastAsia="ko-KR"/>
              </w:rPr>
            </w:pPr>
            <w:ins w:id="329" w:author="Nokia (rapporteur)" w:date="2021-11-16T16:59:00Z">
              <w:r w:rsidRPr="008F6DB2">
                <w:rPr>
                  <w:rFonts w:ascii="Arial" w:hAnsi="Arial"/>
                  <w:sz w:val="18"/>
                  <w:lang w:eastAsia="ko-KR"/>
                </w:rPr>
                <w:t>INTEGER (1..FFS, ...)</w:t>
              </w:r>
            </w:ins>
          </w:p>
          <w:p w14:paraId="57380B61" w14:textId="77777777" w:rsidR="00BA65DD" w:rsidRPr="00480872" w:rsidRDefault="00BA65DD" w:rsidP="00BA65DD">
            <w:pPr>
              <w:pStyle w:val="TAL"/>
              <w:rPr>
                <w:ins w:id="330" w:author="Nokia (rapporteur)" w:date="2021-11-16T16:59:00Z"/>
              </w:rPr>
            </w:pPr>
          </w:p>
        </w:tc>
        <w:tc>
          <w:tcPr>
            <w:tcW w:w="1800" w:type="dxa"/>
            <w:tcBorders>
              <w:top w:val="single" w:sz="4" w:space="0" w:color="auto"/>
              <w:left w:val="single" w:sz="4" w:space="0" w:color="auto"/>
              <w:bottom w:val="single" w:sz="4" w:space="0" w:color="auto"/>
              <w:right w:val="single" w:sz="4" w:space="0" w:color="auto"/>
            </w:tcBorders>
          </w:tcPr>
          <w:p w14:paraId="1C1979C2" w14:textId="77777777" w:rsidR="00BA65DD" w:rsidRPr="00C37D2B" w:rsidRDefault="00BA65DD" w:rsidP="00BA65DD">
            <w:pPr>
              <w:pStyle w:val="TAL"/>
              <w:rPr>
                <w:ins w:id="331" w:author="Nokia (rapporteur)" w:date="2021-11-16T16:59:00Z"/>
              </w:rPr>
            </w:pPr>
            <w:ins w:id="332" w:author="Nokia (rapporteur)" w:date="2021-11-16T16:59:00Z">
              <w:r w:rsidRPr="008F6DB2">
                <w:rPr>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1860C213" w14:textId="77777777" w:rsidR="00BA65DD" w:rsidRDefault="00BA65DD" w:rsidP="00BA65DD">
            <w:pPr>
              <w:pStyle w:val="TAC"/>
              <w:rPr>
                <w:ins w:id="333" w:author="Nokia (rapporteur)" w:date="2021-11-16T16:59:00Z"/>
              </w:rPr>
            </w:pPr>
          </w:p>
        </w:tc>
        <w:tc>
          <w:tcPr>
            <w:tcW w:w="1137" w:type="dxa"/>
            <w:tcBorders>
              <w:top w:val="single" w:sz="4" w:space="0" w:color="auto"/>
              <w:left w:val="single" w:sz="4" w:space="0" w:color="auto"/>
              <w:bottom w:val="single" w:sz="4" w:space="0" w:color="auto"/>
              <w:right w:val="single" w:sz="4" w:space="0" w:color="auto"/>
            </w:tcBorders>
          </w:tcPr>
          <w:p w14:paraId="53020807" w14:textId="77777777" w:rsidR="00BA65DD" w:rsidRDefault="00BA65DD" w:rsidP="00BA65DD">
            <w:pPr>
              <w:pStyle w:val="TAC"/>
              <w:rPr>
                <w:ins w:id="334" w:author="Nokia (rapporteur)" w:date="2021-11-16T16:59:00Z"/>
                <w:lang w:eastAsia="ja-JP"/>
              </w:rPr>
            </w:pPr>
          </w:p>
        </w:tc>
      </w:tr>
    </w:tbl>
    <w:p w14:paraId="228D45A1" w14:textId="77777777" w:rsidR="00BA65DD" w:rsidRPr="00C37D2B" w:rsidRDefault="00BA65DD" w:rsidP="00BA65D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65DD" w:rsidRPr="00C37D2B" w14:paraId="62A2D8BF" w14:textId="77777777" w:rsidTr="006B7752">
        <w:tc>
          <w:tcPr>
            <w:tcW w:w="3686" w:type="dxa"/>
          </w:tcPr>
          <w:p w14:paraId="20B507F5" w14:textId="77777777" w:rsidR="00BA65DD" w:rsidRPr="00C37D2B" w:rsidRDefault="00BA65DD" w:rsidP="006B7752">
            <w:pPr>
              <w:pStyle w:val="TAH"/>
              <w:rPr>
                <w:rFonts w:cs="Arial"/>
                <w:lang w:eastAsia="ja-JP"/>
              </w:rPr>
            </w:pPr>
            <w:r w:rsidRPr="00C37D2B">
              <w:rPr>
                <w:rFonts w:cs="Arial"/>
                <w:lang w:eastAsia="ja-JP"/>
              </w:rPr>
              <w:t>Range bound</w:t>
            </w:r>
          </w:p>
        </w:tc>
        <w:tc>
          <w:tcPr>
            <w:tcW w:w="5670" w:type="dxa"/>
          </w:tcPr>
          <w:p w14:paraId="5BFF0D01" w14:textId="77777777" w:rsidR="00BA65DD" w:rsidRPr="00C37D2B" w:rsidRDefault="00BA65DD" w:rsidP="006B7752">
            <w:pPr>
              <w:pStyle w:val="TAH"/>
              <w:rPr>
                <w:rFonts w:cs="Arial"/>
                <w:lang w:eastAsia="ja-JP"/>
              </w:rPr>
            </w:pPr>
            <w:r w:rsidRPr="00C37D2B">
              <w:rPr>
                <w:rFonts w:cs="Arial"/>
                <w:lang w:eastAsia="ja-JP"/>
              </w:rPr>
              <w:t>Explanation</w:t>
            </w:r>
          </w:p>
        </w:tc>
      </w:tr>
      <w:tr w:rsidR="00BA65DD" w:rsidRPr="00C37D2B" w14:paraId="66675EFA" w14:textId="77777777" w:rsidTr="006B7752">
        <w:tc>
          <w:tcPr>
            <w:tcW w:w="3686" w:type="dxa"/>
          </w:tcPr>
          <w:p w14:paraId="1C61FB1E" w14:textId="77777777" w:rsidR="00BA65DD" w:rsidRPr="00C37D2B" w:rsidRDefault="00BA65DD" w:rsidP="006B7752">
            <w:pPr>
              <w:pStyle w:val="TAL"/>
              <w:rPr>
                <w:rFonts w:cs="Arial"/>
                <w:lang w:eastAsia="ja-JP"/>
              </w:rPr>
            </w:pPr>
            <w:r w:rsidRPr="00C37D2B">
              <w:rPr>
                <w:rFonts w:cs="Arial"/>
                <w:lang w:eastAsia="ja-JP"/>
              </w:rPr>
              <w:t>maxnoofBearers</w:t>
            </w:r>
          </w:p>
        </w:tc>
        <w:tc>
          <w:tcPr>
            <w:tcW w:w="5670" w:type="dxa"/>
          </w:tcPr>
          <w:p w14:paraId="75EB7EAB" w14:textId="77777777" w:rsidR="00BA65DD" w:rsidRPr="00C37D2B" w:rsidRDefault="00BA65DD" w:rsidP="006B7752">
            <w:pPr>
              <w:pStyle w:val="TAL"/>
              <w:rPr>
                <w:rFonts w:cs="Arial"/>
                <w:lang w:eastAsia="ja-JP"/>
              </w:rPr>
            </w:pPr>
            <w:r w:rsidRPr="00C37D2B">
              <w:rPr>
                <w:rFonts w:cs="Arial"/>
                <w:lang w:eastAsia="ja-JP"/>
              </w:rPr>
              <w:t>Maximum no. of E-RABs. Value is 256</w:t>
            </w:r>
          </w:p>
        </w:tc>
      </w:tr>
    </w:tbl>
    <w:p w14:paraId="26B39C93" w14:textId="77777777" w:rsidR="00BA65DD" w:rsidRPr="00C37D2B" w:rsidRDefault="00BA65DD" w:rsidP="00BA65DD"/>
    <w:p w14:paraId="0868F2FE" w14:textId="77777777" w:rsidR="00A72B78" w:rsidRPr="00C37D2B" w:rsidRDefault="00A72B78" w:rsidP="00A72B78">
      <w:pPr>
        <w:pStyle w:val="4"/>
      </w:pPr>
      <w:bookmarkStart w:id="335" w:name="_Toc88650564"/>
      <w:r w:rsidRPr="00C37D2B">
        <w:t>9.1.4.6</w:t>
      </w:r>
      <w:r w:rsidRPr="00C37D2B">
        <w:tab/>
        <w:t>SGNB MODIFICATION REQUEST ACKNOWLEDGE</w:t>
      </w:r>
      <w:bookmarkEnd w:id="335"/>
    </w:p>
    <w:p w14:paraId="3D3E9FBD" w14:textId="77777777" w:rsidR="00A72B78" w:rsidRPr="00C37D2B" w:rsidRDefault="00A72B78" w:rsidP="00A72B78">
      <w:r w:rsidRPr="00C37D2B">
        <w:t>This message is sent by the en-gNB to confirm the MeNB’s request to modify the en-gNB resources for a specific UE.</w:t>
      </w:r>
    </w:p>
    <w:p w14:paraId="2682E89C" w14:textId="77777777" w:rsidR="00A72B78" w:rsidRPr="00C37D2B" w:rsidRDefault="00A72B78" w:rsidP="00A72B78">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A72B78" w:rsidRPr="00C37D2B" w14:paraId="2297AE66" w14:textId="77777777" w:rsidTr="006B7752">
        <w:tc>
          <w:tcPr>
            <w:tcW w:w="2578" w:type="dxa"/>
          </w:tcPr>
          <w:p w14:paraId="07225F13" w14:textId="77777777" w:rsidR="00A72B78" w:rsidRPr="00C37D2B" w:rsidRDefault="00A72B78" w:rsidP="006B7752">
            <w:pPr>
              <w:pStyle w:val="TAH"/>
              <w:rPr>
                <w:rFonts w:cs="Arial"/>
                <w:lang w:eastAsia="ja-JP"/>
              </w:rPr>
            </w:pPr>
            <w:r w:rsidRPr="00C37D2B">
              <w:rPr>
                <w:rFonts w:cs="Arial"/>
                <w:lang w:eastAsia="ja-JP"/>
              </w:rPr>
              <w:lastRenderedPageBreak/>
              <w:t>IE/Group Name</w:t>
            </w:r>
          </w:p>
        </w:tc>
        <w:tc>
          <w:tcPr>
            <w:tcW w:w="1104" w:type="dxa"/>
          </w:tcPr>
          <w:p w14:paraId="4CA60A6F" w14:textId="77777777" w:rsidR="00A72B78" w:rsidRPr="00C37D2B" w:rsidRDefault="00A72B78" w:rsidP="006B7752">
            <w:pPr>
              <w:pStyle w:val="TAH"/>
              <w:rPr>
                <w:rFonts w:cs="Arial"/>
                <w:lang w:eastAsia="ja-JP"/>
              </w:rPr>
            </w:pPr>
            <w:r w:rsidRPr="00C37D2B">
              <w:rPr>
                <w:rFonts w:cs="Arial"/>
                <w:lang w:eastAsia="ja-JP"/>
              </w:rPr>
              <w:t>Presence</w:t>
            </w:r>
          </w:p>
        </w:tc>
        <w:tc>
          <w:tcPr>
            <w:tcW w:w="1164" w:type="dxa"/>
          </w:tcPr>
          <w:p w14:paraId="18EB1673" w14:textId="77777777" w:rsidR="00A72B78" w:rsidRPr="00C37D2B" w:rsidRDefault="00A72B78" w:rsidP="006B7752">
            <w:pPr>
              <w:pStyle w:val="TAH"/>
              <w:rPr>
                <w:rFonts w:cs="Arial"/>
                <w:lang w:eastAsia="ja-JP"/>
              </w:rPr>
            </w:pPr>
            <w:r w:rsidRPr="00C37D2B">
              <w:rPr>
                <w:rFonts w:cs="Arial"/>
                <w:lang w:eastAsia="ja-JP"/>
              </w:rPr>
              <w:t>Range</w:t>
            </w:r>
          </w:p>
        </w:tc>
        <w:tc>
          <w:tcPr>
            <w:tcW w:w="1418" w:type="dxa"/>
          </w:tcPr>
          <w:p w14:paraId="0DC8F041" w14:textId="77777777" w:rsidR="00A72B78" w:rsidRPr="00C37D2B" w:rsidRDefault="00A72B78" w:rsidP="006B7752">
            <w:pPr>
              <w:pStyle w:val="TAH"/>
              <w:rPr>
                <w:rFonts w:cs="Arial"/>
                <w:lang w:eastAsia="ja-JP"/>
              </w:rPr>
            </w:pPr>
            <w:r w:rsidRPr="00C37D2B">
              <w:rPr>
                <w:rFonts w:cs="Arial"/>
                <w:lang w:eastAsia="ja-JP"/>
              </w:rPr>
              <w:t>IE type and reference</w:t>
            </w:r>
          </w:p>
        </w:tc>
        <w:tc>
          <w:tcPr>
            <w:tcW w:w="1984" w:type="dxa"/>
          </w:tcPr>
          <w:p w14:paraId="70B5A31C" w14:textId="77777777" w:rsidR="00A72B78" w:rsidRPr="00C37D2B" w:rsidRDefault="00A72B78" w:rsidP="006B7752">
            <w:pPr>
              <w:pStyle w:val="TAH"/>
              <w:rPr>
                <w:rFonts w:cs="Arial"/>
                <w:lang w:eastAsia="ja-JP"/>
              </w:rPr>
            </w:pPr>
            <w:r w:rsidRPr="00C37D2B">
              <w:rPr>
                <w:rFonts w:cs="Arial"/>
                <w:lang w:eastAsia="ja-JP"/>
              </w:rPr>
              <w:t>Semantics description</w:t>
            </w:r>
          </w:p>
        </w:tc>
        <w:tc>
          <w:tcPr>
            <w:tcW w:w="1134" w:type="dxa"/>
          </w:tcPr>
          <w:p w14:paraId="033F5D8A" w14:textId="77777777" w:rsidR="00A72B78" w:rsidRPr="00C37D2B" w:rsidRDefault="00A72B78" w:rsidP="006B7752">
            <w:pPr>
              <w:pStyle w:val="TAH"/>
              <w:rPr>
                <w:rFonts w:cs="Arial"/>
                <w:b w:val="0"/>
                <w:lang w:eastAsia="ja-JP"/>
              </w:rPr>
            </w:pPr>
            <w:r w:rsidRPr="00C37D2B">
              <w:rPr>
                <w:rFonts w:cs="Arial"/>
                <w:lang w:eastAsia="ja-JP"/>
              </w:rPr>
              <w:t>Criticality</w:t>
            </w:r>
          </w:p>
        </w:tc>
        <w:tc>
          <w:tcPr>
            <w:tcW w:w="1103" w:type="dxa"/>
          </w:tcPr>
          <w:p w14:paraId="30F42E0E" w14:textId="77777777" w:rsidR="00A72B78" w:rsidRPr="00C37D2B" w:rsidRDefault="00A72B78" w:rsidP="006B7752">
            <w:pPr>
              <w:pStyle w:val="TAH"/>
              <w:rPr>
                <w:rFonts w:cs="Arial"/>
                <w:b w:val="0"/>
                <w:lang w:eastAsia="ja-JP"/>
              </w:rPr>
            </w:pPr>
            <w:r w:rsidRPr="00C37D2B">
              <w:rPr>
                <w:rFonts w:cs="Arial"/>
                <w:lang w:eastAsia="ja-JP"/>
              </w:rPr>
              <w:t>Assigned Criticality</w:t>
            </w:r>
          </w:p>
        </w:tc>
      </w:tr>
      <w:tr w:rsidR="00A72B78" w:rsidRPr="00C37D2B" w14:paraId="09A2E01D" w14:textId="77777777" w:rsidTr="006B7752">
        <w:tc>
          <w:tcPr>
            <w:tcW w:w="2578" w:type="dxa"/>
          </w:tcPr>
          <w:p w14:paraId="300A4B55" w14:textId="77777777" w:rsidR="00A72B78" w:rsidRPr="00C37D2B" w:rsidRDefault="00A72B78" w:rsidP="006B7752">
            <w:pPr>
              <w:pStyle w:val="TAL"/>
              <w:rPr>
                <w:rFonts w:cs="Arial"/>
                <w:lang w:eastAsia="ja-JP"/>
              </w:rPr>
            </w:pPr>
            <w:r w:rsidRPr="00C37D2B">
              <w:rPr>
                <w:rFonts w:cs="Arial"/>
                <w:lang w:eastAsia="ja-JP"/>
              </w:rPr>
              <w:t>Message Type</w:t>
            </w:r>
          </w:p>
        </w:tc>
        <w:tc>
          <w:tcPr>
            <w:tcW w:w="1104" w:type="dxa"/>
          </w:tcPr>
          <w:p w14:paraId="15F8D246"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05A78B78" w14:textId="77777777" w:rsidR="00A72B78" w:rsidRPr="00C37D2B" w:rsidRDefault="00A72B78" w:rsidP="006B7752">
            <w:pPr>
              <w:pStyle w:val="TAL"/>
              <w:rPr>
                <w:rFonts w:cs="Arial"/>
                <w:szCs w:val="18"/>
                <w:lang w:eastAsia="ja-JP"/>
              </w:rPr>
            </w:pPr>
          </w:p>
        </w:tc>
        <w:tc>
          <w:tcPr>
            <w:tcW w:w="1418" w:type="dxa"/>
          </w:tcPr>
          <w:p w14:paraId="079E2B60" w14:textId="77777777" w:rsidR="00A72B78" w:rsidRPr="00C37D2B" w:rsidRDefault="00A72B78" w:rsidP="006B7752">
            <w:pPr>
              <w:pStyle w:val="TAL"/>
              <w:rPr>
                <w:rFonts w:cs="Arial"/>
                <w:lang w:eastAsia="ja-JP"/>
              </w:rPr>
            </w:pPr>
            <w:r w:rsidRPr="00C37D2B">
              <w:rPr>
                <w:rFonts w:cs="Arial"/>
                <w:lang w:eastAsia="ja-JP"/>
              </w:rPr>
              <w:t>9.2.13</w:t>
            </w:r>
          </w:p>
        </w:tc>
        <w:tc>
          <w:tcPr>
            <w:tcW w:w="1984" w:type="dxa"/>
          </w:tcPr>
          <w:p w14:paraId="59F2BEDE" w14:textId="77777777" w:rsidR="00A72B78" w:rsidRPr="00C37D2B" w:rsidRDefault="00A72B78" w:rsidP="006B7752">
            <w:pPr>
              <w:pStyle w:val="TAL"/>
              <w:rPr>
                <w:rFonts w:cs="Arial"/>
                <w:szCs w:val="18"/>
                <w:lang w:eastAsia="ja-JP"/>
              </w:rPr>
            </w:pPr>
          </w:p>
        </w:tc>
        <w:tc>
          <w:tcPr>
            <w:tcW w:w="1134" w:type="dxa"/>
          </w:tcPr>
          <w:p w14:paraId="50911EF1" w14:textId="77777777" w:rsidR="00A72B78" w:rsidRPr="00C37D2B" w:rsidRDefault="00A72B78" w:rsidP="006B7752">
            <w:pPr>
              <w:pStyle w:val="TAC"/>
              <w:rPr>
                <w:lang w:eastAsia="ja-JP"/>
              </w:rPr>
            </w:pPr>
            <w:r w:rsidRPr="00C37D2B">
              <w:rPr>
                <w:lang w:eastAsia="ja-JP"/>
              </w:rPr>
              <w:t>YES</w:t>
            </w:r>
          </w:p>
        </w:tc>
        <w:tc>
          <w:tcPr>
            <w:tcW w:w="1103" w:type="dxa"/>
          </w:tcPr>
          <w:p w14:paraId="6A5CEAA6" w14:textId="77777777" w:rsidR="00A72B78" w:rsidRPr="00C37D2B" w:rsidRDefault="00A72B78" w:rsidP="006B7752">
            <w:pPr>
              <w:pStyle w:val="TAC"/>
              <w:rPr>
                <w:lang w:eastAsia="ja-JP"/>
              </w:rPr>
            </w:pPr>
            <w:r w:rsidRPr="00C37D2B">
              <w:rPr>
                <w:lang w:eastAsia="ja-JP"/>
              </w:rPr>
              <w:t>reject</w:t>
            </w:r>
          </w:p>
        </w:tc>
      </w:tr>
      <w:tr w:rsidR="00A72B78" w:rsidRPr="00C37D2B" w14:paraId="33592F59" w14:textId="77777777" w:rsidTr="006B7752">
        <w:tc>
          <w:tcPr>
            <w:tcW w:w="2578" w:type="dxa"/>
          </w:tcPr>
          <w:p w14:paraId="487C6B09" w14:textId="77777777" w:rsidR="00A72B78" w:rsidRPr="00C37D2B" w:rsidRDefault="00A72B78" w:rsidP="006B7752">
            <w:pPr>
              <w:pStyle w:val="TAL"/>
              <w:rPr>
                <w:rFonts w:cs="Arial"/>
                <w:lang w:eastAsia="ja-JP"/>
              </w:rPr>
            </w:pPr>
            <w:r w:rsidRPr="00C37D2B">
              <w:rPr>
                <w:rFonts w:cs="Arial"/>
                <w:lang w:eastAsia="ja-JP"/>
              </w:rPr>
              <w:t>MeNB UE X2AP ID</w:t>
            </w:r>
          </w:p>
        </w:tc>
        <w:tc>
          <w:tcPr>
            <w:tcW w:w="1104" w:type="dxa"/>
          </w:tcPr>
          <w:p w14:paraId="68232271"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26ED31A7" w14:textId="77777777" w:rsidR="00A72B78" w:rsidRPr="00C37D2B" w:rsidRDefault="00A72B78" w:rsidP="006B7752">
            <w:pPr>
              <w:pStyle w:val="TAL"/>
              <w:rPr>
                <w:rFonts w:cs="Arial"/>
                <w:szCs w:val="18"/>
                <w:lang w:eastAsia="ja-JP"/>
              </w:rPr>
            </w:pPr>
          </w:p>
        </w:tc>
        <w:tc>
          <w:tcPr>
            <w:tcW w:w="1418" w:type="dxa"/>
          </w:tcPr>
          <w:p w14:paraId="74969D05" w14:textId="77777777" w:rsidR="00A72B78" w:rsidRPr="00C37D2B" w:rsidRDefault="00A72B78" w:rsidP="006B7752">
            <w:pPr>
              <w:pStyle w:val="TAL"/>
              <w:rPr>
                <w:rFonts w:cs="Arial"/>
                <w:snapToGrid w:val="0"/>
                <w:lang w:eastAsia="ja-JP"/>
              </w:rPr>
            </w:pPr>
            <w:r w:rsidRPr="00C37D2B">
              <w:rPr>
                <w:rFonts w:cs="Arial"/>
                <w:snapToGrid w:val="0"/>
                <w:lang w:eastAsia="ja-JP"/>
              </w:rPr>
              <w:t>eNB UE X2AP ID</w:t>
            </w:r>
          </w:p>
          <w:p w14:paraId="5112C259" w14:textId="77777777" w:rsidR="00A72B78" w:rsidRPr="00C37D2B" w:rsidRDefault="00A72B78" w:rsidP="006B7752">
            <w:pPr>
              <w:pStyle w:val="TAL"/>
              <w:rPr>
                <w:rFonts w:cs="Arial"/>
                <w:lang w:eastAsia="ja-JP"/>
              </w:rPr>
            </w:pPr>
            <w:r w:rsidRPr="00C37D2B">
              <w:rPr>
                <w:rFonts w:cs="Arial"/>
                <w:snapToGrid w:val="0"/>
                <w:lang w:eastAsia="ja-JP"/>
              </w:rPr>
              <w:t>9.2.24</w:t>
            </w:r>
          </w:p>
        </w:tc>
        <w:tc>
          <w:tcPr>
            <w:tcW w:w="1984" w:type="dxa"/>
          </w:tcPr>
          <w:p w14:paraId="57B6C226" w14:textId="77777777" w:rsidR="00A72B78" w:rsidRPr="00C37D2B" w:rsidRDefault="00A72B78" w:rsidP="006B7752">
            <w:pPr>
              <w:pStyle w:val="TAL"/>
              <w:rPr>
                <w:rFonts w:cs="Arial"/>
                <w:szCs w:val="18"/>
                <w:lang w:eastAsia="ja-JP"/>
              </w:rPr>
            </w:pPr>
            <w:r w:rsidRPr="00C37D2B">
              <w:rPr>
                <w:rFonts w:cs="Arial"/>
                <w:szCs w:val="18"/>
                <w:lang w:eastAsia="ja-JP"/>
              </w:rPr>
              <w:t>Allocated at the MeNB.</w:t>
            </w:r>
          </w:p>
        </w:tc>
        <w:tc>
          <w:tcPr>
            <w:tcW w:w="1134" w:type="dxa"/>
          </w:tcPr>
          <w:p w14:paraId="19430246" w14:textId="77777777" w:rsidR="00A72B78" w:rsidRPr="00C37D2B" w:rsidRDefault="00A72B78" w:rsidP="006B7752">
            <w:pPr>
              <w:pStyle w:val="TAC"/>
              <w:rPr>
                <w:lang w:eastAsia="ja-JP"/>
              </w:rPr>
            </w:pPr>
            <w:r w:rsidRPr="00C37D2B">
              <w:rPr>
                <w:lang w:eastAsia="ja-JP"/>
              </w:rPr>
              <w:t>YES</w:t>
            </w:r>
          </w:p>
        </w:tc>
        <w:tc>
          <w:tcPr>
            <w:tcW w:w="1103" w:type="dxa"/>
          </w:tcPr>
          <w:p w14:paraId="3ABB026F" w14:textId="77777777" w:rsidR="00A72B78" w:rsidRPr="00C37D2B" w:rsidRDefault="00A72B78" w:rsidP="006B7752">
            <w:pPr>
              <w:pStyle w:val="TAC"/>
              <w:rPr>
                <w:lang w:eastAsia="ja-JP"/>
              </w:rPr>
            </w:pPr>
            <w:r w:rsidRPr="00C37D2B">
              <w:rPr>
                <w:lang w:eastAsia="ja-JP"/>
              </w:rPr>
              <w:t>ignore</w:t>
            </w:r>
          </w:p>
        </w:tc>
      </w:tr>
      <w:tr w:rsidR="00A72B78" w:rsidRPr="00C37D2B" w14:paraId="4A6E36F8" w14:textId="77777777" w:rsidTr="006B7752">
        <w:tc>
          <w:tcPr>
            <w:tcW w:w="2578" w:type="dxa"/>
          </w:tcPr>
          <w:p w14:paraId="7F7A26B2" w14:textId="77777777" w:rsidR="00A72B78" w:rsidRPr="00C37D2B" w:rsidRDefault="00A72B78" w:rsidP="006B7752">
            <w:pPr>
              <w:pStyle w:val="TAL"/>
              <w:rPr>
                <w:rFonts w:cs="Arial"/>
                <w:lang w:eastAsia="ja-JP"/>
              </w:rPr>
            </w:pPr>
            <w:r w:rsidRPr="00C37D2B">
              <w:rPr>
                <w:rFonts w:cs="Arial"/>
                <w:lang w:eastAsia="ja-JP"/>
              </w:rPr>
              <w:t>SgNB UE X2AP ID</w:t>
            </w:r>
          </w:p>
        </w:tc>
        <w:tc>
          <w:tcPr>
            <w:tcW w:w="1104" w:type="dxa"/>
          </w:tcPr>
          <w:p w14:paraId="0C2B71CE"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79B9981E" w14:textId="77777777" w:rsidR="00A72B78" w:rsidRPr="00C37D2B" w:rsidRDefault="00A72B78" w:rsidP="006B7752">
            <w:pPr>
              <w:pStyle w:val="TAL"/>
              <w:rPr>
                <w:rFonts w:cs="Arial"/>
                <w:szCs w:val="18"/>
                <w:lang w:eastAsia="ja-JP"/>
              </w:rPr>
            </w:pPr>
          </w:p>
        </w:tc>
        <w:tc>
          <w:tcPr>
            <w:tcW w:w="1418" w:type="dxa"/>
          </w:tcPr>
          <w:p w14:paraId="600D9E26" w14:textId="77777777" w:rsidR="00A72B78" w:rsidRPr="00EE5530" w:rsidRDefault="00A72B78" w:rsidP="006B775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578FD56" w14:textId="77777777" w:rsidR="00A72B78" w:rsidRPr="00EE5530" w:rsidRDefault="00A72B78" w:rsidP="006B7752">
            <w:pPr>
              <w:pStyle w:val="TAL"/>
              <w:rPr>
                <w:rFonts w:cs="Arial"/>
                <w:lang w:val="sv-SE" w:eastAsia="ja-JP"/>
              </w:rPr>
            </w:pPr>
            <w:r w:rsidRPr="00EE5530">
              <w:rPr>
                <w:rFonts w:cs="Arial"/>
                <w:snapToGrid w:val="0"/>
                <w:lang w:val="sv-SE" w:eastAsia="ja-JP"/>
              </w:rPr>
              <w:t>9.2.100</w:t>
            </w:r>
          </w:p>
        </w:tc>
        <w:tc>
          <w:tcPr>
            <w:tcW w:w="1984" w:type="dxa"/>
          </w:tcPr>
          <w:p w14:paraId="0D9B8471" w14:textId="77777777" w:rsidR="00A72B78" w:rsidRPr="00C37D2B" w:rsidRDefault="00A72B78" w:rsidP="006B7752">
            <w:pPr>
              <w:pStyle w:val="TAL"/>
              <w:rPr>
                <w:rFonts w:cs="Arial"/>
                <w:szCs w:val="18"/>
                <w:lang w:eastAsia="ja-JP"/>
              </w:rPr>
            </w:pPr>
            <w:r w:rsidRPr="00C37D2B">
              <w:rPr>
                <w:rFonts w:cs="Arial"/>
                <w:szCs w:val="18"/>
                <w:lang w:eastAsia="ja-JP"/>
              </w:rPr>
              <w:t>Allocated at the en-gNB.</w:t>
            </w:r>
          </w:p>
        </w:tc>
        <w:tc>
          <w:tcPr>
            <w:tcW w:w="1134" w:type="dxa"/>
          </w:tcPr>
          <w:p w14:paraId="22349F5F" w14:textId="77777777" w:rsidR="00A72B78" w:rsidRPr="00C37D2B" w:rsidRDefault="00A72B78" w:rsidP="006B7752">
            <w:pPr>
              <w:pStyle w:val="TAC"/>
              <w:rPr>
                <w:lang w:eastAsia="ja-JP"/>
              </w:rPr>
            </w:pPr>
            <w:r w:rsidRPr="00C37D2B">
              <w:rPr>
                <w:lang w:eastAsia="ja-JP"/>
              </w:rPr>
              <w:t>YES</w:t>
            </w:r>
          </w:p>
        </w:tc>
        <w:tc>
          <w:tcPr>
            <w:tcW w:w="1103" w:type="dxa"/>
          </w:tcPr>
          <w:p w14:paraId="57D2BB74" w14:textId="77777777" w:rsidR="00A72B78" w:rsidRPr="00C37D2B" w:rsidRDefault="00A72B78" w:rsidP="006B7752">
            <w:pPr>
              <w:pStyle w:val="TAC"/>
              <w:rPr>
                <w:lang w:eastAsia="ja-JP"/>
              </w:rPr>
            </w:pPr>
            <w:r w:rsidRPr="00C37D2B">
              <w:rPr>
                <w:lang w:eastAsia="ja-JP"/>
              </w:rPr>
              <w:t>ignore</w:t>
            </w:r>
          </w:p>
        </w:tc>
      </w:tr>
      <w:tr w:rsidR="00A72B78" w:rsidRPr="00C37D2B" w14:paraId="05D138A2" w14:textId="77777777" w:rsidTr="006B7752">
        <w:tc>
          <w:tcPr>
            <w:tcW w:w="2578" w:type="dxa"/>
          </w:tcPr>
          <w:p w14:paraId="013F9C2B" w14:textId="77777777" w:rsidR="00A72B78" w:rsidRPr="00C37D2B" w:rsidRDefault="00A72B78" w:rsidP="006B7752">
            <w:pPr>
              <w:pStyle w:val="TAL"/>
              <w:rPr>
                <w:rFonts w:cs="Arial"/>
                <w:b/>
                <w:bCs/>
                <w:lang w:eastAsia="ja-JP"/>
              </w:rPr>
            </w:pPr>
            <w:r w:rsidRPr="00C37D2B">
              <w:rPr>
                <w:rFonts w:cs="Arial"/>
                <w:b/>
                <w:lang w:eastAsia="ja-JP"/>
              </w:rPr>
              <w:t>E-RABs Admitted To Be Added List</w:t>
            </w:r>
          </w:p>
        </w:tc>
        <w:tc>
          <w:tcPr>
            <w:tcW w:w="1104" w:type="dxa"/>
          </w:tcPr>
          <w:p w14:paraId="0056C975" w14:textId="77777777" w:rsidR="00A72B78" w:rsidRPr="00C37D2B" w:rsidRDefault="00A72B78" w:rsidP="006B7752">
            <w:pPr>
              <w:pStyle w:val="TAL"/>
              <w:rPr>
                <w:rFonts w:cs="Arial"/>
                <w:lang w:eastAsia="ja-JP"/>
              </w:rPr>
            </w:pPr>
          </w:p>
        </w:tc>
        <w:tc>
          <w:tcPr>
            <w:tcW w:w="1164" w:type="dxa"/>
          </w:tcPr>
          <w:p w14:paraId="1C7B4AF3" w14:textId="77777777" w:rsidR="00A72B78" w:rsidRPr="00C37D2B" w:rsidRDefault="00A72B78" w:rsidP="006B775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0F70928" w14:textId="77777777" w:rsidR="00A72B78" w:rsidRPr="00C37D2B" w:rsidRDefault="00A72B78" w:rsidP="006B7752">
            <w:pPr>
              <w:pStyle w:val="TAL"/>
              <w:rPr>
                <w:rFonts w:cs="Arial"/>
                <w:lang w:eastAsia="ja-JP"/>
              </w:rPr>
            </w:pPr>
          </w:p>
        </w:tc>
        <w:tc>
          <w:tcPr>
            <w:tcW w:w="1984" w:type="dxa"/>
          </w:tcPr>
          <w:p w14:paraId="60270C6F" w14:textId="77777777" w:rsidR="00A72B78" w:rsidRPr="00C37D2B" w:rsidRDefault="00A72B78" w:rsidP="006B7752">
            <w:pPr>
              <w:pStyle w:val="TAL"/>
              <w:rPr>
                <w:rFonts w:cs="Arial"/>
                <w:szCs w:val="18"/>
                <w:lang w:eastAsia="ja-JP"/>
              </w:rPr>
            </w:pPr>
          </w:p>
        </w:tc>
        <w:tc>
          <w:tcPr>
            <w:tcW w:w="1134" w:type="dxa"/>
          </w:tcPr>
          <w:p w14:paraId="5514F469" w14:textId="77777777" w:rsidR="00A72B78" w:rsidRPr="00C37D2B" w:rsidRDefault="00A72B78" w:rsidP="006B7752">
            <w:pPr>
              <w:pStyle w:val="TAC"/>
              <w:rPr>
                <w:lang w:eastAsia="ja-JP"/>
              </w:rPr>
            </w:pPr>
            <w:r w:rsidRPr="00C37D2B">
              <w:rPr>
                <w:lang w:eastAsia="ja-JP"/>
              </w:rPr>
              <w:t>YES</w:t>
            </w:r>
          </w:p>
        </w:tc>
        <w:tc>
          <w:tcPr>
            <w:tcW w:w="1103" w:type="dxa"/>
          </w:tcPr>
          <w:p w14:paraId="1FF1442D" w14:textId="77777777" w:rsidR="00A72B78" w:rsidRPr="00C37D2B" w:rsidRDefault="00A72B78" w:rsidP="006B7752">
            <w:pPr>
              <w:pStyle w:val="TAC"/>
              <w:rPr>
                <w:lang w:eastAsia="ja-JP"/>
              </w:rPr>
            </w:pPr>
            <w:r w:rsidRPr="00C37D2B">
              <w:rPr>
                <w:lang w:eastAsia="ja-JP"/>
              </w:rPr>
              <w:t>ignore</w:t>
            </w:r>
          </w:p>
        </w:tc>
      </w:tr>
      <w:tr w:rsidR="00A72B78" w:rsidRPr="00C37D2B" w14:paraId="13344F46" w14:textId="77777777" w:rsidTr="006B7752">
        <w:tc>
          <w:tcPr>
            <w:tcW w:w="2578" w:type="dxa"/>
          </w:tcPr>
          <w:p w14:paraId="467660DD" w14:textId="77777777" w:rsidR="00A72B78" w:rsidRPr="00C37D2B" w:rsidRDefault="00A72B78" w:rsidP="006B7752">
            <w:pPr>
              <w:pStyle w:val="TAL"/>
              <w:ind w:left="142"/>
              <w:rPr>
                <w:rFonts w:cs="Arial"/>
                <w:b/>
                <w:bCs/>
                <w:lang w:eastAsia="ja-JP"/>
              </w:rPr>
            </w:pPr>
            <w:r w:rsidRPr="00C37D2B">
              <w:rPr>
                <w:rFonts w:cs="Arial"/>
                <w:b/>
                <w:bCs/>
                <w:lang w:eastAsia="ja-JP"/>
              </w:rPr>
              <w:t>&gt;E-RABs Admitted To Be Added Item</w:t>
            </w:r>
          </w:p>
        </w:tc>
        <w:tc>
          <w:tcPr>
            <w:tcW w:w="1104" w:type="dxa"/>
          </w:tcPr>
          <w:p w14:paraId="466ED919" w14:textId="77777777" w:rsidR="00A72B78" w:rsidRPr="00C37D2B" w:rsidRDefault="00A72B78" w:rsidP="006B7752">
            <w:pPr>
              <w:pStyle w:val="TAL"/>
              <w:rPr>
                <w:rFonts w:cs="Arial"/>
                <w:lang w:eastAsia="ja-JP"/>
              </w:rPr>
            </w:pPr>
          </w:p>
        </w:tc>
        <w:tc>
          <w:tcPr>
            <w:tcW w:w="1164" w:type="dxa"/>
          </w:tcPr>
          <w:p w14:paraId="258B739E" w14:textId="77777777" w:rsidR="00A72B78" w:rsidRPr="00C37D2B" w:rsidRDefault="00A72B78" w:rsidP="006B7752">
            <w:pPr>
              <w:pStyle w:val="TAL"/>
              <w:rPr>
                <w:rFonts w:cs="Arial"/>
                <w:bCs/>
                <w:i/>
                <w:szCs w:val="18"/>
                <w:lang w:eastAsia="ja-JP"/>
              </w:rPr>
            </w:pPr>
            <w:r w:rsidRPr="00C37D2B">
              <w:rPr>
                <w:rFonts w:cs="Arial"/>
                <w:bCs/>
                <w:i/>
                <w:szCs w:val="18"/>
                <w:lang w:eastAsia="ja-JP"/>
              </w:rPr>
              <w:t>1 .. &lt;maxnoofBearers&gt;</w:t>
            </w:r>
          </w:p>
        </w:tc>
        <w:tc>
          <w:tcPr>
            <w:tcW w:w="1418" w:type="dxa"/>
          </w:tcPr>
          <w:p w14:paraId="71DF3E93" w14:textId="77777777" w:rsidR="00A72B78" w:rsidRPr="00C37D2B" w:rsidRDefault="00A72B78" w:rsidP="006B7752">
            <w:pPr>
              <w:pStyle w:val="TAL"/>
              <w:rPr>
                <w:rFonts w:cs="Arial"/>
                <w:lang w:eastAsia="ja-JP"/>
              </w:rPr>
            </w:pPr>
          </w:p>
        </w:tc>
        <w:tc>
          <w:tcPr>
            <w:tcW w:w="1984" w:type="dxa"/>
          </w:tcPr>
          <w:p w14:paraId="1C7086DD" w14:textId="77777777" w:rsidR="00A72B78" w:rsidRPr="00C37D2B" w:rsidRDefault="00A72B78" w:rsidP="006B7752">
            <w:pPr>
              <w:pStyle w:val="TAL"/>
              <w:rPr>
                <w:rFonts w:cs="Arial"/>
                <w:szCs w:val="18"/>
                <w:lang w:eastAsia="ja-JP"/>
              </w:rPr>
            </w:pPr>
          </w:p>
        </w:tc>
        <w:tc>
          <w:tcPr>
            <w:tcW w:w="1134" w:type="dxa"/>
          </w:tcPr>
          <w:p w14:paraId="23F290B2" w14:textId="77777777" w:rsidR="00A72B78" w:rsidRPr="00C37D2B" w:rsidRDefault="00A72B78" w:rsidP="006B7752">
            <w:pPr>
              <w:pStyle w:val="TAC"/>
              <w:rPr>
                <w:lang w:eastAsia="ja-JP"/>
              </w:rPr>
            </w:pPr>
            <w:r w:rsidRPr="00C37D2B">
              <w:rPr>
                <w:lang w:eastAsia="ja-JP"/>
              </w:rPr>
              <w:t>EACH</w:t>
            </w:r>
          </w:p>
        </w:tc>
        <w:tc>
          <w:tcPr>
            <w:tcW w:w="1103" w:type="dxa"/>
          </w:tcPr>
          <w:p w14:paraId="2BA5D049" w14:textId="77777777" w:rsidR="00A72B78" w:rsidRPr="00C37D2B" w:rsidRDefault="00A72B78" w:rsidP="006B7752">
            <w:pPr>
              <w:pStyle w:val="TAC"/>
              <w:rPr>
                <w:lang w:eastAsia="ja-JP"/>
              </w:rPr>
            </w:pPr>
            <w:r w:rsidRPr="00C37D2B">
              <w:rPr>
                <w:lang w:eastAsia="ja-JP"/>
              </w:rPr>
              <w:t>ignore</w:t>
            </w:r>
          </w:p>
        </w:tc>
      </w:tr>
      <w:tr w:rsidR="00A72B78" w:rsidRPr="00C37D2B" w14:paraId="29C8C56A" w14:textId="77777777" w:rsidTr="006B7752">
        <w:tc>
          <w:tcPr>
            <w:tcW w:w="2578" w:type="dxa"/>
          </w:tcPr>
          <w:p w14:paraId="58D1E03C" w14:textId="77777777" w:rsidR="00A72B78" w:rsidRPr="00C37D2B" w:rsidRDefault="00A72B78" w:rsidP="006B7752">
            <w:pPr>
              <w:pStyle w:val="TAL"/>
              <w:ind w:left="284"/>
              <w:rPr>
                <w:rFonts w:cs="Arial"/>
                <w:b/>
                <w:bCs/>
                <w:lang w:eastAsia="ja-JP"/>
              </w:rPr>
            </w:pPr>
            <w:r w:rsidRPr="00C37D2B">
              <w:rPr>
                <w:rFonts w:cs="Arial"/>
                <w:lang w:eastAsia="ja-JP"/>
              </w:rPr>
              <w:t>&gt;&gt;E-RAB ID</w:t>
            </w:r>
          </w:p>
        </w:tc>
        <w:tc>
          <w:tcPr>
            <w:tcW w:w="1104" w:type="dxa"/>
          </w:tcPr>
          <w:p w14:paraId="0694334B"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7E808162" w14:textId="77777777" w:rsidR="00A72B78" w:rsidRPr="00C37D2B" w:rsidRDefault="00A72B78" w:rsidP="006B7752">
            <w:pPr>
              <w:pStyle w:val="TAL"/>
              <w:rPr>
                <w:rFonts w:cs="Arial"/>
                <w:bCs/>
                <w:i/>
                <w:szCs w:val="18"/>
                <w:lang w:eastAsia="ja-JP"/>
              </w:rPr>
            </w:pPr>
          </w:p>
        </w:tc>
        <w:tc>
          <w:tcPr>
            <w:tcW w:w="1418" w:type="dxa"/>
          </w:tcPr>
          <w:p w14:paraId="22F09533" w14:textId="77777777" w:rsidR="00A72B78" w:rsidRPr="00C37D2B" w:rsidRDefault="00A72B78" w:rsidP="006B7752">
            <w:pPr>
              <w:pStyle w:val="TAL"/>
              <w:rPr>
                <w:rFonts w:cs="Arial"/>
                <w:lang w:eastAsia="ja-JP"/>
              </w:rPr>
            </w:pPr>
            <w:r w:rsidRPr="00C37D2B">
              <w:rPr>
                <w:rFonts w:cs="Arial"/>
                <w:snapToGrid w:val="0"/>
                <w:lang w:eastAsia="ja-JP"/>
              </w:rPr>
              <w:t>9.2.23</w:t>
            </w:r>
          </w:p>
        </w:tc>
        <w:tc>
          <w:tcPr>
            <w:tcW w:w="1984" w:type="dxa"/>
          </w:tcPr>
          <w:p w14:paraId="02987E1A" w14:textId="77777777" w:rsidR="00A72B78" w:rsidRPr="00C37D2B" w:rsidRDefault="00A72B78" w:rsidP="006B7752">
            <w:pPr>
              <w:pStyle w:val="TAL"/>
              <w:rPr>
                <w:rFonts w:cs="Arial"/>
                <w:szCs w:val="18"/>
                <w:lang w:eastAsia="ja-JP"/>
              </w:rPr>
            </w:pPr>
          </w:p>
        </w:tc>
        <w:tc>
          <w:tcPr>
            <w:tcW w:w="1134" w:type="dxa"/>
          </w:tcPr>
          <w:p w14:paraId="2F2A643E" w14:textId="77777777" w:rsidR="00A72B78" w:rsidRPr="00C37D2B" w:rsidRDefault="00A72B78" w:rsidP="006B7752">
            <w:pPr>
              <w:pStyle w:val="TAC"/>
              <w:rPr>
                <w:lang w:eastAsia="ja-JP"/>
              </w:rPr>
            </w:pPr>
            <w:r w:rsidRPr="00C37D2B">
              <w:rPr>
                <w:bCs/>
                <w:lang w:eastAsia="ja-JP"/>
              </w:rPr>
              <w:t>–</w:t>
            </w:r>
          </w:p>
        </w:tc>
        <w:tc>
          <w:tcPr>
            <w:tcW w:w="1103" w:type="dxa"/>
          </w:tcPr>
          <w:p w14:paraId="08546C3B" w14:textId="77777777" w:rsidR="00A72B78" w:rsidRPr="00C37D2B" w:rsidRDefault="00A72B78" w:rsidP="006B7752">
            <w:pPr>
              <w:pStyle w:val="TAC"/>
              <w:rPr>
                <w:lang w:eastAsia="ja-JP"/>
              </w:rPr>
            </w:pPr>
          </w:p>
        </w:tc>
      </w:tr>
      <w:tr w:rsidR="00A72B78" w:rsidRPr="00C37D2B" w14:paraId="13E38102" w14:textId="77777777" w:rsidTr="006B7752">
        <w:tc>
          <w:tcPr>
            <w:tcW w:w="2578" w:type="dxa"/>
          </w:tcPr>
          <w:p w14:paraId="164A2CE8" w14:textId="77777777" w:rsidR="00A72B78" w:rsidRPr="00C37D2B" w:rsidRDefault="00A72B78" w:rsidP="006B7752">
            <w:pPr>
              <w:pStyle w:val="TAL"/>
              <w:ind w:left="284"/>
              <w:rPr>
                <w:rFonts w:cs="Arial"/>
                <w:b/>
                <w:bCs/>
                <w:lang w:eastAsia="ja-JP"/>
              </w:rPr>
            </w:pPr>
            <w:r w:rsidRPr="00C37D2B">
              <w:rPr>
                <w:rFonts w:cs="Arial"/>
                <w:lang w:eastAsia="ja-JP"/>
              </w:rPr>
              <w:t>&gt;&gt;EN-DC Resource Configuration</w:t>
            </w:r>
          </w:p>
        </w:tc>
        <w:tc>
          <w:tcPr>
            <w:tcW w:w="1104" w:type="dxa"/>
          </w:tcPr>
          <w:p w14:paraId="36A97901"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1E93E219" w14:textId="77777777" w:rsidR="00A72B78" w:rsidRPr="00C37D2B" w:rsidRDefault="00A72B78" w:rsidP="006B7752">
            <w:pPr>
              <w:pStyle w:val="TAL"/>
              <w:rPr>
                <w:rFonts w:cs="Arial"/>
                <w:bCs/>
                <w:i/>
                <w:szCs w:val="18"/>
                <w:lang w:eastAsia="ja-JP"/>
              </w:rPr>
            </w:pPr>
          </w:p>
        </w:tc>
        <w:tc>
          <w:tcPr>
            <w:tcW w:w="1418" w:type="dxa"/>
          </w:tcPr>
          <w:p w14:paraId="2A559E8B" w14:textId="77777777" w:rsidR="00A72B78" w:rsidRPr="00C37D2B" w:rsidRDefault="00A72B78"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1AFFC96" w14:textId="77777777" w:rsidR="00A72B78" w:rsidRPr="00C37D2B" w:rsidRDefault="00A72B78" w:rsidP="006B7752">
            <w:pPr>
              <w:pStyle w:val="TAL"/>
              <w:rPr>
                <w:rFonts w:cs="Arial"/>
                <w:szCs w:val="18"/>
                <w:lang w:eastAsia="ja-JP"/>
              </w:rPr>
            </w:pPr>
            <w:r w:rsidRPr="00C37D2B">
              <w:rPr>
                <w:rFonts w:cs="Arial"/>
                <w:lang w:eastAsia="ja-JP"/>
              </w:rPr>
              <w:t>Indicates the PDCP and Lower Layer MCG/SCG configuration.</w:t>
            </w:r>
          </w:p>
        </w:tc>
        <w:tc>
          <w:tcPr>
            <w:tcW w:w="1134" w:type="dxa"/>
          </w:tcPr>
          <w:p w14:paraId="4779C1E9" w14:textId="77777777" w:rsidR="00A72B78" w:rsidRPr="00C37D2B" w:rsidRDefault="00A72B78" w:rsidP="006B7752">
            <w:pPr>
              <w:pStyle w:val="TAC"/>
              <w:rPr>
                <w:lang w:eastAsia="ja-JP"/>
              </w:rPr>
            </w:pPr>
            <w:r w:rsidRPr="00C37D2B">
              <w:rPr>
                <w:bCs/>
                <w:lang w:eastAsia="ja-JP"/>
              </w:rPr>
              <w:t>–</w:t>
            </w:r>
          </w:p>
        </w:tc>
        <w:tc>
          <w:tcPr>
            <w:tcW w:w="1103" w:type="dxa"/>
          </w:tcPr>
          <w:p w14:paraId="2510E30F" w14:textId="77777777" w:rsidR="00A72B78" w:rsidRPr="00C37D2B" w:rsidRDefault="00A72B78" w:rsidP="006B7752">
            <w:pPr>
              <w:pStyle w:val="TAC"/>
              <w:rPr>
                <w:lang w:eastAsia="ja-JP"/>
              </w:rPr>
            </w:pPr>
          </w:p>
        </w:tc>
      </w:tr>
      <w:tr w:rsidR="00A72B78" w:rsidRPr="00C37D2B" w14:paraId="2799D435" w14:textId="77777777" w:rsidTr="006B7752">
        <w:tc>
          <w:tcPr>
            <w:tcW w:w="2578" w:type="dxa"/>
          </w:tcPr>
          <w:p w14:paraId="19D8D2F1" w14:textId="77777777" w:rsidR="00A72B78" w:rsidRPr="00C37D2B" w:rsidRDefault="00A72B78" w:rsidP="006B775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E211748"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4686F3AE" w14:textId="77777777" w:rsidR="00A72B78" w:rsidRPr="00C37D2B" w:rsidRDefault="00A72B78" w:rsidP="006B7752">
            <w:pPr>
              <w:pStyle w:val="TAL"/>
              <w:rPr>
                <w:rFonts w:cs="Arial"/>
                <w:i/>
                <w:szCs w:val="18"/>
                <w:lang w:eastAsia="ja-JP"/>
              </w:rPr>
            </w:pPr>
          </w:p>
        </w:tc>
        <w:tc>
          <w:tcPr>
            <w:tcW w:w="1418" w:type="dxa"/>
          </w:tcPr>
          <w:p w14:paraId="423F41D6" w14:textId="77777777" w:rsidR="00A72B78" w:rsidRPr="00C37D2B" w:rsidRDefault="00A72B78" w:rsidP="006B7752">
            <w:pPr>
              <w:pStyle w:val="TAL"/>
              <w:rPr>
                <w:rFonts w:cs="Arial"/>
                <w:lang w:eastAsia="ja-JP"/>
              </w:rPr>
            </w:pPr>
          </w:p>
        </w:tc>
        <w:tc>
          <w:tcPr>
            <w:tcW w:w="1984" w:type="dxa"/>
          </w:tcPr>
          <w:p w14:paraId="0FCD909A" w14:textId="77777777" w:rsidR="00A72B78" w:rsidRPr="00C37D2B" w:rsidRDefault="00A72B78" w:rsidP="006B7752">
            <w:pPr>
              <w:pStyle w:val="TAL"/>
              <w:rPr>
                <w:rFonts w:cs="Arial"/>
                <w:lang w:eastAsia="ja-JP"/>
              </w:rPr>
            </w:pPr>
          </w:p>
        </w:tc>
        <w:tc>
          <w:tcPr>
            <w:tcW w:w="1134" w:type="dxa"/>
          </w:tcPr>
          <w:p w14:paraId="5C311FF6" w14:textId="77777777" w:rsidR="00A72B78" w:rsidRPr="00C37D2B" w:rsidRDefault="00A72B78" w:rsidP="006B7752">
            <w:pPr>
              <w:pStyle w:val="TAC"/>
              <w:rPr>
                <w:lang w:eastAsia="ja-JP"/>
              </w:rPr>
            </w:pPr>
          </w:p>
        </w:tc>
        <w:tc>
          <w:tcPr>
            <w:tcW w:w="1103" w:type="dxa"/>
          </w:tcPr>
          <w:p w14:paraId="63A40D29" w14:textId="77777777" w:rsidR="00A72B78" w:rsidRPr="00C37D2B" w:rsidRDefault="00A72B78" w:rsidP="006B7752">
            <w:pPr>
              <w:pStyle w:val="TAC"/>
              <w:rPr>
                <w:lang w:eastAsia="ja-JP"/>
              </w:rPr>
            </w:pPr>
          </w:p>
        </w:tc>
      </w:tr>
      <w:tr w:rsidR="00A72B78" w:rsidRPr="00C37D2B" w14:paraId="5701ECB4" w14:textId="77777777" w:rsidTr="006B7752">
        <w:tc>
          <w:tcPr>
            <w:tcW w:w="2578" w:type="dxa"/>
          </w:tcPr>
          <w:p w14:paraId="536EC7D3" w14:textId="77777777" w:rsidR="00A72B78" w:rsidRPr="00C37D2B" w:rsidRDefault="00A72B78" w:rsidP="006B775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5BF4C9EF" w14:textId="77777777" w:rsidR="00A72B78" w:rsidRPr="00C37D2B" w:rsidRDefault="00A72B78" w:rsidP="006B7752">
            <w:pPr>
              <w:pStyle w:val="TAL"/>
              <w:rPr>
                <w:rFonts w:cs="Arial"/>
                <w:lang w:eastAsia="ja-JP"/>
              </w:rPr>
            </w:pPr>
          </w:p>
        </w:tc>
        <w:tc>
          <w:tcPr>
            <w:tcW w:w="1164" w:type="dxa"/>
          </w:tcPr>
          <w:p w14:paraId="58F3BF52" w14:textId="77777777" w:rsidR="00A72B78" w:rsidRPr="00C37D2B" w:rsidRDefault="00A72B78" w:rsidP="006B7752">
            <w:pPr>
              <w:pStyle w:val="TAL"/>
              <w:rPr>
                <w:rFonts w:cs="Arial"/>
                <w:i/>
                <w:szCs w:val="18"/>
                <w:lang w:eastAsia="ja-JP"/>
              </w:rPr>
            </w:pPr>
          </w:p>
        </w:tc>
        <w:tc>
          <w:tcPr>
            <w:tcW w:w="1418" w:type="dxa"/>
          </w:tcPr>
          <w:p w14:paraId="19FFA367" w14:textId="77777777" w:rsidR="00A72B78" w:rsidRPr="00C37D2B" w:rsidRDefault="00A72B78" w:rsidP="006B7752">
            <w:pPr>
              <w:pStyle w:val="TAL"/>
              <w:rPr>
                <w:rFonts w:cs="Arial"/>
                <w:snapToGrid w:val="0"/>
                <w:lang w:eastAsia="ja-JP"/>
              </w:rPr>
            </w:pPr>
          </w:p>
        </w:tc>
        <w:tc>
          <w:tcPr>
            <w:tcW w:w="1984" w:type="dxa"/>
          </w:tcPr>
          <w:p w14:paraId="7F2C6E7F" w14:textId="77777777" w:rsidR="00A72B78" w:rsidRPr="00C37D2B" w:rsidRDefault="00A72B78" w:rsidP="006B77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697F44C" w14:textId="77777777" w:rsidR="00A72B78" w:rsidRPr="00C37D2B" w:rsidRDefault="00A72B78" w:rsidP="006B7752">
            <w:pPr>
              <w:pStyle w:val="TAC"/>
              <w:rPr>
                <w:bCs/>
                <w:lang w:eastAsia="ja-JP"/>
              </w:rPr>
            </w:pPr>
          </w:p>
        </w:tc>
        <w:tc>
          <w:tcPr>
            <w:tcW w:w="1103" w:type="dxa"/>
          </w:tcPr>
          <w:p w14:paraId="6E83F2AE" w14:textId="77777777" w:rsidR="00A72B78" w:rsidRPr="00C37D2B" w:rsidRDefault="00A72B78" w:rsidP="006B7752">
            <w:pPr>
              <w:pStyle w:val="TAC"/>
              <w:rPr>
                <w:lang w:eastAsia="ja-JP"/>
              </w:rPr>
            </w:pPr>
          </w:p>
        </w:tc>
      </w:tr>
      <w:tr w:rsidR="00A72B78" w:rsidRPr="00C37D2B" w14:paraId="1F496549" w14:textId="77777777" w:rsidTr="006B7752">
        <w:tc>
          <w:tcPr>
            <w:tcW w:w="2578" w:type="dxa"/>
          </w:tcPr>
          <w:p w14:paraId="7FE29A04" w14:textId="77777777" w:rsidR="00A72B78" w:rsidRPr="00C37D2B" w:rsidRDefault="00A72B78" w:rsidP="006B7752">
            <w:pPr>
              <w:pStyle w:val="TAL"/>
              <w:ind w:left="567"/>
              <w:rPr>
                <w:rFonts w:cs="Arial"/>
                <w:lang w:eastAsia="ja-JP"/>
              </w:rPr>
            </w:pPr>
            <w:r w:rsidRPr="00C37D2B">
              <w:rPr>
                <w:rFonts w:cs="Arial"/>
                <w:lang w:eastAsia="ja-JP"/>
              </w:rPr>
              <w:t>&gt;&gt;&gt;&gt;S1 DL GTP Tunnel Endpoint at the SgNB</w:t>
            </w:r>
          </w:p>
        </w:tc>
        <w:tc>
          <w:tcPr>
            <w:tcW w:w="1104" w:type="dxa"/>
          </w:tcPr>
          <w:p w14:paraId="333B897C"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0E16219B" w14:textId="77777777" w:rsidR="00A72B78" w:rsidRPr="00C37D2B" w:rsidRDefault="00A72B78" w:rsidP="006B7752">
            <w:pPr>
              <w:pStyle w:val="TAL"/>
              <w:rPr>
                <w:rFonts w:cs="Arial"/>
                <w:i/>
                <w:szCs w:val="18"/>
                <w:lang w:eastAsia="ja-JP"/>
              </w:rPr>
            </w:pPr>
          </w:p>
        </w:tc>
        <w:tc>
          <w:tcPr>
            <w:tcW w:w="1418" w:type="dxa"/>
          </w:tcPr>
          <w:p w14:paraId="0213FCB2"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53D1F3C8" w14:textId="77777777" w:rsidR="00A72B78" w:rsidRPr="00C37D2B" w:rsidRDefault="00A72B78" w:rsidP="006B7752">
            <w:pPr>
              <w:pStyle w:val="TAL"/>
              <w:rPr>
                <w:rFonts w:cs="Arial"/>
                <w:lang w:eastAsia="ja-JP"/>
              </w:rPr>
            </w:pPr>
            <w:r w:rsidRPr="00C37D2B">
              <w:rPr>
                <w:rFonts w:cs="Arial"/>
                <w:lang w:eastAsia="ja-JP"/>
              </w:rPr>
              <w:t>SgNB endpoint of the S1 transport bearer. For delivery of DL PDUs.</w:t>
            </w:r>
          </w:p>
        </w:tc>
        <w:tc>
          <w:tcPr>
            <w:tcW w:w="1134" w:type="dxa"/>
          </w:tcPr>
          <w:p w14:paraId="38822590" w14:textId="77777777" w:rsidR="00A72B78" w:rsidRPr="00C37D2B" w:rsidRDefault="00A72B78" w:rsidP="006B7752">
            <w:pPr>
              <w:pStyle w:val="TAC"/>
              <w:rPr>
                <w:lang w:eastAsia="ja-JP"/>
              </w:rPr>
            </w:pPr>
            <w:r w:rsidRPr="00C37D2B">
              <w:rPr>
                <w:bCs/>
                <w:lang w:eastAsia="ja-JP"/>
              </w:rPr>
              <w:t>–</w:t>
            </w:r>
          </w:p>
        </w:tc>
        <w:tc>
          <w:tcPr>
            <w:tcW w:w="1103" w:type="dxa"/>
          </w:tcPr>
          <w:p w14:paraId="73E7D0FD" w14:textId="77777777" w:rsidR="00A72B78" w:rsidRPr="00C37D2B" w:rsidRDefault="00A72B78" w:rsidP="006B7752">
            <w:pPr>
              <w:pStyle w:val="TAC"/>
              <w:rPr>
                <w:lang w:eastAsia="ja-JP"/>
              </w:rPr>
            </w:pPr>
          </w:p>
        </w:tc>
      </w:tr>
      <w:tr w:rsidR="00A72B78" w:rsidRPr="00C37D2B" w14:paraId="678C29CA" w14:textId="77777777" w:rsidTr="006B7752">
        <w:tc>
          <w:tcPr>
            <w:tcW w:w="2578" w:type="dxa"/>
          </w:tcPr>
          <w:p w14:paraId="5DBF603C" w14:textId="77777777" w:rsidR="00A72B78" w:rsidRPr="00C37D2B" w:rsidRDefault="00A72B78" w:rsidP="006B7752">
            <w:pPr>
              <w:pStyle w:val="TAL"/>
              <w:ind w:left="567"/>
              <w:rPr>
                <w:rFonts w:cs="Arial"/>
                <w:lang w:eastAsia="ja-JP"/>
              </w:rPr>
            </w:pPr>
            <w:r w:rsidRPr="00C37D2B">
              <w:rPr>
                <w:rFonts w:cs="Arial"/>
                <w:lang w:eastAsia="ja-JP"/>
              </w:rPr>
              <w:t>&gt;&gt;&gt;&gt;SgNB UL GTP Tunnel Endpoint at PDCP</w:t>
            </w:r>
          </w:p>
        </w:tc>
        <w:tc>
          <w:tcPr>
            <w:tcW w:w="1104" w:type="dxa"/>
          </w:tcPr>
          <w:p w14:paraId="11DBB8EA" w14:textId="77777777" w:rsidR="00A72B78" w:rsidRPr="00C37D2B" w:rsidRDefault="00A72B78" w:rsidP="006B7752">
            <w:pPr>
              <w:pStyle w:val="TAL"/>
              <w:rPr>
                <w:rFonts w:cs="Arial"/>
                <w:lang w:eastAsia="ja-JP"/>
              </w:rPr>
            </w:pPr>
            <w:r w:rsidRPr="00C37D2B">
              <w:rPr>
                <w:rFonts w:cs="Arial"/>
                <w:lang w:eastAsia="ja-JP"/>
              </w:rPr>
              <w:t>C-ifMCGpresent</w:t>
            </w:r>
          </w:p>
        </w:tc>
        <w:tc>
          <w:tcPr>
            <w:tcW w:w="1164" w:type="dxa"/>
          </w:tcPr>
          <w:p w14:paraId="355197B0" w14:textId="77777777" w:rsidR="00A72B78" w:rsidRPr="00C37D2B" w:rsidRDefault="00A72B78" w:rsidP="006B7752">
            <w:pPr>
              <w:pStyle w:val="TAL"/>
              <w:rPr>
                <w:rFonts w:cs="Arial"/>
                <w:i/>
                <w:szCs w:val="18"/>
                <w:lang w:eastAsia="ja-JP"/>
              </w:rPr>
            </w:pPr>
          </w:p>
        </w:tc>
        <w:tc>
          <w:tcPr>
            <w:tcW w:w="1418" w:type="dxa"/>
          </w:tcPr>
          <w:p w14:paraId="16351B00"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0E597D3C" w14:textId="77777777" w:rsidR="00A72B78" w:rsidRPr="00C37D2B" w:rsidRDefault="00A72B78" w:rsidP="006B7752">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1A261D0C" w14:textId="77777777" w:rsidR="00A72B78" w:rsidRPr="00C37D2B" w:rsidRDefault="00A72B78" w:rsidP="006B7752">
            <w:pPr>
              <w:pStyle w:val="TAC"/>
              <w:rPr>
                <w:bCs/>
                <w:lang w:eastAsia="ja-JP"/>
              </w:rPr>
            </w:pPr>
            <w:r w:rsidRPr="00C37D2B">
              <w:rPr>
                <w:lang w:eastAsia="ja-JP"/>
              </w:rPr>
              <w:t>–</w:t>
            </w:r>
          </w:p>
        </w:tc>
        <w:tc>
          <w:tcPr>
            <w:tcW w:w="1103" w:type="dxa"/>
          </w:tcPr>
          <w:p w14:paraId="43351C51" w14:textId="77777777" w:rsidR="00A72B78" w:rsidRPr="00C37D2B" w:rsidRDefault="00A72B78" w:rsidP="006B7752">
            <w:pPr>
              <w:pStyle w:val="TAC"/>
              <w:rPr>
                <w:lang w:eastAsia="ja-JP"/>
              </w:rPr>
            </w:pPr>
          </w:p>
        </w:tc>
      </w:tr>
      <w:tr w:rsidR="00A72B78" w:rsidRPr="00C37D2B" w14:paraId="4DFD7235" w14:textId="77777777" w:rsidTr="006B7752">
        <w:tc>
          <w:tcPr>
            <w:tcW w:w="2578" w:type="dxa"/>
          </w:tcPr>
          <w:p w14:paraId="072C0679" w14:textId="77777777" w:rsidR="00A72B78" w:rsidRPr="00C37D2B" w:rsidRDefault="00A72B78" w:rsidP="006B7752">
            <w:pPr>
              <w:pStyle w:val="TAL"/>
              <w:ind w:left="567"/>
              <w:rPr>
                <w:rFonts w:cs="Arial"/>
                <w:lang w:eastAsia="ja-JP"/>
              </w:rPr>
            </w:pPr>
            <w:r w:rsidRPr="00C37D2B">
              <w:rPr>
                <w:lang w:eastAsia="ja-JP"/>
              </w:rPr>
              <w:t>&gt;&gt;&gt;&gt;RLC Mode</w:t>
            </w:r>
          </w:p>
        </w:tc>
        <w:tc>
          <w:tcPr>
            <w:tcW w:w="1104" w:type="dxa"/>
          </w:tcPr>
          <w:p w14:paraId="3F010C80" w14:textId="77777777" w:rsidR="00A72B78" w:rsidRPr="00C37D2B" w:rsidRDefault="00A72B78" w:rsidP="006B7752">
            <w:pPr>
              <w:pStyle w:val="TAL"/>
              <w:rPr>
                <w:rFonts w:cs="Arial"/>
                <w:lang w:eastAsia="ja-JP"/>
              </w:rPr>
            </w:pPr>
            <w:r w:rsidRPr="00C37D2B">
              <w:rPr>
                <w:rFonts w:cs="Arial"/>
              </w:rPr>
              <w:t>C-ifMCGpresent</w:t>
            </w:r>
          </w:p>
        </w:tc>
        <w:tc>
          <w:tcPr>
            <w:tcW w:w="1164" w:type="dxa"/>
          </w:tcPr>
          <w:p w14:paraId="26495B59" w14:textId="77777777" w:rsidR="00A72B78" w:rsidRPr="00C37D2B" w:rsidRDefault="00A72B78" w:rsidP="006B7752">
            <w:pPr>
              <w:pStyle w:val="TAL"/>
              <w:rPr>
                <w:rFonts w:cs="Arial"/>
                <w:i/>
                <w:szCs w:val="18"/>
                <w:lang w:eastAsia="ja-JP"/>
              </w:rPr>
            </w:pPr>
          </w:p>
        </w:tc>
        <w:tc>
          <w:tcPr>
            <w:tcW w:w="1418" w:type="dxa"/>
          </w:tcPr>
          <w:p w14:paraId="67423ECB" w14:textId="77777777" w:rsidR="00A72B78" w:rsidRPr="00C37D2B" w:rsidRDefault="00A72B78" w:rsidP="006B7752">
            <w:pPr>
              <w:pStyle w:val="TAL"/>
              <w:rPr>
                <w:lang w:eastAsia="ja-JP"/>
              </w:rPr>
            </w:pPr>
            <w:r w:rsidRPr="00C37D2B">
              <w:rPr>
                <w:lang w:eastAsia="ja-JP"/>
              </w:rPr>
              <w:t>RLC Mode</w:t>
            </w:r>
          </w:p>
          <w:p w14:paraId="736FED4D" w14:textId="77777777" w:rsidR="00A72B78" w:rsidRPr="00C37D2B" w:rsidRDefault="00A72B78" w:rsidP="006B7752">
            <w:pPr>
              <w:pStyle w:val="TAL"/>
              <w:rPr>
                <w:rFonts w:cs="Arial"/>
                <w:lang w:eastAsia="ja-JP"/>
              </w:rPr>
            </w:pPr>
            <w:r w:rsidRPr="00C37D2B">
              <w:rPr>
                <w:lang w:eastAsia="ja-JP"/>
              </w:rPr>
              <w:t>9.2.119</w:t>
            </w:r>
          </w:p>
        </w:tc>
        <w:tc>
          <w:tcPr>
            <w:tcW w:w="1984" w:type="dxa"/>
          </w:tcPr>
          <w:p w14:paraId="27EF90F8" w14:textId="77777777" w:rsidR="00A72B78" w:rsidRPr="00C37D2B" w:rsidRDefault="00A72B78" w:rsidP="006B7752">
            <w:pPr>
              <w:pStyle w:val="TAL"/>
              <w:rPr>
                <w:rFonts w:cs="Arial"/>
                <w:lang w:eastAsia="zh-CN"/>
              </w:rPr>
            </w:pPr>
            <w:r w:rsidRPr="00C37D2B">
              <w:rPr>
                <w:lang w:eastAsia="ja-JP"/>
              </w:rPr>
              <w:t>Indicates the RLC mode to be used at the assisting node.</w:t>
            </w:r>
          </w:p>
        </w:tc>
        <w:tc>
          <w:tcPr>
            <w:tcW w:w="1134" w:type="dxa"/>
          </w:tcPr>
          <w:p w14:paraId="2C994672" w14:textId="77777777" w:rsidR="00A72B78" w:rsidRPr="00C37D2B" w:rsidRDefault="00A72B78" w:rsidP="006B7752">
            <w:pPr>
              <w:pStyle w:val="TAC"/>
              <w:rPr>
                <w:lang w:eastAsia="ja-JP"/>
              </w:rPr>
            </w:pPr>
            <w:r w:rsidRPr="00C37D2B">
              <w:rPr>
                <w:lang w:eastAsia="ja-JP"/>
              </w:rPr>
              <w:t>–</w:t>
            </w:r>
          </w:p>
        </w:tc>
        <w:tc>
          <w:tcPr>
            <w:tcW w:w="1103" w:type="dxa"/>
          </w:tcPr>
          <w:p w14:paraId="0F3060C7" w14:textId="77777777" w:rsidR="00A72B78" w:rsidRPr="00C37D2B" w:rsidRDefault="00A72B78" w:rsidP="006B7752">
            <w:pPr>
              <w:pStyle w:val="TAC"/>
              <w:rPr>
                <w:lang w:eastAsia="ja-JP"/>
              </w:rPr>
            </w:pPr>
          </w:p>
        </w:tc>
      </w:tr>
      <w:tr w:rsidR="00A72B78" w:rsidRPr="00C37D2B" w14:paraId="5E41AE7F" w14:textId="77777777" w:rsidTr="006B7752">
        <w:tc>
          <w:tcPr>
            <w:tcW w:w="2578" w:type="dxa"/>
          </w:tcPr>
          <w:p w14:paraId="0F1332C6" w14:textId="77777777" w:rsidR="00A72B78" w:rsidRPr="00C37D2B" w:rsidRDefault="00A72B78" w:rsidP="006B7752">
            <w:pPr>
              <w:pStyle w:val="TAL"/>
              <w:ind w:left="567"/>
              <w:rPr>
                <w:rFonts w:cs="Arial"/>
                <w:lang w:eastAsia="ja-JP"/>
              </w:rPr>
            </w:pPr>
            <w:r w:rsidRPr="00C37D2B">
              <w:rPr>
                <w:rFonts w:cs="Arial"/>
                <w:lang w:eastAsia="ja-JP"/>
              </w:rPr>
              <w:t>&gt;&gt;&gt;&gt;DL Forwarding GTP Tunnel Endpoint</w:t>
            </w:r>
          </w:p>
        </w:tc>
        <w:tc>
          <w:tcPr>
            <w:tcW w:w="1104" w:type="dxa"/>
          </w:tcPr>
          <w:p w14:paraId="6E8F8F66"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147D221C" w14:textId="77777777" w:rsidR="00A72B78" w:rsidRPr="00C37D2B" w:rsidRDefault="00A72B78" w:rsidP="006B7752">
            <w:pPr>
              <w:pStyle w:val="TAL"/>
              <w:rPr>
                <w:rFonts w:cs="Arial"/>
                <w:i/>
                <w:szCs w:val="18"/>
                <w:lang w:eastAsia="ja-JP"/>
              </w:rPr>
            </w:pPr>
          </w:p>
        </w:tc>
        <w:tc>
          <w:tcPr>
            <w:tcW w:w="1418" w:type="dxa"/>
          </w:tcPr>
          <w:p w14:paraId="1F924EEF"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4AEAFA98" w14:textId="77777777" w:rsidR="00A72B78" w:rsidRPr="00C37D2B" w:rsidRDefault="00A72B78" w:rsidP="006B775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39C75E8" w14:textId="77777777" w:rsidR="00A72B78" w:rsidRPr="00C37D2B" w:rsidRDefault="00A72B78" w:rsidP="006B7752">
            <w:pPr>
              <w:pStyle w:val="TAC"/>
              <w:rPr>
                <w:lang w:eastAsia="ja-JP"/>
              </w:rPr>
            </w:pPr>
            <w:r w:rsidRPr="00C37D2B">
              <w:rPr>
                <w:bCs/>
                <w:lang w:eastAsia="ja-JP"/>
              </w:rPr>
              <w:t>–</w:t>
            </w:r>
          </w:p>
        </w:tc>
        <w:tc>
          <w:tcPr>
            <w:tcW w:w="1103" w:type="dxa"/>
          </w:tcPr>
          <w:p w14:paraId="14641336" w14:textId="77777777" w:rsidR="00A72B78" w:rsidRPr="00C37D2B" w:rsidRDefault="00A72B78" w:rsidP="006B7752">
            <w:pPr>
              <w:pStyle w:val="TAC"/>
              <w:rPr>
                <w:lang w:eastAsia="ja-JP"/>
              </w:rPr>
            </w:pPr>
          </w:p>
        </w:tc>
      </w:tr>
      <w:tr w:rsidR="00A72B78" w:rsidRPr="00C37D2B" w14:paraId="59111D78" w14:textId="77777777" w:rsidTr="006B7752">
        <w:tc>
          <w:tcPr>
            <w:tcW w:w="2578" w:type="dxa"/>
          </w:tcPr>
          <w:p w14:paraId="18D01A9A" w14:textId="77777777" w:rsidR="00A72B78" w:rsidRPr="00C37D2B" w:rsidRDefault="00A72B78" w:rsidP="006B7752">
            <w:pPr>
              <w:pStyle w:val="TAL"/>
              <w:ind w:left="567"/>
              <w:rPr>
                <w:rFonts w:cs="Arial"/>
                <w:lang w:eastAsia="ja-JP"/>
              </w:rPr>
            </w:pPr>
            <w:r w:rsidRPr="00C37D2B">
              <w:rPr>
                <w:rFonts w:cs="Arial"/>
                <w:lang w:eastAsia="ja-JP"/>
              </w:rPr>
              <w:t>&gt;&gt;&gt;&gt;UL Forwarding GTP Tunnel Endpoint</w:t>
            </w:r>
          </w:p>
        </w:tc>
        <w:tc>
          <w:tcPr>
            <w:tcW w:w="1104" w:type="dxa"/>
          </w:tcPr>
          <w:p w14:paraId="02993EF8"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4C116C56" w14:textId="77777777" w:rsidR="00A72B78" w:rsidRPr="00C37D2B" w:rsidRDefault="00A72B78" w:rsidP="006B7752">
            <w:pPr>
              <w:pStyle w:val="TAL"/>
              <w:rPr>
                <w:rFonts w:cs="Arial"/>
                <w:i/>
                <w:szCs w:val="18"/>
                <w:lang w:eastAsia="ja-JP"/>
              </w:rPr>
            </w:pPr>
          </w:p>
        </w:tc>
        <w:tc>
          <w:tcPr>
            <w:tcW w:w="1418" w:type="dxa"/>
          </w:tcPr>
          <w:p w14:paraId="5375FA95"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701B00B7" w14:textId="77777777" w:rsidR="00A72B78" w:rsidRPr="00C37D2B" w:rsidRDefault="00A72B78" w:rsidP="006B775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6F75D79" w14:textId="77777777" w:rsidR="00A72B78" w:rsidRPr="00C37D2B" w:rsidRDefault="00A72B78" w:rsidP="006B7752">
            <w:pPr>
              <w:pStyle w:val="TAC"/>
              <w:rPr>
                <w:lang w:eastAsia="ja-JP"/>
              </w:rPr>
            </w:pPr>
            <w:r w:rsidRPr="00C37D2B">
              <w:rPr>
                <w:bCs/>
                <w:lang w:eastAsia="ja-JP"/>
              </w:rPr>
              <w:t>–</w:t>
            </w:r>
          </w:p>
        </w:tc>
        <w:tc>
          <w:tcPr>
            <w:tcW w:w="1103" w:type="dxa"/>
          </w:tcPr>
          <w:p w14:paraId="6AC9C17F" w14:textId="77777777" w:rsidR="00A72B78" w:rsidRPr="00C37D2B" w:rsidRDefault="00A72B78" w:rsidP="006B7752">
            <w:pPr>
              <w:pStyle w:val="TAC"/>
              <w:rPr>
                <w:lang w:eastAsia="ja-JP"/>
              </w:rPr>
            </w:pPr>
          </w:p>
        </w:tc>
      </w:tr>
      <w:tr w:rsidR="00A72B78" w:rsidRPr="00C37D2B" w14:paraId="7BB978AB" w14:textId="77777777" w:rsidTr="006B7752">
        <w:tc>
          <w:tcPr>
            <w:tcW w:w="2578" w:type="dxa"/>
          </w:tcPr>
          <w:p w14:paraId="00A47A03" w14:textId="77777777" w:rsidR="00A72B78" w:rsidRPr="00C37D2B" w:rsidRDefault="00A72B78" w:rsidP="006B7752">
            <w:pPr>
              <w:pStyle w:val="TAL"/>
              <w:ind w:left="567"/>
              <w:rPr>
                <w:rFonts w:cs="Arial"/>
                <w:lang w:eastAsia="ja-JP"/>
              </w:rPr>
            </w:pPr>
            <w:r w:rsidRPr="00C37D2B">
              <w:rPr>
                <w:rFonts w:cs="Arial"/>
                <w:lang w:eastAsia="ja-JP"/>
              </w:rPr>
              <w:t>&gt;&gt;&gt;&gt;Requested MCG E-RAB Level QoS Parameters</w:t>
            </w:r>
          </w:p>
        </w:tc>
        <w:tc>
          <w:tcPr>
            <w:tcW w:w="1104" w:type="dxa"/>
          </w:tcPr>
          <w:p w14:paraId="40E96A68" w14:textId="77777777" w:rsidR="00A72B78" w:rsidRPr="00C37D2B" w:rsidRDefault="00A72B78" w:rsidP="006B7752">
            <w:pPr>
              <w:pStyle w:val="TAL"/>
              <w:rPr>
                <w:rFonts w:cs="Arial"/>
                <w:lang w:eastAsia="ja-JP"/>
              </w:rPr>
            </w:pPr>
            <w:r w:rsidRPr="00C37D2B">
              <w:rPr>
                <w:lang w:eastAsia="zh-CN"/>
              </w:rPr>
              <w:t>C-ifMCGandSCGpresent_GBRpresent</w:t>
            </w:r>
          </w:p>
        </w:tc>
        <w:tc>
          <w:tcPr>
            <w:tcW w:w="1164" w:type="dxa"/>
          </w:tcPr>
          <w:p w14:paraId="55A3DCCA" w14:textId="77777777" w:rsidR="00A72B78" w:rsidRPr="00C37D2B" w:rsidRDefault="00A72B78" w:rsidP="006B7752">
            <w:pPr>
              <w:pStyle w:val="TAL"/>
              <w:rPr>
                <w:rFonts w:cs="Arial"/>
                <w:i/>
                <w:szCs w:val="18"/>
                <w:lang w:eastAsia="ja-JP"/>
              </w:rPr>
            </w:pPr>
          </w:p>
        </w:tc>
        <w:tc>
          <w:tcPr>
            <w:tcW w:w="1418" w:type="dxa"/>
          </w:tcPr>
          <w:p w14:paraId="0A5A21DB" w14:textId="77777777" w:rsidR="00A72B78" w:rsidRPr="00C37D2B" w:rsidRDefault="00A72B78" w:rsidP="006B7752">
            <w:pPr>
              <w:pStyle w:val="TAL"/>
              <w:rPr>
                <w:rFonts w:cs="Arial"/>
                <w:lang w:eastAsia="ja-JP"/>
              </w:rPr>
            </w:pPr>
            <w:r w:rsidRPr="00C37D2B">
              <w:rPr>
                <w:rFonts w:cs="Arial"/>
                <w:lang w:eastAsia="ja-JP"/>
              </w:rPr>
              <w:t>E-RAB Level QoS Parameters 9.2.9</w:t>
            </w:r>
          </w:p>
        </w:tc>
        <w:tc>
          <w:tcPr>
            <w:tcW w:w="1984" w:type="dxa"/>
          </w:tcPr>
          <w:p w14:paraId="3ED17453" w14:textId="77777777" w:rsidR="00A72B78" w:rsidRPr="00C37D2B" w:rsidRDefault="00A72B78" w:rsidP="006B775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4685C9D" w14:textId="77777777" w:rsidR="00A72B78" w:rsidRPr="00C37D2B" w:rsidRDefault="00A72B78" w:rsidP="006B7752">
            <w:pPr>
              <w:pStyle w:val="TAC"/>
              <w:rPr>
                <w:bCs/>
                <w:lang w:eastAsia="ja-JP"/>
              </w:rPr>
            </w:pPr>
            <w:r w:rsidRPr="00C37D2B">
              <w:rPr>
                <w:bCs/>
                <w:lang w:eastAsia="ja-JP"/>
              </w:rPr>
              <w:t>–</w:t>
            </w:r>
          </w:p>
        </w:tc>
        <w:tc>
          <w:tcPr>
            <w:tcW w:w="1103" w:type="dxa"/>
          </w:tcPr>
          <w:p w14:paraId="32B598F3" w14:textId="77777777" w:rsidR="00A72B78" w:rsidRPr="00C37D2B" w:rsidRDefault="00A72B78" w:rsidP="006B7752">
            <w:pPr>
              <w:pStyle w:val="TAC"/>
              <w:rPr>
                <w:lang w:eastAsia="ja-JP"/>
              </w:rPr>
            </w:pPr>
          </w:p>
        </w:tc>
      </w:tr>
      <w:tr w:rsidR="00A72B78" w:rsidRPr="00C37D2B" w14:paraId="2627D898" w14:textId="77777777" w:rsidTr="006B7752">
        <w:tc>
          <w:tcPr>
            <w:tcW w:w="2578" w:type="dxa"/>
          </w:tcPr>
          <w:p w14:paraId="15572286" w14:textId="77777777" w:rsidR="00A72B78" w:rsidRPr="00C37D2B" w:rsidRDefault="00A72B78" w:rsidP="006B7752">
            <w:pPr>
              <w:pStyle w:val="TAL"/>
              <w:ind w:left="567"/>
              <w:rPr>
                <w:rFonts w:cs="Arial"/>
              </w:rPr>
            </w:pPr>
            <w:r w:rsidRPr="00C37D2B">
              <w:rPr>
                <w:rFonts w:cs="Arial"/>
                <w:lang w:eastAsia="ja-JP"/>
              </w:rPr>
              <w:t>&gt;&gt;&gt;&gt;UL Configuration</w:t>
            </w:r>
          </w:p>
        </w:tc>
        <w:tc>
          <w:tcPr>
            <w:tcW w:w="1104" w:type="dxa"/>
          </w:tcPr>
          <w:p w14:paraId="4AD41F75" w14:textId="77777777" w:rsidR="00A72B78" w:rsidRPr="00C37D2B" w:rsidRDefault="00A72B78" w:rsidP="006B7752">
            <w:pPr>
              <w:pStyle w:val="TAL"/>
              <w:rPr>
                <w:rFonts w:cs="Arial"/>
                <w:lang w:eastAsia="ja-JP"/>
              </w:rPr>
            </w:pPr>
            <w:r w:rsidRPr="00C37D2B">
              <w:rPr>
                <w:rFonts w:cs="Arial"/>
                <w:lang w:eastAsia="zh-CN"/>
              </w:rPr>
              <w:t>C-ifMCGandSCGpresent</w:t>
            </w:r>
          </w:p>
        </w:tc>
        <w:tc>
          <w:tcPr>
            <w:tcW w:w="1164" w:type="dxa"/>
          </w:tcPr>
          <w:p w14:paraId="46C7AEDC" w14:textId="77777777" w:rsidR="00A72B78" w:rsidRPr="00C37D2B" w:rsidRDefault="00A72B78" w:rsidP="006B7752">
            <w:pPr>
              <w:pStyle w:val="TAL"/>
              <w:rPr>
                <w:rFonts w:cs="Arial"/>
                <w:i/>
                <w:szCs w:val="18"/>
                <w:lang w:eastAsia="ja-JP"/>
              </w:rPr>
            </w:pPr>
          </w:p>
        </w:tc>
        <w:tc>
          <w:tcPr>
            <w:tcW w:w="1418" w:type="dxa"/>
          </w:tcPr>
          <w:p w14:paraId="758C0237" w14:textId="77777777" w:rsidR="00A72B78" w:rsidRPr="00C37D2B" w:rsidRDefault="00A72B78" w:rsidP="006B7752">
            <w:pPr>
              <w:pStyle w:val="TAL"/>
              <w:rPr>
                <w:rFonts w:cs="Arial"/>
                <w:lang w:eastAsia="ja-JP"/>
              </w:rPr>
            </w:pPr>
            <w:r w:rsidRPr="00C37D2B">
              <w:rPr>
                <w:rFonts w:cs="Arial"/>
                <w:lang w:eastAsia="ja-JP"/>
              </w:rPr>
              <w:t>9.2.118</w:t>
            </w:r>
          </w:p>
        </w:tc>
        <w:tc>
          <w:tcPr>
            <w:tcW w:w="1984" w:type="dxa"/>
          </w:tcPr>
          <w:p w14:paraId="173DDF16" w14:textId="77777777" w:rsidR="00A72B78" w:rsidRPr="00C37D2B" w:rsidRDefault="00A72B78" w:rsidP="006B7752">
            <w:pPr>
              <w:pStyle w:val="TAL"/>
              <w:rPr>
                <w:rFonts w:cs="Arial"/>
                <w:lang w:eastAsia="ja-JP"/>
              </w:rPr>
            </w:pPr>
            <w:r w:rsidRPr="00C37D2B">
              <w:rPr>
                <w:rFonts w:cs="Arial"/>
                <w:lang w:eastAsia="zh-CN"/>
              </w:rPr>
              <w:t>Information about UL usage in the MeNB.</w:t>
            </w:r>
          </w:p>
        </w:tc>
        <w:tc>
          <w:tcPr>
            <w:tcW w:w="1134" w:type="dxa"/>
          </w:tcPr>
          <w:p w14:paraId="3BA40012" w14:textId="77777777" w:rsidR="00A72B78" w:rsidRPr="00C37D2B" w:rsidRDefault="00A72B78" w:rsidP="006B7752">
            <w:pPr>
              <w:pStyle w:val="TAC"/>
              <w:rPr>
                <w:bCs/>
                <w:lang w:eastAsia="ja-JP"/>
              </w:rPr>
            </w:pPr>
            <w:r w:rsidRPr="00C37D2B">
              <w:rPr>
                <w:lang w:eastAsia="ja-JP"/>
              </w:rPr>
              <w:t>–</w:t>
            </w:r>
          </w:p>
        </w:tc>
        <w:tc>
          <w:tcPr>
            <w:tcW w:w="1103" w:type="dxa"/>
          </w:tcPr>
          <w:p w14:paraId="1DA38B68" w14:textId="77777777" w:rsidR="00A72B78" w:rsidRPr="00C37D2B" w:rsidRDefault="00A72B78" w:rsidP="006B7752">
            <w:pPr>
              <w:pStyle w:val="TAC"/>
              <w:rPr>
                <w:lang w:eastAsia="ja-JP"/>
              </w:rPr>
            </w:pPr>
          </w:p>
        </w:tc>
      </w:tr>
      <w:tr w:rsidR="00A72B78" w:rsidRPr="00C37D2B" w14:paraId="643AD66E" w14:textId="77777777" w:rsidTr="006B7752">
        <w:tc>
          <w:tcPr>
            <w:tcW w:w="2578" w:type="dxa"/>
          </w:tcPr>
          <w:p w14:paraId="61AD0174" w14:textId="77777777" w:rsidR="00A72B78" w:rsidRPr="00C37D2B" w:rsidRDefault="00A72B78" w:rsidP="006B77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51DAEDC" w14:textId="77777777" w:rsidR="00A72B78" w:rsidRPr="00C37D2B" w:rsidRDefault="00A72B78" w:rsidP="006B7752">
            <w:pPr>
              <w:pStyle w:val="TAL"/>
              <w:rPr>
                <w:rFonts w:cs="Arial"/>
                <w:lang w:eastAsia="zh-CN"/>
              </w:rPr>
            </w:pPr>
            <w:r w:rsidRPr="00C37D2B">
              <w:rPr>
                <w:rFonts w:cs="Arial"/>
                <w:lang w:eastAsia="zh-CN"/>
              </w:rPr>
              <w:t>O</w:t>
            </w:r>
          </w:p>
        </w:tc>
        <w:tc>
          <w:tcPr>
            <w:tcW w:w="1164" w:type="dxa"/>
          </w:tcPr>
          <w:p w14:paraId="1ECA0118" w14:textId="77777777" w:rsidR="00A72B78" w:rsidRPr="00C37D2B" w:rsidRDefault="00A72B78" w:rsidP="006B7752">
            <w:pPr>
              <w:pStyle w:val="TAL"/>
              <w:rPr>
                <w:rFonts w:cs="Arial"/>
                <w:i/>
                <w:szCs w:val="18"/>
                <w:lang w:eastAsia="ja-JP"/>
              </w:rPr>
            </w:pPr>
          </w:p>
        </w:tc>
        <w:tc>
          <w:tcPr>
            <w:tcW w:w="1418" w:type="dxa"/>
          </w:tcPr>
          <w:p w14:paraId="4698C106" w14:textId="77777777" w:rsidR="00A72B78" w:rsidRPr="00C37D2B" w:rsidRDefault="00A72B78" w:rsidP="006B7752">
            <w:pPr>
              <w:pStyle w:val="TAL"/>
              <w:rPr>
                <w:rFonts w:cs="Arial"/>
                <w:lang w:eastAsia="ja-JP"/>
              </w:rPr>
            </w:pPr>
            <w:r w:rsidRPr="00C37D2B">
              <w:rPr>
                <w:rFonts w:cs="Arial"/>
                <w:lang w:eastAsia="ja-JP"/>
              </w:rPr>
              <w:t>PDCP SN Length</w:t>
            </w:r>
          </w:p>
          <w:p w14:paraId="6D31CBB5" w14:textId="77777777" w:rsidR="00A72B78" w:rsidRPr="00C37D2B" w:rsidRDefault="00A72B78" w:rsidP="006B7752">
            <w:pPr>
              <w:pStyle w:val="TAL"/>
              <w:rPr>
                <w:rFonts w:cs="Arial"/>
                <w:lang w:eastAsia="ja-JP"/>
              </w:rPr>
            </w:pPr>
            <w:r w:rsidRPr="00C37D2B">
              <w:rPr>
                <w:rFonts w:cs="Arial"/>
                <w:lang w:eastAsia="ja-JP"/>
              </w:rPr>
              <w:t>9.2.133</w:t>
            </w:r>
          </w:p>
        </w:tc>
        <w:tc>
          <w:tcPr>
            <w:tcW w:w="1984" w:type="dxa"/>
          </w:tcPr>
          <w:p w14:paraId="2A60D85D" w14:textId="77777777" w:rsidR="00A72B78" w:rsidRPr="00C37D2B" w:rsidRDefault="00A72B78" w:rsidP="006B7752">
            <w:pPr>
              <w:pStyle w:val="TAL"/>
              <w:rPr>
                <w:rFonts w:cs="Arial"/>
                <w:lang w:eastAsia="zh-CN"/>
              </w:rPr>
            </w:pPr>
            <w:r w:rsidRPr="00C37D2B">
              <w:rPr>
                <w:rFonts w:cs="Arial"/>
                <w:lang w:eastAsia="zh-CN"/>
              </w:rPr>
              <w:t>Indicates the PDCP SN length of the bearer for the UL.</w:t>
            </w:r>
          </w:p>
        </w:tc>
        <w:tc>
          <w:tcPr>
            <w:tcW w:w="1134" w:type="dxa"/>
          </w:tcPr>
          <w:p w14:paraId="60593A21" w14:textId="77777777" w:rsidR="00A72B78" w:rsidRPr="00C37D2B" w:rsidRDefault="00A72B78" w:rsidP="006B7752">
            <w:pPr>
              <w:pStyle w:val="TAC"/>
              <w:rPr>
                <w:lang w:eastAsia="ja-JP"/>
              </w:rPr>
            </w:pPr>
            <w:r w:rsidRPr="00C37D2B">
              <w:rPr>
                <w:lang w:eastAsia="ja-JP"/>
              </w:rPr>
              <w:t>YES</w:t>
            </w:r>
          </w:p>
        </w:tc>
        <w:tc>
          <w:tcPr>
            <w:tcW w:w="1103" w:type="dxa"/>
          </w:tcPr>
          <w:p w14:paraId="5A17F5BA" w14:textId="77777777" w:rsidR="00A72B78" w:rsidRPr="00C37D2B" w:rsidRDefault="00A72B78" w:rsidP="006B7752">
            <w:pPr>
              <w:pStyle w:val="TAC"/>
              <w:rPr>
                <w:lang w:eastAsia="ja-JP"/>
              </w:rPr>
            </w:pPr>
            <w:r w:rsidRPr="00C37D2B">
              <w:rPr>
                <w:lang w:eastAsia="ja-JP"/>
              </w:rPr>
              <w:t>ignore</w:t>
            </w:r>
          </w:p>
        </w:tc>
      </w:tr>
      <w:tr w:rsidR="00A72B78" w:rsidRPr="00C37D2B" w14:paraId="12D982C1"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0412F73" w14:textId="77777777" w:rsidR="00A72B78" w:rsidRPr="00C37D2B" w:rsidRDefault="00A72B78" w:rsidP="006B775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FC6216D" w14:textId="77777777" w:rsidR="00A72B78" w:rsidRPr="00C37D2B" w:rsidRDefault="00A72B78" w:rsidP="006B775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EFD137D" w14:textId="77777777" w:rsidR="00A72B78" w:rsidRPr="00C37D2B" w:rsidRDefault="00A72B78" w:rsidP="006B775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E1616D" w14:textId="77777777" w:rsidR="00A72B78" w:rsidRPr="00C37D2B" w:rsidRDefault="00A72B78" w:rsidP="006B7752">
            <w:pPr>
              <w:pStyle w:val="TAL"/>
              <w:rPr>
                <w:rFonts w:cs="Arial"/>
                <w:lang w:eastAsia="ja-JP"/>
              </w:rPr>
            </w:pPr>
            <w:r w:rsidRPr="00C37D2B">
              <w:rPr>
                <w:rFonts w:cs="Arial"/>
                <w:lang w:eastAsia="ja-JP"/>
              </w:rPr>
              <w:t>PDCP SN Length</w:t>
            </w:r>
          </w:p>
          <w:p w14:paraId="6A636338" w14:textId="77777777" w:rsidR="00A72B78" w:rsidRPr="00C37D2B" w:rsidRDefault="00A72B78" w:rsidP="006B775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1E24645" w14:textId="77777777" w:rsidR="00A72B78" w:rsidRPr="00C37D2B" w:rsidRDefault="00A72B78" w:rsidP="006B775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0AE8042" w14:textId="77777777" w:rsidR="00A72B78" w:rsidRPr="00C37D2B" w:rsidRDefault="00A72B78"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17B50DA" w14:textId="77777777" w:rsidR="00A72B78" w:rsidRPr="00C37D2B" w:rsidRDefault="00A72B78" w:rsidP="006B7752">
            <w:pPr>
              <w:pStyle w:val="TAC"/>
              <w:rPr>
                <w:lang w:eastAsia="ja-JP"/>
              </w:rPr>
            </w:pPr>
            <w:r w:rsidRPr="00C37D2B">
              <w:rPr>
                <w:lang w:eastAsia="ja-JP"/>
              </w:rPr>
              <w:t>ignore</w:t>
            </w:r>
          </w:p>
        </w:tc>
      </w:tr>
      <w:tr w:rsidR="00A72B78" w:rsidRPr="00C37D2B" w14:paraId="0D37106B" w14:textId="77777777" w:rsidTr="006B7752">
        <w:tc>
          <w:tcPr>
            <w:tcW w:w="2578" w:type="dxa"/>
          </w:tcPr>
          <w:p w14:paraId="3D79EB7F" w14:textId="77777777" w:rsidR="00A72B78" w:rsidRPr="00C37D2B" w:rsidRDefault="00A72B78" w:rsidP="006B775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94C489F" w14:textId="77777777" w:rsidR="00A72B78" w:rsidRPr="00C37D2B" w:rsidRDefault="00A72B78" w:rsidP="006B7752">
            <w:pPr>
              <w:pStyle w:val="TAL"/>
              <w:rPr>
                <w:rFonts w:cs="Arial"/>
                <w:lang w:eastAsia="ja-JP"/>
              </w:rPr>
            </w:pPr>
          </w:p>
        </w:tc>
        <w:tc>
          <w:tcPr>
            <w:tcW w:w="1164" w:type="dxa"/>
          </w:tcPr>
          <w:p w14:paraId="4E8ABB4D" w14:textId="77777777" w:rsidR="00A72B78" w:rsidRPr="00C37D2B" w:rsidRDefault="00A72B78" w:rsidP="006B7752">
            <w:pPr>
              <w:pStyle w:val="TAL"/>
              <w:rPr>
                <w:rFonts w:cs="Arial"/>
                <w:i/>
                <w:szCs w:val="18"/>
                <w:lang w:eastAsia="ja-JP"/>
              </w:rPr>
            </w:pPr>
          </w:p>
        </w:tc>
        <w:tc>
          <w:tcPr>
            <w:tcW w:w="1418" w:type="dxa"/>
          </w:tcPr>
          <w:p w14:paraId="3B405403" w14:textId="77777777" w:rsidR="00A72B78" w:rsidRPr="00C37D2B" w:rsidRDefault="00A72B78" w:rsidP="006B7752">
            <w:pPr>
              <w:pStyle w:val="TAL"/>
              <w:rPr>
                <w:rFonts w:cs="Arial"/>
                <w:snapToGrid w:val="0"/>
                <w:lang w:eastAsia="ja-JP"/>
              </w:rPr>
            </w:pPr>
          </w:p>
        </w:tc>
        <w:tc>
          <w:tcPr>
            <w:tcW w:w="1984" w:type="dxa"/>
          </w:tcPr>
          <w:p w14:paraId="2DE3C52B" w14:textId="77777777" w:rsidR="00A72B78" w:rsidRPr="00C37D2B" w:rsidRDefault="00A72B78" w:rsidP="006B775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60FC071" w14:textId="77777777" w:rsidR="00A72B78" w:rsidRPr="00C37D2B" w:rsidRDefault="00A72B78" w:rsidP="006B7752">
            <w:pPr>
              <w:pStyle w:val="TAC"/>
              <w:rPr>
                <w:bCs/>
                <w:lang w:eastAsia="ja-JP"/>
              </w:rPr>
            </w:pPr>
          </w:p>
        </w:tc>
        <w:tc>
          <w:tcPr>
            <w:tcW w:w="1103" w:type="dxa"/>
          </w:tcPr>
          <w:p w14:paraId="75565CE7" w14:textId="77777777" w:rsidR="00A72B78" w:rsidRPr="00C37D2B" w:rsidRDefault="00A72B78" w:rsidP="006B7752">
            <w:pPr>
              <w:pStyle w:val="TAC"/>
              <w:rPr>
                <w:lang w:eastAsia="ja-JP"/>
              </w:rPr>
            </w:pPr>
          </w:p>
        </w:tc>
      </w:tr>
      <w:tr w:rsidR="00A72B78" w:rsidRPr="00C37D2B" w14:paraId="2BCAC7C1" w14:textId="77777777" w:rsidTr="006B7752">
        <w:tc>
          <w:tcPr>
            <w:tcW w:w="2578" w:type="dxa"/>
          </w:tcPr>
          <w:p w14:paraId="147D8E26" w14:textId="77777777" w:rsidR="00A72B78" w:rsidRPr="00C37D2B" w:rsidRDefault="00A72B78" w:rsidP="006B7752">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2FC300E7"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67066120" w14:textId="77777777" w:rsidR="00A72B78" w:rsidRPr="00C37D2B" w:rsidRDefault="00A72B78" w:rsidP="006B7752">
            <w:pPr>
              <w:pStyle w:val="TAL"/>
              <w:rPr>
                <w:rFonts w:cs="Arial"/>
                <w:i/>
                <w:szCs w:val="18"/>
                <w:lang w:eastAsia="ja-JP"/>
              </w:rPr>
            </w:pPr>
          </w:p>
        </w:tc>
        <w:tc>
          <w:tcPr>
            <w:tcW w:w="1418" w:type="dxa"/>
          </w:tcPr>
          <w:p w14:paraId="7AC90634"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0CFFE338" w14:textId="77777777" w:rsidR="00A72B78" w:rsidRPr="00C37D2B" w:rsidRDefault="00A72B78" w:rsidP="006B7752">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4FBC853A" w14:textId="77777777" w:rsidR="00A72B78" w:rsidRPr="00C37D2B" w:rsidRDefault="00A72B78" w:rsidP="006B7752">
            <w:pPr>
              <w:pStyle w:val="TAC"/>
              <w:rPr>
                <w:lang w:eastAsia="ja-JP"/>
              </w:rPr>
            </w:pPr>
            <w:r w:rsidRPr="00C37D2B">
              <w:rPr>
                <w:bCs/>
                <w:lang w:eastAsia="ja-JP"/>
              </w:rPr>
              <w:t>–</w:t>
            </w:r>
          </w:p>
        </w:tc>
        <w:tc>
          <w:tcPr>
            <w:tcW w:w="1103" w:type="dxa"/>
          </w:tcPr>
          <w:p w14:paraId="0E4FF085" w14:textId="77777777" w:rsidR="00A72B78" w:rsidRPr="00C37D2B" w:rsidRDefault="00A72B78" w:rsidP="006B7752">
            <w:pPr>
              <w:pStyle w:val="TAC"/>
              <w:rPr>
                <w:lang w:eastAsia="ja-JP"/>
              </w:rPr>
            </w:pPr>
          </w:p>
        </w:tc>
      </w:tr>
      <w:tr w:rsidR="00A72B78" w:rsidRPr="00C37D2B" w14:paraId="5D8EB42F" w14:textId="77777777" w:rsidTr="006B7752">
        <w:tc>
          <w:tcPr>
            <w:tcW w:w="2578" w:type="dxa"/>
          </w:tcPr>
          <w:p w14:paraId="1D5DFBC0" w14:textId="77777777" w:rsidR="00A72B78" w:rsidRPr="00C37D2B" w:rsidRDefault="00A72B78" w:rsidP="006B7752">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98FB6EA"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5968F165" w14:textId="77777777" w:rsidR="00A72B78" w:rsidRPr="00C37D2B" w:rsidRDefault="00A72B78" w:rsidP="006B7752">
            <w:pPr>
              <w:pStyle w:val="TAL"/>
              <w:rPr>
                <w:rFonts w:cs="Arial"/>
                <w:i/>
                <w:szCs w:val="18"/>
                <w:lang w:eastAsia="ja-JP"/>
              </w:rPr>
            </w:pPr>
          </w:p>
        </w:tc>
        <w:tc>
          <w:tcPr>
            <w:tcW w:w="1418" w:type="dxa"/>
          </w:tcPr>
          <w:p w14:paraId="2A0186FC"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17A43C7A" w14:textId="77777777" w:rsidR="00A72B78" w:rsidRPr="00C37D2B" w:rsidRDefault="00A72B78" w:rsidP="006B775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2B0E060" w14:textId="77777777" w:rsidR="00A72B78" w:rsidRPr="00C37D2B" w:rsidRDefault="00A72B78" w:rsidP="006B7752">
            <w:pPr>
              <w:pStyle w:val="TAC"/>
              <w:rPr>
                <w:bCs/>
                <w:lang w:eastAsia="ja-JP"/>
              </w:rPr>
            </w:pPr>
            <w:r w:rsidRPr="00C37D2B">
              <w:rPr>
                <w:bCs/>
                <w:lang w:eastAsia="ja-JP"/>
              </w:rPr>
              <w:t>–</w:t>
            </w:r>
          </w:p>
        </w:tc>
        <w:tc>
          <w:tcPr>
            <w:tcW w:w="1103" w:type="dxa"/>
          </w:tcPr>
          <w:p w14:paraId="269C845D" w14:textId="77777777" w:rsidR="00A72B78" w:rsidRPr="00C37D2B" w:rsidRDefault="00A72B78" w:rsidP="006B7752">
            <w:pPr>
              <w:pStyle w:val="TAC"/>
              <w:rPr>
                <w:lang w:eastAsia="ja-JP"/>
              </w:rPr>
            </w:pPr>
          </w:p>
        </w:tc>
      </w:tr>
      <w:tr w:rsidR="00A72B78" w:rsidRPr="00C37D2B" w14:paraId="7C51DA8B" w14:textId="77777777" w:rsidTr="006B7752">
        <w:tc>
          <w:tcPr>
            <w:tcW w:w="2578" w:type="dxa"/>
          </w:tcPr>
          <w:p w14:paraId="46A34518" w14:textId="77777777" w:rsidR="00A72B78" w:rsidRPr="00C37D2B" w:rsidRDefault="00A72B78" w:rsidP="006B7752">
            <w:pPr>
              <w:pStyle w:val="TAL"/>
              <w:ind w:left="567"/>
              <w:rPr>
                <w:rFonts w:cs="Arial"/>
                <w:lang w:eastAsia="zh-CN"/>
              </w:rPr>
            </w:pPr>
            <w:r w:rsidRPr="00C37D2B">
              <w:rPr>
                <w:rFonts w:cs="Arial"/>
                <w:lang w:eastAsia="zh-CN"/>
              </w:rPr>
              <w:t>&gt;&gt;&gt;&gt;LCID</w:t>
            </w:r>
          </w:p>
        </w:tc>
        <w:tc>
          <w:tcPr>
            <w:tcW w:w="1104" w:type="dxa"/>
          </w:tcPr>
          <w:p w14:paraId="009E7148" w14:textId="77777777" w:rsidR="00A72B78" w:rsidRPr="00C37D2B" w:rsidRDefault="00A72B78" w:rsidP="006B7752">
            <w:pPr>
              <w:pStyle w:val="TAL"/>
              <w:rPr>
                <w:rFonts w:cs="Arial"/>
                <w:lang w:eastAsia="zh-CN"/>
              </w:rPr>
            </w:pPr>
            <w:r w:rsidRPr="00C37D2B">
              <w:rPr>
                <w:rFonts w:cs="Arial"/>
                <w:lang w:eastAsia="zh-CN"/>
              </w:rPr>
              <w:t>O</w:t>
            </w:r>
          </w:p>
        </w:tc>
        <w:tc>
          <w:tcPr>
            <w:tcW w:w="1164" w:type="dxa"/>
          </w:tcPr>
          <w:p w14:paraId="596C762D" w14:textId="77777777" w:rsidR="00A72B78" w:rsidRPr="00C37D2B" w:rsidRDefault="00A72B78" w:rsidP="006B7752">
            <w:pPr>
              <w:pStyle w:val="TAL"/>
              <w:rPr>
                <w:rFonts w:cs="Arial"/>
                <w:i/>
                <w:szCs w:val="18"/>
                <w:lang w:eastAsia="ja-JP"/>
              </w:rPr>
            </w:pPr>
          </w:p>
        </w:tc>
        <w:tc>
          <w:tcPr>
            <w:tcW w:w="1418" w:type="dxa"/>
          </w:tcPr>
          <w:p w14:paraId="30FE7DD5" w14:textId="77777777" w:rsidR="00A72B78" w:rsidRPr="00C37D2B" w:rsidRDefault="00A72B78" w:rsidP="006B7752">
            <w:pPr>
              <w:pStyle w:val="TAL"/>
              <w:rPr>
                <w:rFonts w:cs="Arial"/>
                <w:lang w:eastAsia="zh-CN"/>
              </w:rPr>
            </w:pPr>
            <w:r w:rsidRPr="00C37D2B">
              <w:rPr>
                <w:rFonts w:cs="Arial"/>
                <w:lang w:eastAsia="zh-CN"/>
              </w:rPr>
              <w:t>9.2.138</w:t>
            </w:r>
          </w:p>
        </w:tc>
        <w:tc>
          <w:tcPr>
            <w:tcW w:w="1984" w:type="dxa"/>
          </w:tcPr>
          <w:p w14:paraId="2E2E1F62" w14:textId="77777777" w:rsidR="00A72B78" w:rsidRPr="00C37D2B" w:rsidRDefault="00A72B78" w:rsidP="006B7752">
            <w:pPr>
              <w:pStyle w:val="TAL"/>
              <w:rPr>
                <w:rFonts w:cs="Arial"/>
                <w:lang w:eastAsia="zh-CN"/>
              </w:rPr>
            </w:pPr>
            <w:r w:rsidRPr="00C37D2B">
              <w:rPr>
                <w:rFonts w:cs="Arial"/>
                <w:lang w:eastAsia="zh-CN"/>
              </w:rPr>
              <w:t>LCID for the primary path in case of PDCP duplication configured.</w:t>
            </w:r>
          </w:p>
        </w:tc>
        <w:tc>
          <w:tcPr>
            <w:tcW w:w="1134" w:type="dxa"/>
          </w:tcPr>
          <w:p w14:paraId="3A76C59F" w14:textId="77777777" w:rsidR="00A72B78" w:rsidRPr="00C37D2B" w:rsidRDefault="00A72B78" w:rsidP="006B7752">
            <w:pPr>
              <w:pStyle w:val="TAC"/>
              <w:rPr>
                <w:bCs/>
                <w:lang w:eastAsia="ja-JP"/>
              </w:rPr>
            </w:pPr>
            <w:r w:rsidRPr="00C37D2B">
              <w:rPr>
                <w:bCs/>
                <w:lang w:eastAsia="ja-JP"/>
              </w:rPr>
              <w:t>YES</w:t>
            </w:r>
          </w:p>
        </w:tc>
        <w:tc>
          <w:tcPr>
            <w:tcW w:w="1103" w:type="dxa"/>
          </w:tcPr>
          <w:p w14:paraId="7988487D" w14:textId="77777777" w:rsidR="00A72B78" w:rsidRPr="00C37D2B" w:rsidRDefault="00A72B78" w:rsidP="006B7752">
            <w:pPr>
              <w:pStyle w:val="TAC"/>
              <w:rPr>
                <w:lang w:eastAsia="ja-JP"/>
              </w:rPr>
            </w:pPr>
            <w:r w:rsidRPr="00C37D2B">
              <w:rPr>
                <w:lang w:eastAsia="ja-JP"/>
              </w:rPr>
              <w:t>ignore</w:t>
            </w:r>
          </w:p>
        </w:tc>
      </w:tr>
      <w:tr w:rsidR="00A72B78" w:rsidRPr="00C37D2B" w14:paraId="17F64AAD" w14:textId="77777777" w:rsidTr="006B7752">
        <w:tc>
          <w:tcPr>
            <w:tcW w:w="2578" w:type="dxa"/>
          </w:tcPr>
          <w:p w14:paraId="6B39FF81" w14:textId="77777777" w:rsidR="00A72B78" w:rsidRPr="00C37D2B" w:rsidRDefault="00A72B78" w:rsidP="006B7752">
            <w:pPr>
              <w:pStyle w:val="TAL"/>
              <w:rPr>
                <w:b/>
                <w:bCs/>
              </w:rPr>
            </w:pPr>
            <w:r w:rsidRPr="00C37D2B">
              <w:rPr>
                <w:b/>
                <w:bCs/>
              </w:rPr>
              <w:t>E-RABs Admitted To Be Modified List</w:t>
            </w:r>
          </w:p>
        </w:tc>
        <w:tc>
          <w:tcPr>
            <w:tcW w:w="1104" w:type="dxa"/>
          </w:tcPr>
          <w:p w14:paraId="2B0BDF31" w14:textId="77777777" w:rsidR="00A72B78" w:rsidRPr="00C37D2B" w:rsidRDefault="00A72B78" w:rsidP="006B7752">
            <w:pPr>
              <w:pStyle w:val="TAL"/>
              <w:rPr>
                <w:rFonts w:cs="Arial"/>
                <w:lang w:eastAsia="ja-JP"/>
              </w:rPr>
            </w:pPr>
          </w:p>
        </w:tc>
        <w:tc>
          <w:tcPr>
            <w:tcW w:w="1164" w:type="dxa"/>
          </w:tcPr>
          <w:p w14:paraId="017E20DD" w14:textId="77777777" w:rsidR="00A72B78" w:rsidRPr="00C37D2B" w:rsidRDefault="00A72B78" w:rsidP="006B7752">
            <w:pPr>
              <w:pStyle w:val="TAL"/>
              <w:rPr>
                <w:rFonts w:cs="Arial"/>
                <w:i/>
                <w:szCs w:val="18"/>
                <w:lang w:eastAsia="ja-JP"/>
              </w:rPr>
            </w:pPr>
            <w:r w:rsidRPr="00C37D2B">
              <w:rPr>
                <w:rFonts w:cs="Arial"/>
                <w:i/>
                <w:lang w:eastAsia="ja-JP"/>
              </w:rPr>
              <w:t>0..1</w:t>
            </w:r>
          </w:p>
        </w:tc>
        <w:tc>
          <w:tcPr>
            <w:tcW w:w="1418" w:type="dxa"/>
          </w:tcPr>
          <w:p w14:paraId="5EBF6B64" w14:textId="77777777" w:rsidR="00A72B78" w:rsidRPr="00C37D2B" w:rsidRDefault="00A72B78" w:rsidP="006B7752">
            <w:pPr>
              <w:pStyle w:val="TAL"/>
              <w:rPr>
                <w:rFonts w:cs="Arial"/>
                <w:lang w:eastAsia="ja-JP"/>
              </w:rPr>
            </w:pPr>
          </w:p>
        </w:tc>
        <w:tc>
          <w:tcPr>
            <w:tcW w:w="1984" w:type="dxa"/>
          </w:tcPr>
          <w:p w14:paraId="7087C281" w14:textId="77777777" w:rsidR="00A72B78" w:rsidRPr="00C37D2B" w:rsidRDefault="00A72B78" w:rsidP="006B7752">
            <w:pPr>
              <w:pStyle w:val="TAL"/>
              <w:rPr>
                <w:rFonts w:cs="Arial"/>
                <w:lang w:eastAsia="ja-JP"/>
              </w:rPr>
            </w:pPr>
          </w:p>
        </w:tc>
        <w:tc>
          <w:tcPr>
            <w:tcW w:w="1134" w:type="dxa"/>
          </w:tcPr>
          <w:p w14:paraId="233DB8BD" w14:textId="77777777" w:rsidR="00A72B78" w:rsidRPr="00C37D2B" w:rsidRDefault="00A72B78" w:rsidP="006B7752">
            <w:pPr>
              <w:pStyle w:val="TAC"/>
              <w:rPr>
                <w:lang w:eastAsia="ja-JP"/>
              </w:rPr>
            </w:pPr>
            <w:r w:rsidRPr="00C37D2B">
              <w:rPr>
                <w:bCs/>
                <w:lang w:eastAsia="ja-JP"/>
              </w:rPr>
              <w:t>YES</w:t>
            </w:r>
          </w:p>
        </w:tc>
        <w:tc>
          <w:tcPr>
            <w:tcW w:w="1103" w:type="dxa"/>
          </w:tcPr>
          <w:p w14:paraId="11E4F777" w14:textId="77777777" w:rsidR="00A72B78" w:rsidRPr="00C37D2B" w:rsidRDefault="00A72B78" w:rsidP="006B7752">
            <w:pPr>
              <w:pStyle w:val="TAC"/>
              <w:rPr>
                <w:lang w:eastAsia="ja-JP"/>
              </w:rPr>
            </w:pPr>
            <w:r w:rsidRPr="00C37D2B">
              <w:rPr>
                <w:lang w:eastAsia="ja-JP"/>
              </w:rPr>
              <w:t>ignore</w:t>
            </w:r>
          </w:p>
        </w:tc>
      </w:tr>
      <w:tr w:rsidR="00A72B78" w:rsidRPr="00C37D2B" w14:paraId="05FEF659" w14:textId="77777777" w:rsidTr="006B7752">
        <w:tc>
          <w:tcPr>
            <w:tcW w:w="2578" w:type="dxa"/>
          </w:tcPr>
          <w:p w14:paraId="5E9B9C66" w14:textId="77777777" w:rsidR="00A72B78" w:rsidRPr="00C37D2B" w:rsidRDefault="00A72B78" w:rsidP="006B7752">
            <w:pPr>
              <w:pStyle w:val="TAL"/>
              <w:ind w:left="142"/>
              <w:rPr>
                <w:rFonts w:cs="Arial"/>
                <w:b/>
                <w:bCs/>
              </w:rPr>
            </w:pPr>
            <w:r w:rsidRPr="00C37D2B">
              <w:rPr>
                <w:rFonts w:cs="Arial"/>
                <w:b/>
                <w:bCs/>
              </w:rPr>
              <w:t>&gt;E-RABs Admitted To Be Modified Item</w:t>
            </w:r>
          </w:p>
        </w:tc>
        <w:tc>
          <w:tcPr>
            <w:tcW w:w="1104" w:type="dxa"/>
          </w:tcPr>
          <w:p w14:paraId="12CBCED2" w14:textId="77777777" w:rsidR="00A72B78" w:rsidRPr="00C37D2B" w:rsidRDefault="00A72B78" w:rsidP="006B7752">
            <w:pPr>
              <w:pStyle w:val="TAL"/>
              <w:rPr>
                <w:rFonts w:cs="Arial"/>
                <w:lang w:eastAsia="ja-JP"/>
              </w:rPr>
            </w:pPr>
          </w:p>
        </w:tc>
        <w:tc>
          <w:tcPr>
            <w:tcW w:w="1164" w:type="dxa"/>
          </w:tcPr>
          <w:p w14:paraId="2FCA18FE" w14:textId="77777777" w:rsidR="00A72B78" w:rsidRPr="00C37D2B" w:rsidRDefault="00A72B78" w:rsidP="006B7752">
            <w:pPr>
              <w:pStyle w:val="TAL"/>
              <w:rPr>
                <w:rFonts w:cs="Arial"/>
                <w:i/>
                <w:szCs w:val="18"/>
                <w:lang w:eastAsia="ja-JP"/>
              </w:rPr>
            </w:pPr>
            <w:r w:rsidRPr="00C37D2B">
              <w:rPr>
                <w:rFonts w:cs="Arial"/>
                <w:i/>
                <w:lang w:eastAsia="ja-JP"/>
              </w:rPr>
              <w:t>1 .. &lt;maxnoofBearers&gt;</w:t>
            </w:r>
          </w:p>
        </w:tc>
        <w:tc>
          <w:tcPr>
            <w:tcW w:w="1418" w:type="dxa"/>
          </w:tcPr>
          <w:p w14:paraId="772DA5C8" w14:textId="77777777" w:rsidR="00A72B78" w:rsidRPr="00C37D2B" w:rsidRDefault="00A72B78" w:rsidP="006B7752">
            <w:pPr>
              <w:pStyle w:val="TAL"/>
              <w:rPr>
                <w:rFonts w:cs="Arial"/>
                <w:lang w:eastAsia="ja-JP"/>
              </w:rPr>
            </w:pPr>
          </w:p>
        </w:tc>
        <w:tc>
          <w:tcPr>
            <w:tcW w:w="1984" w:type="dxa"/>
          </w:tcPr>
          <w:p w14:paraId="2D3DDDDF" w14:textId="77777777" w:rsidR="00A72B78" w:rsidRPr="00C37D2B" w:rsidRDefault="00A72B78" w:rsidP="006B7752">
            <w:pPr>
              <w:pStyle w:val="TAL"/>
              <w:rPr>
                <w:rFonts w:cs="Arial"/>
                <w:lang w:eastAsia="ja-JP"/>
              </w:rPr>
            </w:pPr>
          </w:p>
        </w:tc>
        <w:tc>
          <w:tcPr>
            <w:tcW w:w="1134" w:type="dxa"/>
          </w:tcPr>
          <w:p w14:paraId="3975835D" w14:textId="77777777" w:rsidR="00A72B78" w:rsidRPr="00C37D2B" w:rsidRDefault="00A72B78" w:rsidP="006B7752">
            <w:pPr>
              <w:pStyle w:val="TAC"/>
              <w:rPr>
                <w:lang w:eastAsia="ja-JP"/>
              </w:rPr>
            </w:pPr>
            <w:r w:rsidRPr="00C37D2B">
              <w:rPr>
                <w:lang w:eastAsia="ja-JP"/>
              </w:rPr>
              <w:t>EACH</w:t>
            </w:r>
          </w:p>
        </w:tc>
        <w:tc>
          <w:tcPr>
            <w:tcW w:w="1103" w:type="dxa"/>
          </w:tcPr>
          <w:p w14:paraId="6C3D47F8" w14:textId="77777777" w:rsidR="00A72B78" w:rsidRPr="00C37D2B" w:rsidRDefault="00A72B78" w:rsidP="006B7752">
            <w:pPr>
              <w:pStyle w:val="TAC"/>
              <w:rPr>
                <w:lang w:eastAsia="ja-JP"/>
              </w:rPr>
            </w:pPr>
            <w:r w:rsidRPr="00C37D2B">
              <w:rPr>
                <w:lang w:eastAsia="ja-JP"/>
              </w:rPr>
              <w:t>ignore</w:t>
            </w:r>
          </w:p>
        </w:tc>
      </w:tr>
      <w:tr w:rsidR="00A72B78" w:rsidRPr="00C37D2B" w14:paraId="748407CB" w14:textId="77777777" w:rsidTr="006B7752">
        <w:tc>
          <w:tcPr>
            <w:tcW w:w="2578" w:type="dxa"/>
          </w:tcPr>
          <w:p w14:paraId="213D748C" w14:textId="77777777" w:rsidR="00A72B78" w:rsidRPr="00C37D2B" w:rsidRDefault="00A72B78" w:rsidP="006B7752">
            <w:pPr>
              <w:pStyle w:val="TAL"/>
              <w:ind w:left="284"/>
              <w:rPr>
                <w:rFonts w:cs="Arial"/>
              </w:rPr>
            </w:pPr>
            <w:r w:rsidRPr="00C37D2B">
              <w:rPr>
                <w:rFonts w:cs="Arial"/>
                <w:lang w:eastAsia="ja-JP"/>
              </w:rPr>
              <w:t>&gt;&gt;E-RAB ID</w:t>
            </w:r>
          </w:p>
        </w:tc>
        <w:tc>
          <w:tcPr>
            <w:tcW w:w="1104" w:type="dxa"/>
          </w:tcPr>
          <w:p w14:paraId="4DACEBE3"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7DE232CF" w14:textId="77777777" w:rsidR="00A72B78" w:rsidRPr="00C37D2B" w:rsidRDefault="00A72B78" w:rsidP="006B7752">
            <w:pPr>
              <w:pStyle w:val="TAL"/>
              <w:rPr>
                <w:rFonts w:cs="Arial"/>
                <w:i/>
                <w:szCs w:val="18"/>
                <w:lang w:eastAsia="ja-JP"/>
              </w:rPr>
            </w:pPr>
          </w:p>
        </w:tc>
        <w:tc>
          <w:tcPr>
            <w:tcW w:w="1418" w:type="dxa"/>
          </w:tcPr>
          <w:p w14:paraId="69C43D1C" w14:textId="77777777" w:rsidR="00A72B78" w:rsidRPr="00C37D2B" w:rsidRDefault="00A72B78" w:rsidP="006B7752">
            <w:pPr>
              <w:pStyle w:val="TAL"/>
              <w:rPr>
                <w:rFonts w:cs="Arial"/>
                <w:lang w:eastAsia="ja-JP"/>
              </w:rPr>
            </w:pPr>
            <w:r w:rsidRPr="00C37D2B">
              <w:rPr>
                <w:rFonts w:cs="Arial"/>
                <w:snapToGrid w:val="0"/>
                <w:lang w:eastAsia="ja-JP"/>
              </w:rPr>
              <w:t>9.2.23</w:t>
            </w:r>
          </w:p>
        </w:tc>
        <w:tc>
          <w:tcPr>
            <w:tcW w:w="1984" w:type="dxa"/>
          </w:tcPr>
          <w:p w14:paraId="28695C93" w14:textId="77777777" w:rsidR="00A72B78" w:rsidRPr="00C37D2B" w:rsidRDefault="00A72B78" w:rsidP="006B7752">
            <w:pPr>
              <w:pStyle w:val="TAL"/>
              <w:rPr>
                <w:rFonts w:cs="Arial"/>
                <w:lang w:eastAsia="ja-JP"/>
              </w:rPr>
            </w:pPr>
          </w:p>
        </w:tc>
        <w:tc>
          <w:tcPr>
            <w:tcW w:w="1134" w:type="dxa"/>
          </w:tcPr>
          <w:p w14:paraId="6D11417A" w14:textId="77777777" w:rsidR="00A72B78" w:rsidRPr="00C37D2B" w:rsidRDefault="00A72B78" w:rsidP="006B7752">
            <w:pPr>
              <w:pStyle w:val="TAC"/>
              <w:rPr>
                <w:lang w:eastAsia="ja-JP"/>
              </w:rPr>
            </w:pPr>
            <w:r w:rsidRPr="00C37D2B">
              <w:rPr>
                <w:bCs/>
                <w:lang w:eastAsia="ja-JP"/>
              </w:rPr>
              <w:t>–</w:t>
            </w:r>
          </w:p>
        </w:tc>
        <w:tc>
          <w:tcPr>
            <w:tcW w:w="1103" w:type="dxa"/>
          </w:tcPr>
          <w:p w14:paraId="4A09C980" w14:textId="77777777" w:rsidR="00A72B78" w:rsidRPr="00C37D2B" w:rsidRDefault="00A72B78" w:rsidP="006B7752">
            <w:pPr>
              <w:pStyle w:val="TAC"/>
              <w:rPr>
                <w:lang w:eastAsia="ja-JP"/>
              </w:rPr>
            </w:pPr>
          </w:p>
        </w:tc>
      </w:tr>
      <w:tr w:rsidR="00A72B78" w:rsidRPr="00C37D2B" w14:paraId="41C002F8" w14:textId="77777777" w:rsidTr="006B7752">
        <w:tc>
          <w:tcPr>
            <w:tcW w:w="2578" w:type="dxa"/>
          </w:tcPr>
          <w:p w14:paraId="082BDDDA" w14:textId="77777777" w:rsidR="00A72B78" w:rsidRPr="00C37D2B" w:rsidRDefault="00A72B78" w:rsidP="006B7752">
            <w:pPr>
              <w:pStyle w:val="TAL"/>
              <w:ind w:left="284"/>
              <w:rPr>
                <w:rFonts w:cs="Arial"/>
              </w:rPr>
            </w:pPr>
            <w:r w:rsidRPr="00C37D2B">
              <w:rPr>
                <w:rFonts w:cs="Arial"/>
                <w:lang w:eastAsia="ja-JP"/>
              </w:rPr>
              <w:t>&gt;&gt;EN-DC Resource Configuration</w:t>
            </w:r>
          </w:p>
        </w:tc>
        <w:tc>
          <w:tcPr>
            <w:tcW w:w="1104" w:type="dxa"/>
          </w:tcPr>
          <w:p w14:paraId="15EAA547"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65D3474B" w14:textId="77777777" w:rsidR="00A72B78" w:rsidRPr="00C37D2B" w:rsidRDefault="00A72B78" w:rsidP="006B7752">
            <w:pPr>
              <w:pStyle w:val="TAL"/>
              <w:rPr>
                <w:rFonts w:cs="Arial"/>
                <w:i/>
                <w:szCs w:val="18"/>
                <w:lang w:eastAsia="ja-JP"/>
              </w:rPr>
            </w:pPr>
          </w:p>
        </w:tc>
        <w:tc>
          <w:tcPr>
            <w:tcW w:w="1418" w:type="dxa"/>
          </w:tcPr>
          <w:p w14:paraId="7562F26B" w14:textId="77777777" w:rsidR="00A72B78" w:rsidRPr="00C37D2B" w:rsidRDefault="00A72B78"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FFADB78" w14:textId="77777777" w:rsidR="00A72B78" w:rsidRPr="00C37D2B" w:rsidRDefault="00A72B78" w:rsidP="006B7752">
            <w:pPr>
              <w:pStyle w:val="TAL"/>
              <w:rPr>
                <w:rFonts w:cs="Arial"/>
                <w:lang w:eastAsia="ja-JP"/>
              </w:rPr>
            </w:pPr>
            <w:r w:rsidRPr="00C37D2B">
              <w:rPr>
                <w:rFonts w:cs="Arial"/>
                <w:lang w:eastAsia="ja-JP"/>
              </w:rPr>
              <w:t>Indicates the PDCP and Lower Layer MCG/SCG configuration.</w:t>
            </w:r>
          </w:p>
        </w:tc>
        <w:tc>
          <w:tcPr>
            <w:tcW w:w="1134" w:type="dxa"/>
          </w:tcPr>
          <w:p w14:paraId="05C27A51" w14:textId="77777777" w:rsidR="00A72B78" w:rsidRPr="00C37D2B" w:rsidRDefault="00A72B78" w:rsidP="006B7752">
            <w:pPr>
              <w:pStyle w:val="TAC"/>
              <w:rPr>
                <w:lang w:eastAsia="ja-JP"/>
              </w:rPr>
            </w:pPr>
            <w:r w:rsidRPr="00C37D2B">
              <w:rPr>
                <w:bCs/>
                <w:lang w:eastAsia="ja-JP"/>
              </w:rPr>
              <w:t>–</w:t>
            </w:r>
          </w:p>
        </w:tc>
        <w:tc>
          <w:tcPr>
            <w:tcW w:w="1103" w:type="dxa"/>
          </w:tcPr>
          <w:p w14:paraId="10DB2250" w14:textId="77777777" w:rsidR="00A72B78" w:rsidRPr="00C37D2B" w:rsidRDefault="00A72B78" w:rsidP="006B7752">
            <w:pPr>
              <w:pStyle w:val="TAC"/>
              <w:rPr>
                <w:lang w:eastAsia="ja-JP"/>
              </w:rPr>
            </w:pPr>
          </w:p>
        </w:tc>
      </w:tr>
      <w:tr w:rsidR="00A72B78" w:rsidRPr="00C37D2B" w14:paraId="527A2811" w14:textId="77777777" w:rsidTr="006B7752">
        <w:tc>
          <w:tcPr>
            <w:tcW w:w="2578" w:type="dxa"/>
          </w:tcPr>
          <w:p w14:paraId="7E3ECEDD" w14:textId="77777777" w:rsidR="00A72B78" w:rsidRPr="00C37D2B" w:rsidRDefault="00A72B78" w:rsidP="006B775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A92EE45"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01CB9BD2" w14:textId="77777777" w:rsidR="00A72B78" w:rsidRPr="00C37D2B" w:rsidRDefault="00A72B78" w:rsidP="006B7752">
            <w:pPr>
              <w:pStyle w:val="TAL"/>
              <w:rPr>
                <w:rFonts w:cs="Arial"/>
                <w:i/>
                <w:szCs w:val="18"/>
                <w:lang w:eastAsia="ja-JP"/>
              </w:rPr>
            </w:pPr>
          </w:p>
        </w:tc>
        <w:tc>
          <w:tcPr>
            <w:tcW w:w="1418" w:type="dxa"/>
          </w:tcPr>
          <w:p w14:paraId="7B257717" w14:textId="77777777" w:rsidR="00A72B78" w:rsidRPr="00C37D2B" w:rsidRDefault="00A72B78" w:rsidP="006B7752">
            <w:pPr>
              <w:pStyle w:val="TAL"/>
              <w:rPr>
                <w:rFonts w:cs="Arial"/>
                <w:lang w:eastAsia="ja-JP"/>
              </w:rPr>
            </w:pPr>
          </w:p>
        </w:tc>
        <w:tc>
          <w:tcPr>
            <w:tcW w:w="1984" w:type="dxa"/>
          </w:tcPr>
          <w:p w14:paraId="6756A936" w14:textId="77777777" w:rsidR="00A72B78" w:rsidRPr="00C37D2B" w:rsidRDefault="00A72B78" w:rsidP="006B7752">
            <w:pPr>
              <w:pStyle w:val="TAL"/>
              <w:rPr>
                <w:rFonts w:cs="Arial"/>
                <w:lang w:eastAsia="ja-JP"/>
              </w:rPr>
            </w:pPr>
          </w:p>
        </w:tc>
        <w:tc>
          <w:tcPr>
            <w:tcW w:w="1134" w:type="dxa"/>
          </w:tcPr>
          <w:p w14:paraId="02A67721" w14:textId="77777777" w:rsidR="00A72B78" w:rsidRPr="00C37D2B" w:rsidRDefault="00A72B78" w:rsidP="006B7752">
            <w:pPr>
              <w:pStyle w:val="TAC"/>
              <w:rPr>
                <w:lang w:eastAsia="ja-JP"/>
              </w:rPr>
            </w:pPr>
          </w:p>
        </w:tc>
        <w:tc>
          <w:tcPr>
            <w:tcW w:w="1103" w:type="dxa"/>
          </w:tcPr>
          <w:p w14:paraId="4734DFCA" w14:textId="77777777" w:rsidR="00A72B78" w:rsidRPr="00C37D2B" w:rsidRDefault="00A72B78" w:rsidP="006B7752">
            <w:pPr>
              <w:pStyle w:val="TAC"/>
              <w:rPr>
                <w:lang w:eastAsia="ja-JP"/>
              </w:rPr>
            </w:pPr>
          </w:p>
        </w:tc>
      </w:tr>
      <w:tr w:rsidR="00A72B78" w:rsidRPr="00C37D2B" w14:paraId="16A5C5F9" w14:textId="77777777" w:rsidTr="006B7752">
        <w:tc>
          <w:tcPr>
            <w:tcW w:w="2578" w:type="dxa"/>
          </w:tcPr>
          <w:p w14:paraId="3360034C" w14:textId="77777777" w:rsidR="00A72B78" w:rsidRPr="00C37D2B" w:rsidRDefault="00A72B78" w:rsidP="006B7752">
            <w:pPr>
              <w:pStyle w:val="TALLeft075cm"/>
            </w:pPr>
            <w:r w:rsidRPr="00C37D2B">
              <w:t>&gt;&gt;&gt;</w:t>
            </w:r>
            <w:r w:rsidRPr="00C37D2B">
              <w:rPr>
                <w:i/>
                <w:lang w:eastAsia="ja-JP"/>
              </w:rPr>
              <w:t>PDCP present in SN</w:t>
            </w:r>
          </w:p>
        </w:tc>
        <w:tc>
          <w:tcPr>
            <w:tcW w:w="1104" w:type="dxa"/>
          </w:tcPr>
          <w:p w14:paraId="056B3C66" w14:textId="77777777" w:rsidR="00A72B78" w:rsidRPr="00C37D2B" w:rsidRDefault="00A72B78" w:rsidP="006B7752">
            <w:pPr>
              <w:pStyle w:val="TAL"/>
              <w:rPr>
                <w:rFonts w:cs="Arial"/>
                <w:lang w:eastAsia="ja-JP"/>
              </w:rPr>
            </w:pPr>
          </w:p>
        </w:tc>
        <w:tc>
          <w:tcPr>
            <w:tcW w:w="1164" w:type="dxa"/>
          </w:tcPr>
          <w:p w14:paraId="7DF8DAF6" w14:textId="77777777" w:rsidR="00A72B78" w:rsidRPr="00C37D2B" w:rsidRDefault="00A72B78" w:rsidP="006B7752">
            <w:pPr>
              <w:pStyle w:val="TAL"/>
              <w:rPr>
                <w:rFonts w:cs="Arial"/>
                <w:i/>
                <w:szCs w:val="18"/>
                <w:lang w:eastAsia="ja-JP"/>
              </w:rPr>
            </w:pPr>
          </w:p>
        </w:tc>
        <w:tc>
          <w:tcPr>
            <w:tcW w:w="1418" w:type="dxa"/>
          </w:tcPr>
          <w:p w14:paraId="4EF4FB43" w14:textId="77777777" w:rsidR="00A72B78" w:rsidRPr="00C37D2B" w:rsidRDefault="00A72B78" w:rsidP="006B7752">
            <w:pPr>
              <w:pStyle w:val="TAL"/>
              <w:rPr>
                <w:rFonts w:cs="Arial"/>
                <w:lang w:eastAsia="ja-JP"/>
              </w:rPr>
            </w:pPr>
          </w:p>
        </w:tc>
        <w:tc>
          <w:tcPr>
            <w:tcW w:w="1984" w:type="dxa"/>
          </w:tcPr>
          <w:p w14:paraId="275828C3" w14:textId="77777777" w:rsidR="00A72B78" w:rsidRPr="00C37D2B" w:rsidRDefault="00A72B78"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C207822" w14:textId="77777777" w:rsidR="00A72B78" w:rsidRPr="00C37D2B" w:rsidRDefault="00A72B78" w:rsidP="006B7752">
            <w:pPr>
              <w:pStyle w:val="TAC"/>
              <w:rPr>
                <w:lang w:eastAsia="ja-JP"/>
              </w:rPr>
            </w:pPr>
          </w:p>
        </w:tc>
        <w:tc>
          <w:tcPr>
            <w:tcW w:w="1103" w:type="dxa"/>
          </w:tcPr>
          <w:p w14:paraId="04ADB282" w14:textId="77777777" w:rsidR="00A72B78" w:rsidRPr="00C37D2B" w:rsidRDefault="00A72B78" w:rsidP="006B7752">
            <w:pPr>
              <w:pStyle w:val="TAC"/>
              <w:rPr>
                <w:lang w:eastAsia="ja-JP"/>
              </w:rPr>
            </w:pPr>
          </w:p>
        </w:tc>
      </w:tr>
      <w:tr w:rsidR="00A72B78" w:rsidRPr="00C37D2B" w14:paraId="3B71C727" w14:textId="77777777" w:rsidTr="006B7752">
        <w:tc>
          <w:tcPr>
            <w:tcW w:w="2578" w:type="dxa"/>
          </w:tcPr>
          <w:p w14:paraId="70A8A364" w14:textId="77777777" w:rsidR="00A72B78" w:rsidRPr="00C37D2B" w:rsidRDefault="00A72B78" w:rsidP="006B775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0912D8A"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2C8CC480" w14:textId="77777777" w:rsidR="00A72B78" w:rsidRPr="00C37D2B" w:rsidRDefault="00A72B78" w:rsidP="006B7752">
            <w:pPr>
              <w:pStyle w:val="TAL"/>
              <w:rPr>
                <w:rFonts w:cs="Arial"/>
                <w:i/>
                <w:szCs w:val="18"/>
                <w:lang w:eastAsia="ja-JP"/>
              </w:rPr>
            </w:pPr>
          </w:p>
        </w:tc>
        <w:tc>
          <w:tcPr>
            <w:tcW w:w="1418" w:type="dxa"/>
          </w:tcPr>
          <w:p w14:paraId="2F5B3346"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58CAD6ED" w14:textId="77777777" w:rsidR="00A72B78" w:rsidRPr="00C37D2B" w:rsidRDefault="00A72B78" w:rsidP="006B7752">
            <w:pPr>
              <w:pStyle w:val="TAL"/>
              <w:rPr>
                <w:rFonts w:cs="Arial"/>
                <w:lang w:eastAsia="ja-JP"/>
              </w:rPr>
            </w:pPr>
            <w:r w:rsidRPr="00C37D2B">
              <w:rPr>
                <w:rFonts w:cs="Arial"/>
                <w:lang w:eastAsia="ja-JP"/>
              </w:rPr>
              <w:t>SgNB endpoint of the S1 transport bearer. For delivery of DL PDUs.</w:t>
            </w:r>
          </w:p>
        </w:tc>
        <w:tc>
          <w:tcPr>
            <w:tcW w:w="1134" w:type="dxa"/>
          </w:tcPr>
          <w:p w14:paraId="78A41B69" w14:textId="77777777" w:rsidR="00A72B78" w:rsidRPr="00C37D2B" w:rsidRDefault="00A72B78" w:rsidP="006B7752">
            <w:pPr>
              <w:pStyle w:val="TAC"/>
              <w:rPr>
                <w:lang w:eastAsia="ja-JP"/>
              </w:rPr>
            </w:pPr>
            <w:r w:rsidRPr="00C37D2B">
              <w:rPr>
                <w:lang w:eastAsia="ja-JP"/>
              </w:rPr>
              <w:t>–</w:t>
            </w:r>
          </w:p>
        </w:tc>
        <w:tc>
          <w:tcPr>
            <w:tcW w:w="1103" w:type="dxa"/>
          </w:tcPr>
          <w:p w14:paraId="4ABC78C4" w14:textId="77777777" w:rsidR="00A72B78" w:rsidRPr="00C37D2B" w:rsidRDefault="00A72B78" w:rsidP="006B7752">
            <w:pPr>
              <w:pStyle w:val="TAC"/>
              <w:rPr>
                <w:lang w:eastAsia="ja-JP"/>
              </w:rPr>
            </w:pPr>
          </w:p>
        </w:tc>
      </w:tr>
      <w:tr w:rsidR="00A72B78" w:rsidRPr="00C37D2B" w14:paraId="4AED0707" w14:textId="77777777" w:rsidTr="006B7752">
        <w:tc>
          <w:tcPr>
            <w:tcW w:w="2578" w:type="dxa"/>
          </w:tcPr>
          <w:p w14:paraId="16F1F5BE" w14:textId="77777777" w:rsidR="00A72B78" w:rsidRPr="00C37D2B" w:rsidRDefault="00A72B78" w:rsidP="006B7752">
            <w:pPr>
              <w:pStyle w:val="TAL"/>
              <w:ind w:left="567"/>
              <w:rPr>
                <w:rFonts w:cs="Arial"/>
              </w:rPr>
            </w:pPr>
            <w:r w:rsidRPr="00C37D2B">
              <w:rPr>
                <w:rFonts w:cs="Arial"/>
                <w:lang w:eastAsia="ja-JP"/>
              </w:rPr>
              <w:t>&gt;&gt;&gt;&gt;SgNB UL GTP Tunnel Endpoint at PDCP</w:t>
            </w:r>
          </w:p>
        </w:tc>
        <w:tc>
          <w:tcPr>
            <w:tcW w:w="1104" w:type="dxa"/>
          </w:tcPr>
          <w:p w14:paraId="5B6D33F1"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076E8E0E" w14:textId="77777777" w:rsidR="00A72B78" w:rsidRPr="00C37D2B" w:rsidRDefault="00A72B78" w:rsidP="006B7752">
            <w:pPr>
              <w:pStyle w:val="TAL"/>
              <w:rPr>
                <w:rFonts w:cs="Arial"/>
                <w:i/>
                <w:szCs w:val="18"/>
                <w:lang w:eastAsia="ja-JP"/>
              </w:rPr>
            </w:pPr>
          </w:p>
        </w:tc>
        <w:tc>
          <w:tcPr>
            <w:tcW w:w="1418" w:type="dxa"/>
          </w:tcPr>
          <w:p w14:paraId="374C58F9"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06FE108B" w14:textId="77777777" w:rsidR="00A72B78" w:rsidRPr="00C37D2B" w:rsidRDefault="00A72B78" w:rsidP="006B7752">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5BCD4DEE" w14:textId="77777777" w:rsidR="00A72B78" w:rsidRPr="00C37D2B" w:rsidRDefault="00A72B78" w:rsidP="006B7752">
            <w:pPr>
              <w:pStyle w:val="TAC"/>
              <w:rPr>
                <w:lang w:eastAsia="ja-JP"/>
              </w:rPr>
            </w:pPr>
            <w:r w:rsidRPr="00C37D2B">
              <w:rPr>
                <w:lang w:eastAsia="ja-JP"/>
              </w:rPr>
              <w:t>–</w:t>
            </w:r>
          </w:p>
        </w:tc>
        <w:tc>
          <w:tcPr>
            <w:tcW w:w="1103" w:type="dxa"/>
          </w:tcPr>
          <w:p w14:paraId="6E338E75" w14:textId="77777777" w:rsidR="00A72B78" w:rsidRPr="00C37D2B" w:rsidRDefault="00A72B78" w:rsidP="006B7752">
            <w:pPr>
              <w:pStyle w:val="TAC"/>
              <w:rPr>
                <w:lang w:eastAsia="ja-JP"/>
              </w:rPr>
            </w:pPr>
          </w:p>
        </w:tc>
      </w:tr>
      <w:tr w:rsidR="00A72B78" w:rsidRPr="00C37D2B" w14:paraId="51DB1684" w14:textId="77777777" w:rsidTr="006B7752">
        <w:tc>
          <w:tcPr>
            <w:tcW w:w="2578" w:type="dxa"/>
          </w:tcPr>
          <w:p w14:paraId="0233805F" w14:textId="77777777" w:rsidR="00A72B78" w:rsidRPr="00C37D2B" w:rsidRDefault="00A72B78" w:rsidP="006B7752">
            <w:pPr>
              <w:pStyle w:val="TAL"/>
              <w:ind w:left="567"/>
              <w:rPr>
                <w:rFonts w:cs="Arial"/>
              </w:rPr>
            </w:pPr>
            <w:r w:rsidRPr="00C37D2B">
              <w:rPr>
                <w:rFonts w:cs="Arial"/>
                <w:lang w:eastAsia="ja-JP"/>
              </w:rPr>
              <w:t xml:space="preserve">&gt;&gt;&gt;&gt;Requested MCG E-RAB Level QoS Parameters </w:t>
            </w:r>
          </w:p>
        </w:tc>
        <w:tc>
          <w:tcPr>
            <w:tcW w:w="1104" w:type="dxa"/>
          </w:tcPr>
          <w:p w14:paraId="0CD07469"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340EA6F5" w14:textId="77777777" w:rsidR="00A72B78" w:rsidRPr="00C37D2B" w:rsidRDefault="00A72B78" w:rsidP="006B7752">
            <w:pPr>
              <w:pStyle w:val="TAL"/>
              <w:rPr>
                <w:rFonts w:cs="Arial"/>
                <w:i/>
                <w:szCs w:val="18"/>
                <w:lang w:eastAsia="ja-JP"/>
              </w:rPr>
            </w:pPr>
          </w:p>
        </w:tc>
        <w:tc>
          <w:tcPr>
            <w:tcW w:w="1418" w:type="dxa"/>
          </w:tcPr>
          <w:p w14:paraId="3127C210" w14:textId="77777777" w:rsidR="00A72B78" w:rsidRPr="00C37D2B" w:rsidRDefault="00A72B78" w:rsidP="006B7752">
            <w:pPr>
              <w:pStyle w:val="TAL"/>
              <w:rPr>
                <w:rFonts w:cs="Arial"/>
                <w:lang w:eastAsia="ja-JP"/>
              </w:rPr>
            </w:pPr>
            <w:r w:rsidRPr="00C37D2B">
              <w:rPr>
                <w:rFonts w:cs="Arial"/>
                <w:lang w:eastAsia="ja-JP"/>
              </w:rPr>
              <w:t>E-RAB Level QoS Parameters 9.2.9</w:t>
            </w:r>
          </w:p>
        </w:tc>
        <w:tc>
          <w:tcPr>
            <w:tcW w:w="1984" w:type="dxa"/>
          </w:tcPr>
          <w:p w14:paraId="5D4CABD3" w14:textId="77777777" w:rsidR="00A72B78" w:rsidRPr="00C37D2B" w:rsidRDefault="00A72B78" w:rsidP="006B7752">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6168B533" w14:textId="77777777" w:rsidR="00A72B78" w:rsidRPr="00C37D2B" w:rsidRDefault="00A72B78" w:rsidP="006B7752">
            <w:pPr>
              <w:pStyle w:val="TAC"/>
              <w:rPr>
                <w:lang w:eastAsia="ja-JP"/>
              </w:rPr>
            </w:pPr>
            <w:r w:rsidRPr="00C37D2B">
              <w:rPr>
                <w:bCs/>
                <w:lang w:eastAsia="ja-JP"/>
              </w:rPr>
              <w:t>–</w:t>
            </w:r>
          </w:p>
        </w:tc>
        <w:tc>
          <w:tcPr>
            <w:tcW w:w="1103" w:type="dxa"/>
          </w:tcPr>
          <w:p w14:paraId="08FC4B22" w14:textId="77777777" w:rsidR="00A72B78" w:rsidRPr="00C37D2B" w:rsidRDefault="00A72B78" w:rsidP="006B7752">
            <w:pPr>
              <w:pStyle w:val="TAC"/>
              <w:rPr>
                <w:lang w:eastAsia="ja-JP"/>
              </w:rPr>
            </w:pPr>
          </w:p>
        </w:tc>
      </w:tr>
      <w:tr w:rsidR="00A72B78" w:rsidRPr="00C37D2B" w14:paraId="058BCC6C" w14:textId="77777777" w:rsidTr="006B7752">
        <w:tc>
          <w:tcPr>
            <w:tcW w:w="2578" w:type="dxa"/>
          </w:tcPr>
          <w:p w14:paraId="5CFBA483" w14:textId="77777777" w:rsidR="00A72B78" w:rsidRPr="00C37D2B" w:rsidRDefault="00A72B78" w:rsidP="006B7752">
            <w:pPr>
              <w:pStyle w:val="TAL"/>
              <w:ind w:left="567"/>
              <w:rPr>
                <w:rFonts w:cs="Arial"/>
                <w:lang w:eastAsia="ja-JP"/>
              </w:rPr>
            </w:pPr>
            <w:r w:rsidRPr="00C37D2B">
              <w:rPr>
                <w:rFonts w:cs="Arial"/>
                <w:lang w:eastAsia="ja-JP"/>
              </w:rPr>
              <w:t>&gt;&gt;&gt;&gt;UL Configuration</w:t>
            </w:r>
          </w:p>
        </w:tc>
        <w:tc>
          <w:tcPr>
            <w:tcW w:w="1104" w:type="dxa"/>
          </w:tcPr>
          <w:p w14:paraId="3CE31845" w14:textId="77777777" w:rsidR="00A72B78" w:rsidRPr="00C37D2B" w:rsidRDefault="00A72B78" w:rsidP="006B7752">
            <w:pPr>
              <w:pStyle w:val="TAL"/>
              <w:rPr>
                <w:rFonts w:cs="Arial"/>
                <w:lang w:eastAsia="ja-JP"/>
              </w:rPr>
            </w:pPr>
            <w:r w:rsidRPr="00C37D2B">
              <w:rPr>
                <w:rFonts w:cs="Arial"/>
                <w:lang w:eastAsia="zh-CN"/>
              </w:rPr>
              <w:t>O</w:t>
            </w:r>
          </w:p>
        </w:tc>
        <w:tc>
          <w:tcPr>
            <w:tcW w:w="1164" w:type="dxa"/>
          </w:tcPr>
          <w:p w14:paraId="6F26F15F" w14:textId="77777777" w:rsidR="00A72B78" w:rsidRPr="00C37D2B" w:rsidRDefault="00A72B78" w:rsidP="006B7752">
            <w:pPr>
              <w:pStyle w:val="TAL"/>
              <w:rPr>
                <w:rFonts w:cs="Arial"/>
                <w:i/>
                <w:szCs w:val="18"/>
                <w:lang w:eastAsia="ja-JP"/>
              </w:rPr>
            </w:pPr>
          </w:p>
        </w:tc>
        <w:tc>
          <w:tcPr>
            <w:tcW w:w="1418" w:type="dxa"/>
          </w:tcPr>
          <w:p w14:paraId="4406AF57" w14:textId="77777777" w:rsidR="00A72B78" w:rsidRPr="00C37D2B" w:rsidRDefault="00A72B78" w:rsidP="006B7752">
            <w:pPr>
              <w:pStyle w:val="TAL"/>
              <w:rPr>
                <w:rFonts w:cs="Arial"/>
                <w:lang w:eastAsia="ja-JP"/>
              </w:rPr>
            </w:pPr>
            <w:r w:rsidRPr="00C37D2B">
              <w:rPr>
                <w:rFonts w:cs="Arial"/>
                <w:lang w:eastAsia="ja-JP"/>
              </w:rPr>
              <w:t>9.2.118</w:t>
            </w:r>
          </w:p>
        </w:tc>
        <w:tc>
          <w:tcPr>
            <w:tcW w:w="1984" w:type="dxa"/>
          </w:tcPr>
          <w:p w14:paraId="4F8170C0" w14:textId="77777777" w:rsidR="00A72B78" w:rsidRPr="00C37D2B" w:rsidRDefault="00A72B78" w:rsidP="006B7752">
            <w:pPr>
              <w:pStyle w:val="TAL"/>
              <w:rPr>
                <w:rFonts w:cs="Arial"/>
                <w:bCs/>
                <w:lang w:eastAsia="ja-JP"/>
              </w:rPr>
            </w:pPr>
            <w:r w:rsidRPr="00C37D2B">
              <w:rPr>
                <w:rFonts w:cs="Arial"/>
                <w:lang w:eastAsia="zh-CN"/>
              </w:rPr>
              <w:t>Information about UL usage in the MeNB.</w:t>
            </w:r>
          </w:p>
        </w:tc>
        <w:tc>
          <w:tcPr>
            <w:tcW w:w="1134" w:type="dxa"/>
          </w:tcPr>
          <w:p w14:paraId="33CF4EEA" w14:textId="77777777" w:rsidR="00A72B78" w:rsidRPr="00C37D2B" w:rsidRDefault="00A72B78" w:rsidP="006B7752">
            <w:pPr>
              <w:pStyle w:val="TAC"/>
              <w:rPr>
                <w:bCs/>
                <w:lang w:eastAsia="ja-JP"/>
              </w:rPr>
            </w:pPr>
            <w:r w:rsidRPr="00C37D2B">
              <w:rPr>
                <w:lang w:eastAsia="ja-JP"/>
              </w:rPr>
              <w:t>–</w:t>
            </w:r>
          </w:p>
        </w:tc>
        <w:tc>
          <w:tcPr>
            <w:tcW w:w="1103" w:type="dxa"/>
          </w:tcPr>
          <w:p w14:paraId="331346B1" w14:textId="77777777" w:rsidR="00A72B78" w:rsidRPr="00C37D2B" w:rsidRDefault="00A72B78" w:rsidP="006B7752">
            <w:pPr>
              <w:pStyle w:val="TAC"/>
              <w:rPr>
                <w:lang w:eastAsia="ja-JP"/>
              </w:rPr>
            </w:pPr>
          </w:p>
        </w:tc>
      </w:tr>
      <w:tr w:rsidR="00A72B78" w:rsidRPr="00C37D2B" w14:paraId="2035842B" w14:textId="77777777" w:rsidTr="006B7752">
        <w:tc>
          <w:tcPr>
            <w:tcW w:w="2578" w:type="dxa"/>
          </w:tcPr>
          <w:p w14:paraId="5F2DEFB9" w14:textId="77777777" w:rsidR="00A72B78" w:rsidRPr="00C37D2B" w:rsidRDefault="00A72B78" w:rsidP="006B775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05277A9" w14:textId="77777777" w:rsidR="00A72B78" w:rsidRPr="00C37D2B" w:rsidRDefault="00A72B78" w:rsidP="006B7752">
            <w:pPr>
              <w:pStyle w:val="TAL"/>
              <w:rPr>
                <w:rFonts w:cs="Arial"/>
                <w:lang w:eastAsia="zh-CN"/>
              </w:rPr>
            </w:pPr>
            <w:r w:rsidRPr="00C37D2B">
              <w:rPr>
                <w:rFonts w:cs="Arial"/>
                <w:lang w:eastAsia="zh-CN"/>
              </w:rPr>
              <w:t>O</w:t>
            </w:r>
          </w:p>
        </w:tc>
        <w:tc>
          <w:tcPr>
            <w:tcW w:w="1164" w:type="dxa"/>
          </w:tcPr>
          <w:p w14:paraId="76C52DA3" w14:textId="77777777" w:rsidR="00A72B78" w:rsidRPr="00C37D2B" w:rsidRDefault="00A72B78" w:rsidP="006B7752">
            <w:pPr>
              <w:pStyle w:val="TAL"/>
              <w:rPr>
                <w:rFonts w:cs="Arial"/>
                <w:i/>
                <w:szCs w:val="18"/>
                <w:lang w:eastAsia="ja-JP"/>
              </w:rPr>
            </w:pPr>
          </w:p>
        </w:tc>
        <w:tc>
          <w:tcPr>
            <w:tcW w:w="1418" w:type="dxa"/>
          </w:tcPr>
          <w:p w14:paraId="0574BC9B" w14:textId="77777777" w:rsidR="00A72B78" w:rsidRPr="00C37D2B" w:rsidRDefault="00A72B78" w:rsidP="006B7752">
            <w:pPr>
              <w:pStyle w:val="TAL"/>
              <w:rPr>
                <w:rFonts w:cs="Arial"/>
                <w:lang w:eastAsia="ja-JP"/>
              </w:rPr>
            </w:pPr>
            <w:r w:rsidRPr="00C37D2B">
              <w:rPr>
                <w:rFonts w:cs="Arial"/>
                <w:lang w:eastAsia="ja-JP"/>
              </w:rPr>
              <w:t>PDCP SN Length</w:t>
            </w:r>
          </w:p>
          <w:p w14:paraId="6A7447DE" w14:textId="77777777" w:rsidR="00A72B78" w:rsidRPr="00C37D2B" w:rsidRDefault="00A72B78" w:rsidP="006B7752">
            <w:pPr>
              <w:pStyle w:val="TAL"/>
              <w:rPr>
                <w:rFonts w:cs="Arial"/>
                <w:lang w:eastAsia="ja-JP"/>
              </w:rPr>
            </w:pPr>
            <w:r w:rsidRPr="00C37D2B">
              <w:rPr>
                <w:rFonts w:cs="Arial"/>
                <w:lang w:eastAsia="ja-JP"/>
              </w:rPr>
              <w:t>9.2.133</w:t>
            </w:r>
          </w:p>
        </w:tc>
        <w:tc>
          <w:tcPr>
            <w:tcW w:w="1984" w:type="dxa"/>
          </w:tcPr>
          <w:p w14:paraId="09F60D62" w14:textId="77777777" w:rsidR="00A72B78" w:rsidRPr="00C37D2B" w:rsidRDefault="00A72B78" w:rsidP="006B7752">
            <w:pPr>
              <w:pStyle w:val="TAL"/>
              <w:rPr>
                <w:rFonts w:cs="Arial"/>
                <w:lang w:eastAsia="zh-CN"/>
              </w:rPr>
            </w:pPr>
            <w:r w:rsidRPr="00C37D2B">
              <w:rPr>
                <w:rFonts w:cs="Arial"/>
                <w:lang w:eastAsia="zh-CN"/>
              </w:rPr>
              <w:t>Shall be ignored by the MeNB if received.</w:t>
            </w:r>
          </w:p>
        </w:tc>
        <w:tc>
          <w:tcPr>
            <w:tcW w:w="1134" w:type="dxa"/>
          </w:tcPr>
          <w:p w14:paraId="3F6C1423" w14:textId="77777777" w:rsidR="00A72B78" w:rsidRPr="00C37D2B" w:rsidRDefault="00A72B78" w:rsidP="006B7752">
            <w:pPr>
              <w:pStyle w:val="TAC"/>
              <w:rPr>
                <w:lang w:eastAsia="ja-JP"/>
              </w:rPr>
            </w:pPr>
            <w:r w:rsidRPr="00C37D2B">
              <w:rPr>
                <w:lang w:eastAsia="ja-JP"/>
              </w:rPr>
              <w:t>YES</w:t>
            </w:r>
          </w:p>
        </w:tc>
        <w:tc>
          <w:tcPr>
            <w:tcW w:w="1103" w:type="dxa"/>
          </w:tcPr>
          <w:p w14:paraId="304D4AA6" w14:textId="77777777" w:rsidR="00A72B78" w:rsidRPr="00C37D2B" w:rsidRDefault="00A72B78" w:rsidP="006B7752">
            <w:pPr>
              <w:pStyle w:val="TAC"/>
              <w:rPr>
                <w:lang w:eastAsia="ja-JP"/>
              </w:rPr>
            </w:pPr>
            <w:r w:rsidRPr="00C37D2B">
              <w:rPr>
                <w:lang w:eastAsia="ja-JP"/>
              </w:rPr>
              <w:t>ignore</w:t>
            </w:r>
          </w:p>
        </w:tc>
      </w:tr>
      <w:tr w:rsidR="00A72B78" w:rsidRPr="00C37D2B" w14:paraId="7898F29C"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01C327F" w14:textId="77777777" w:rsidR="00A72B78" w:rsidRPr="00C37D2B" w:rsidRDefault="00A72B78" w:rsidP="006B775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4CA19EA" w14:textId="77777777" w:rsidR="00A72B78" w:rsidRPr="00C37D2B" w:rsidRDefault="00A72B78" w:rsidP="006B775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850EF70" w14:textId="77777777" w:rsidR="00A72B78" w:rsidRPr="00C37D2B" w:rsidRDefault="00A72B78" w:rsidP="006B775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FE75D4" w14:textId="77777777" w:rsidR="00A72B78" w:rsidRPr="00C37D2B" w:rsidRDefault="00A72B78" w:rsidP="006B7752">
            <w:pPr>
              <w:pStyle w:val="TAL"/>
              <w:rPr>
                <w:rFonts w:cs="Arial"/>
                <w:lang w:eastAsia="ja-JP"/>
              </w:rPr>
            </w:pPr>
            <w:r w:rsidRPr="00C37D2B">
              <w:rPr>
                <w:rFonts w:cs="Arial"/>
                <w:lang w:eastAsia="ja-JP"/>
              </w:rPr>
              <w:t>PDCP SN Length</w:t>
            </w:r>
          </w:p>
          <w:p w14:paraId="13FB0D33" w14:textId="77777777" w:rsidR="00A72B78" w:rsidRPr="00C37D2B" w:rsidRDefault="00A72B78" w:rsidP="006B775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136266F" w14:textId="77777777" w:rsidR="00A72B78" w:rsidRPr="00C37D2B" w:rsidRDefault="00A72B78" w:rsidP="006B7752">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56D400D" w14:textId="77777777" w:rsidR="00A72B78" w:rsidRPr="00C37D2B" w:rsidRDefault="00A72B78"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B3EF064" w14:textId="77777777" w:rsidR="00A72B78" w:rsidRPr="00C37D2B" w:rsidRDefault="00A72B78" w:rsidP="006B7752">
            <w:pPr>
              <w:pStyle w:val="TAC"/>
              <w:rPr>
                <w:lang w:eastAsia="ja-JP"/>
              </w:rPr>
            </w:pPr>
            <w:r w:rsidRPr="00C37D2B">
              <w:rPr>
                <w:lang w:eastAsia="ja-JP"/>
              </w:rPr>
              <w:t>ignore</w:t>
            </w:r>
          </w:p>
        </w:tc>
      </w:tr>
      <w:tr w:rsidR="00A72B78" w:rsidRPr="00C37D2B" w14:paraId="565192A3" w14:textId="77777777" w:rsidTr="006B7752">
        <w:tc>
          <w:tcPr>
            <w:tcW w:w="2578" w:type="dxa"/>
          </w:tcPr>
          <w:p w14:paraId="1EA0330D" w14:textId="77777777" w:rsidR="00A72B78" w:rsidRPr="00C37D2B" w:rsidRDefault="00A72B78" w:rsidP="006B775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2D32E40" w14:textId="77777777" w:rsidR="00A72B78" w:rsidRPr="00C37D2B" w:rsidRDefault="00A72B78" w:rsidP="006B7752">
            <w:pPr>
              <w:pStyle w:val="TAL"/>
              <w:rPr>
                <w:rFonts w:cs="Arial"/>
                <w:lang w:eastAsia="ja-JP"/>
              </w:rPr>
            </w:pPr>
          </w:p>
        </w:tc>
        <w:tc>
          <w:tcPr>
            <w:tcW w:w="1164" w:type="dxa"/>
          </w:tcPr>
          <w:p w14:paraId="7AA20D63" w14:textId="77777777" w:rsidR="00A72B78" w:rsidRPr="00C37D2B" w:rsidRDefault="00A72B78" w:rsidP="006B7752">
            <w:pPr>
              <w:pStyle w:val="TAL"/>
              <w:rPr>
                <w:rFonts w:cs="Arial"/>
                <w:i/>
                <w:szCs w:val="18"/>
                <w:lang w:eastAsia="ja-JP"/>
              </w:rPr>
            </w:pPr>
          </w:p>
        </w:tc>
        <w:tc>
          <w:tcPr>
            <w:tcW w:w="1418" w:type="dxa"/>
          </w:tcPr>
          <w:p w14:paraId="35E87B64" w14:textId="77777777" w:rsidR="00A72B78" w:rsidRPr="00C37D2B" w:rsidRDefault="00A72B78" w:rsidP="006B7752">
            <w:pPr>
              <w:pStyle w:val="TAL"/>
              <w:rPr>
                <w:rFonts w:cs="Arial"/>
                <w:lang w:eastAsia="ja-JP"/>
              </w:rPr>
            </w:pPr>
          </w:p>
        </w:tc>
        <w:tc>
          <w:tcPr>
            <w:tcW w:w="1984" w:type="dxa"/>
          </w:tcPr>
          <w:p w14:paraId="32D26F70" w14:textId="77777777" w:rsidR="00A72B78" w:rsidRPr="00C37D2B" w:rsidRDefault="00A72B78" w:rsidP="006B775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E09F9CC" w14:textId="77777777" w:rsidR="00A72B78" w:rsidRPr="00C37D2B" w:rsidRDefault="00A72B78" w:rsidP="006B7752">
            <w:pPr>
              <w:pStyle w:val="TAC"/>
              <w:rPr>
                <w:lang w:eastAsia="ja-JP"/>
              </w:rPr>
            </w:pPr>
          </w:p>
        </w:tc>
        <w:tc>
          <w:tcPr>
            <w:tcW w:w="1103" w:type="dxa"/>
          </w:tcPr>
          <w:p w14:paraId="6FC0E657" w14:textId="77777777" w:rsidR="00A72B78" w:rsidRPr="00C37D2B" w:rsidRDefault="00A72B78" w:rsidP="006B7752">
            <w:pPr>
              <w:pStyle w:val="TAC"/>
              <w:rPr>
                <w:lang w:eastAsia="ja-JP"/>
              </w:rPr>
            </w:pPr>
          </w:p>
        </w:tc>
      </w:tr>
      <w:tr w:rsidR="00A72B78" w:rsidRPr="00C37D2B" w14:paraId="732206A4" w14:textId="77777777" w:rsidTr="006B7752">
        <w:tc>
          <w:tcPr>
            <w:tcW w:w="2578" w:type="dxa"/>
          </w:tcPr>
          <w:p w14:paraId="12735AF3" w14:textId="77777777" w:rsidR="00A72B78" w:rsidRPr="00C37D2B" w:rsidRDefault="00A72B78" w:rsidP="006B7752">
            <w:pPr>
              <w:pStyle w:val="TAL"/>
              <w:ind w:left="567"/>
              <w:rPr>
                <w:rFonts w:cs="Arial"/>
              </w:rPr>
            </w:pPr>
            <w:r w:rsidRPr="00C37D2B">
              <w:rPr>
                <w:rFonts w:cs="Arial"/>
              </w:rPr>
              <w:t>&gt;&gt;&gt;&gt;SgNB DL GTP Tunnel Endpoint at SCG</w:t>
            </w:r>
          </w:p>
        </w:tc>
        <w:tc>
          <w:tcPr>
            <w:tcW w:w="1104" w:type="dxa"/>
          </w:tcPr>
          <w:p w14:paraId="6E74C6AF"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10F72070" w14:textId="77777777" w:rsidR="00A72B78" w:rsidRPr="00C37D2B" w:rsidRDefault="00A72B78" w:rsidP="006B7752">
            <w:pPr>
              <w:pStyle w:val="TAL"/>
              <w:rPr>
                <w:rFonts w:cs="Arial"/>
                <w:i/>
                <w:szCs w:val="18"/>
                <w:lang w:eastAsia="ja-JP"/>
              </w:rPr>
            </w:pPr>
          </w:p>
        </w:tc>
        <w:tc>
          <w:tcPr>
            <w:tcW w:w="1418" w:type="dxa"/>
          </w:tcPr>
          <w:p w14:paraId="73A41BB6"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79C809B4" w14:textId="77777777" w:rsidR="00A72B78" w:rsidRPr="00C37D2B" w:rsidRDefault="00A72B78" w:rsidP="006B7752">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0A293083" w14:textId="77777777" w:rsidR="00A72B78" w:rsidRPr="00C37D2B" w:rsidRDefault="00A72B78" w:rsidP="006B7752">
            <w:pPr>
              <w:pStyle w:val="TAC"/>
              <w:rPr>
                <w:lang w:eastAsia="ja-JP"/>
              </w:rPr>
            </w:pPr>
            <w:r w:rsidRPr="00C37D2B">
              <w:rPr>
                <w:lang w:eastAsia="ja-JP"/>
              </w:rPr>
              <w:t>–</w:t>
            </w:r>
          </w:p>
        </w:tc>
        <w:tc>
          <w:tcPr>
            <w:tcW w:w="1103" w:type="dxa"/>
          </w:tcPr>
          <w:p w14:paraId="6936B747" w14:textId="77777777" w:rsidR="00A72B78" w:rsidRPr="00C37D2B" w:rsidRDefault="00A72B78" w:rsidP="006B7752">
            <w:pPr>
              <w:pStyle w:val="TAC"/>
              <w:rPr>
                <w:lang w:eastAsia="ja-JP"/>
              </w:rPr>
            </w:pPr>
          </w:p>
        </w:tc>
      </w:tr>
      <w:tr w:rsidR="00A72B78" w:rsidRPr="00C37D2B" w14:paraId="1DD9B190" w14:textId="77777777" w:rsidTr="006B7752">
        <w:tc>
          <w:tcPr>
            <w:tcW w:w="2578" w:type="dxa"/>
          </w:tcPr>
          <w:p w14:paraId="7B65B856" w14:textId="77777777" w:rsidR="00A72B78" w:rsidRPr="00C37D2B" w:rsidRDefault="00A72B78" w:rsidP="006B7752">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085DB7B4"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0E5D1CA1" w14:textId="77777777" w:rsidR="00A72B78" w:rsidRPr="00C37D2B" w:rsidRDefault="00A72B78" w:rsidP="006B7752">
            <w:pPr>
              <w:pStyle w:val="TAL"/>
              <w:rPr>
                <w:rFonts w:cs="Arial"/>
                <w:i/>
                <w:szCs w:val="18"/>
                <w:lang w:eastAsia="ja-JP"/>
              </w:rPr>
            </w:pPr>
          </w:p>
        </w:tc>
        <w:tc>
          <w:tcPr>
            <w:tcW w:w="1418" w:type="dxa"/>
          </w:tcPr>
          <w:p w14:paraId="252014B9" w14:textId="77777777" w:rsidR="00A72B78" w:rsidRPr="00C37D2B" w:rsidRDefault="00A72B78" w:rsidP="006B7752">
            <w:pPr>
              <w:pStyle w:val="TAL"/>
              <w:rPr>
                <w:rFonts w:cs="Arial"/>
                <w:lang w:eastAsia="ja-JP"/>
              </w:rPr>
            </w:pPr>
            <w:r w:rsidRPr="00C37D2B">
              <w:rPr>
                <w:rFonts w:cs="Arial"/>
                <w:lang w:eastAsia="ja-JP"/>
              </w:rPr>
              <w:t>GTP Tunnel Endpoint 9.2.1</w:t>
            </w:r>
          </w:p>
        </w:tc>
        <w:tc>
          <w:tcPr>
            <w:tcW w:w="1984" w:type="dxa"/>
          </w:tcPr>
          <w:p w14:paraId="5AC7B494" w14:textId="77777777" w:rsidR="00A72B78" w:rsidRPr="00C37D2B" w:rsidRDefault="00A72B78" w:rsidP="006B775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A677486" w14:textId="77777777" w:rsidR="00A72B78" w:rsidRPr="00C37D2B" w:rsidRDefault="00A72B78" w:rsidP="006B7752">
            <w:pPr>
              <w:pStyle w:val="TAC"/>
              <w:rPr>
                <w:bCs/>
                <w:lang w:eastAsia="ja-JP"/>
              </w:rPr>
            </w:pPr>
            <w:r w:rsidRPr="00C37D2B">
              <w:rPr>
                <w:bCs/>
                <w:lang w:eastAsia="ja-JP"/>
              </w:rPr>
              <w:t>YES</w:t>
            </w:r>
          </w:p>
        </w:tc>
        <w:tc>
          <w:tcPr>
            <w:tcW w:w="1103" w:type="dxa"/>
          </w:tcPr>
          <w:p w14:paraId="2DEDFB98" w14:textId="77777777" w:rsidR="00A72B78" w:rsidRPr="00C37D2B" w:rsidRDefault="00A72B78" w:rsidP="006B7752">
            <w:pPr>
              <w:pStyle w:val="TAC"/>
              <w:rPr>
                <w:lang w:eastAsia="ja-JP"/>
              </w:rPr>
            </w:pPr>
            <w:r w:rsidRPr="00C37D2B">
              <w:rPr>
                <w:lang w:eastAsia="ja-JP"/>
              </w:rPr>
              <w:t>ignore</w:t>
            </w:r>
          </w:p>
        </w:tc>
      </w:tr>
      <w:tr w:rsidR="00A72B78" w:rsidRPr="00C37D2B" w14:paraId="6618EE37" w14:textId="77777777" w:rsidTr="006B7752">
        <w:tc>
          <w:tcPr>
            <w:tcW w:w="2578" w:type="dxa"/>
          </w:tcPr>
          <w:p w14:paraId="437DB5C2" w14:textId="77777777" w:rsidR="00A72B78" w:rsidRPr="00C37D2B" w:rsidRDefault="00A72B78" w:rsidP="006B7752">
            <w:pPr>
              <w:pStyle w:val="TAL"/>
              <w:ind w:left="567"/>
              <w:rPr>
                <w:rFonts w:cs="Arial"/>
              </w:rPr>
            </w:pPr>
            <w:r w:rsidRPr="00C37D2B">
              <w:rPr>
                <w:rFonts w:cs="Arial"/>
              </w:rPr>
              <w:t>&gt;&gt;&gt;&gt;</w:t>
            </w:r>
            <w:r w:rsidRPr="00C37D2B">
              <w:rPr>
                <w:rFonts w:cs="Arial"/>
                <w:lang w:eastAsia="ja-JP"/>
              </w:rPr>
              <w:t>RLC Status</w:t>
            </w:r>
          </w:p>
        </w:tc>
        <w:tc>
          <w:tcPr>
            <w:tcW w:w="1104" w:type="dxa"/>
          </w:tcPr>
          <w:p w14:paraId="48B2A227" w14:textId="77777777" w:rsidR="00A72B78" w:rsidRPr="00C37D2B" w:rsidRDefault="00A72B78" w:rsidP="006B7752">
            <w:pPr>
              <w:pStyle w:val="TAL"/>
              <w:rPr>
                <w:rFonts w:cs="Arial"/>
                <w:lang w:eastAsia="zh-CN"/>
              </w:rPr>
            </w:pPr>
            <w:r w:rsidRPr="00C37D2B">
              <w:rPr>
                <w:rFonts w:cs="Arial"/>
                <w:lang w:eastAsia="zh-CN"/>
              </w:rPr>
              <w:t>O</w:t>
            </w:r>
          </w:p>
        </w:tc>
        <w:tc>
          <w:tcPr>
            <w:tcW w:w="1164" w:type="dxa"/>
          </w:tcPr>
          <w:p w14:paraId="0803815F" w14:textId="77777777" w:rsidR="00A72B78" w:rsidRPr="00C37D2B" w:rsidRDefault="00A72B78" w:rsidP="006B7752">
            <w:pPr>
              <w:pStyle w:val="TAL"/>
              <w:rPr>
                <w:rFonts w:cs="Arial"/>
                <w:i/>
                <w:szCs w:val="18"/>
                <w:lang w:eastAsia="ja-JP"/>
              </w:rPr>
            </w:pPr>
          </w:p>
        </w:tc>
        <w:tc>
          <w:tcPr>
            <w:tcW w:w="1418" w:type="dxa"/>
          </w:tcPr>
          <w:p w14:paraId="0986CCC4" w14:textId="77777777" w:rsidR="00A72B78" w:rsidRPr="00C37D2B" w:rsidRDefault="00A72B78" w:rsidP="006B7752">
            <w:pPr>
              <w:pStyle w:val="TAL"/>
              <w:rPr>
                <w:rFonts w:cs="Arial"/>
                <w:lang w:eastAsia="ja-JP"/>
              </w:rPr>
            </w:pPr>
            <w:r w:rsidRPr="00C37D2B">
              <w:rPr>
                <w:rFonts w:cs="Arial"/>
                <w:lang w:eastAsia="ja-JP"/>
              </w:rPr>
              <w:t>9.2.131</w:t>
            </w:r>
          </w:p>
        </w:tc>
        <w:tc>
          <w:tcPr>
            <w:tcW w:w="1984" w:type="dxa"/>
          </w:tcPr>
          <w:p w14:paraId="136A37F9" w14:textId="77777777" w:rsidR="00A72B78" w:rsidRPr="00C37D2B" w:rsidRDefault="00A72B78" w:rsidP="006B7752">
            <w:pPr>
              <w:pStyle w:val="TAL"/>
              <w:rPr>
                <w:rFonts w:cs="Arial"/>
                <w:lang w:eastAsia="ja-JP"/>
              </w:rPr>
            </w:pPr>
            <w:r w:rsidRPr="00C37D2B">
              <w:rPr>
                <w:rFonts w:cs="Arial"/>
                <w:lang w:eastAsia="ja-JP"/>
              </w:rPr>
              <w:t>Indicates the RLC has been re-established.</w:t>
            </w:r>
          </w:p>
        </w:tc>
        <w:tc>
          <w:tcPr>
            <w:tcW w:w="1134" w:type="dxa"/>
          </w:tcPr>
          <w:p w14:paraId="6CF20AD8" w14:textId="77777777" w:rsidR="00A72B78" w:rsidRPr="00C37D2B" w:rsidRDefault="00A72B78" w:rsidP="006B7752">
            <w:pPr>
              <w:pStyle w:val="TAC"/>
              <w:rPr>
                <w:lang w:eastAsia="ja-JP"/>
              </w:rPr>
            </w:pPr>
            <w:r w:rsidRPr="00C37D2B">
              <w:rPr>
                <w:bCs/>
                <w:lang w:eastAsia="ja-JP"/>
              </w:rPr>
              <w:t>YES</w:t>
            </w:r>
          </w:p>
        </w:tc>
        <w:tc>
          <w:tcPr>
            <w:tcW w:w="1103" w:type="dxa"/>
          </w:tcPr>
          <w:p w14:paraId="1C96F3F0" w14:textId="77777777" w:rsidR="00A72B78" w:rsidRPr="00C37D2B" w:rsidRDefault="00A72B78" w:rsidP="006B7752">
            <w:pPr>
              <w:pStyle w:val="TAC"/>
              <w:rPr>
                <w:lang w:eastAsia="ja-JP"/>
              </w:rPr>
            </w:pPr>
            <w:r w:rsidRPr="00C37D2B">
              <w:rPr>
                <w:lang w:eastAsia="ja-JP"/>
              </w:rPr>
              <w:t>ignore</w:t>
            </w:r>
          </w:p>
        </w:tc>
      </w:tr>
      <w:tr w:rsidR="00A72B78" w:rsidRPr="00C37D2B" w14:paraId="690AE5A3" w14:textId="77777777" w:rsidTr="006B7752">
        <w:tc>
          <w:tcPr>
            <w:tcW w:w="2578" w:type="dxa"/>
          </w:tcPr>
          <w:p w14:paraId="65779E60" w14:textId="77777777" w:rsidR="00A72B78" w:rsidRPr="00C37D2B" w:rsidRDefault="00A72B78" w:rsidP="006B7752">
            <w:pPr>
              <w:pStyle w:val="TAL"/>
              <w:rPr>
                <w:b/>
                <w:bCs/>
              </w:rPr>
            </w:pPr>
            <w:r w:rsidRPr="00C37D2B">
              <w:rPr>
                <w:b/>
                <w:bCs/>
              </w:rPr>
              <w:t>E-RABs Admitted To Be Released List</w:t>
            </w:r>
          </w:p>
        </w:tc>
        <w:tc>
          <w:tcPr>
            <w:tcW w:w="1104" w:type="dxa"/>
          </w:tcPr>
          <w:p w14:paraId="3903C661" w14:textId="77777777" w:rsidR="00A72B78" w:rsidRPr="00C37D2B" w:rsidRDefault="00A72B78" w:rsidP="006B7752">
            <w:pPr>
              <w:pStyle w:val="TAL"/>
              <w:rPr>
                <w:rFonts w:cs="Arial"/>
                <w:lang w:eastAsia="ja-JP"/>
              </w:rPr>
            </w:pPr>
          </w:p>
        </w:tc>
        <w:tc>
          <w:tcPr>
            <w:tcW w:w="1164" w:type="dxa"/>
          </w:tcPr>
          <w:p w14:paraId="60DE5A97" w14:textId="77777777" w:rsidR="00A72B78" w:rsidRPr="00C37D2B" w:rsidRDefault="00A72B78" w:rsidP="006B7752">
            <w:pPr>
              <w:pStyle w:val="TAL"/>
              <w:rPr>
                <w:rFonts w:cs="Arial"/>
                <w:i/>
                <w:szCs w:val="18"/>
                <w:lang w:eastAsia="ja-JP"/>
              </w:rPr>
            </w:pPr>
            <w:r w:rsidRPr="00C37D2B">
              <w:rPr>
                <w:rFonts w:cs="Arial"/>
                <w:i/>
                <w:lang w:eastAsia="ja-JP"/>
              </w:rPr>
              <w:t>0..1</w:t>
            </w:r>
          </w:p>
        </w:tc>
        <w:tc>
          <w:tcPr>
            <w:tcW w:w="1418" w:type="dxa"/>
          </w:tcPr>
          <w:p w14:paraId="4D464D83" w14:textId="77777777" w:rsidR="00A72B78" w:rsidRPr="00C37D2B" w:rsidRDefault="00A72B78" w:rsidP="006B7752">
            <w:pPr>
              <w:pStyle w:val="TAL"/>
              <w:rPr>
                <w:rFonts w:cs="Arial"/>
                <w:lang w:eastAsia="ja-JP"/>
              </w:rPr>
            </w:pPr>
          </w:p>
        </w:tc>
        <w:tc>
          <w:tcPr>
            <w:tcW w:w="1984" w:type="dxa"/>
          </w:tcPr>
          <w:p w14:paraId="1D1881B2" w14:textId="77777777" w:rsidR="00A72B78" w:rsidRPr="00C37D2B" w:rsidRDefault="00A72B78" w:rsidP="006B7752">
            <w:pPr>
              <w:pStyle w:val="TAL"/>
              <w:rPr>
                <w:rFonts w:cs="Arial"/>
                <w:lang w:eastAsia="ja-JP"/>
              </w:rPr>
            </w:pPr>
          </w:p>
        </w:tc>
        <w:tc>
          <w:tcPr>
            <w:tcW w:w="1134" w:type="dxa"/>
          </w:tcPr>
          <w:p w14:paraId="50343ABE" w14:textId="77777777" w:rsidR="00A72B78" w:rsidRPr="00C37D2B" w:rsidRDefault="00A72B78" w:rsidP="006B7752">
            <w:pPr>
              <w:pStyle w:val="TAC"/>
              <w:rPr>
                <w:lang w:eastAsia="ja-JP"/>
              </w:rPr>
            </w:pPr>
            <w:r w:rsidRPr="00C37D2B">
              <w:rPr>
                <w:bCs/>
                <w:lang w:eastAsia="ja-JP"/>
              </w:rPr>
              <w:t>YES</w:t>
            </w:r>
          </w:p>
        </w:tc>
        <w:tc>
          <w:tcPr>
            <w:tcW w:w="1103" w:type="dxa"/>
          </w:tcPr>
          <w:p w14:paraId="7EBE63E3" w14:textId="77777777" w:rsidR="00A72B78" w:rsidRPr="00C37D2B" w:rsidRDefault="00A72B78" w:rsidP="006B7752">
            <w:pPr>
              <w:pStyle w:val="TAC"/>
              <w:rPr>
                <w:lang w:eastAsia="ja-JP"/>
              </w:rPr>
            </w:pPr>
            <w:r w:rsidRPr="00C37D2B">
              <w:rPr>
                <w:lang w:eastAsia="ja-JP"/>
              </w:rPr>
              <w:t>ignore</w:t>
            </w:r>
          </w:p>
        </w:tc>
      </w:tr>
      <w:tr w:rsidR="00A72B78" w:rsidRPr="00C37D2B" w14:paraId="461E1754" w14:textId="77777777" w:rsidTr="006B7752">
        <w:tc>
          <w:tcPr>
            <w:tcW w:w="2578" w:type="dxa"/>
          </w:tcPr>
          <w:p w14:paraId="621886E3" w14:textId="77777777" w:rsidR="00A72B78" w:rsidRPr="00C37D2B" w:rsidRDefault="00A72B78" w:rsidP="006B775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61FBA926" w14:textId="77777777" w:rsidR="00A72B78" w:rsidRPr="00C37D2B" w:rsidRDefault="00A72B78" w:rsidP="006B7752">
            <w:pPr>
              <w:pStyle w:val="TAL"/>
              <w:rPr>
                <w:rFonts w:cs="Arial"/>
                <w:lang w:eastAsia="ja-JP"/>
              </w:rPr>
            </w:pPr>
          </w:p>
        </w:tc>
        <w:tc>
          <w:tcPr>
            <w:tcW w:w="1164" w:type="dxa"/>
          </w:tcPr>
          <w:p w14:paraId="0E950C38" w14:textId="77777777" w:rsidR="00A72B78" w:rsidRPr="00C37D2B" w:rsidRDefault="00A72B78" w:rsidP="006B7752">
            <w:pPr>
              <w:pStyle w:val="TAL"/>
              <w:rPr>
                <w:rFonts w:cs="Arial"/>
                <w:i/>
                <w:szCs w:val="18"/>
                <w:lang w:eastAsia="ja-JP"/>
              </w:rPr>
            </w:pPr>
            <w:r w:rsidRPr="00C37D2B">
              <w:rPr>
                <w:rFonts w:cs="Arial"/>
                <w:i/>
                <w:lang w:eastAsia="ja-JP"/>
              </w:rPr>
              <w:t>1 .. &lt;maxnoofBearers&gt;</w:t>
            </w:r>
          </w:p>
        </w:tc>
        <w:tc>
          <w:tcPr>
            <w:tcW w:w="1418" w:type="dxa"/>
          </w:tcPr>
          <w:p w14:paraId="07028C06" w14:textId="77777777" w:rsidR="00A72B78" w:rsidRPr="00C37D2B" w:rsidRDefault="00A72B78" w:rsidP="006B7752">
            <w:pPr>
              <w:pStyle w:val="TAL"/>
              <w:rPr>
                <w:rFonts w:cs="Arial"/>
                <w:lang w:eastAsia="ja-JP"/>
              </w:rPr>
            </w:pPr>
          </w:p>
        </w:tc>
        <w:tc>
          <w:tcPr>
            <w:tcW w:w="1984" w:type="dxa"/>
          </w:tcPr>
          <w:p w14:paraId="07C28731" w14:textId="77777777" w:rsidR="00A72B78" w:rsidRPr="00C37D2B" w:rsidRDefault="00A72B78" w:rsidP="006B7752">
            <w:pPr>
              <w:pStyle w:val="TAL"/>
              <w:rPr>
                <w:rFonts w:cs="Arial"/>
                <w:lang w:eastAsia="ja-JP"/>
              </w:rPr>
            </w:pPr>
          </w:p>
        </w:tc>
        <w:tc>
          <w:tcPr>
            <w:tcW w:w="1134" w:type="dxa"/>
          </w:tcPr>
          <w:p w14:paraId="4CC92171" w14:textId="77777777" w:rsidR="00A72B78" w:rsidRPr="00C37D2B" w:rsidRDefault="00A72B78" w:rsidP="006B7752">
            <w:pPr>
              <w:pStyle w:val="TAC"/>
              <w:rPr>
                <w:lang w:eastAsia="ja-JP"/>
              </w:rPr>
            </w:pPr>
            <w:r w:rsidRPr="00C37D2B">
              <w:rPr>
                <w:lang w:eastAsia="ja-JP"/>
              </w:rPr>
              <w:t>EACH</w:t>
            </w:r>
          </w:p>
        </w:tc>
        <w:tc>
          <w:tcPr>
            <w:tcW w:w="1103" w:type="dxa"/>
          </w:tcPr>
          <w:p w14:paraId="5B14C032" w14:textId="77777777" w:rsidR="00A72B78" w:rsidRPr="00C37D2B" w:rsidRDefault="00A72B78" w:rsidP="006B7752">
            <w:pPr>
              <w:pStyle w:val="TAC"/>
              <w:rPr>
                <w:lang w:eastAsia="ja-JP"/>
              </w:rPr>
            </w:pPr>
            <w:r w:rsidRPr="00C37D2B">
              <w:rPr>
                <w:lang w:eastAsia="ja-JP"/>
              </w:rPr>
              <w:t>ignore</w:t>
            </w:r>
          </w:p>
        </w:tc>
      </w:tr>
      <w:tr w:rsidR="00A72B78" w:rsidRPr="00C37D2B" w14:paraId="0DE64148" w14:textId="77777777" w:rsidTr="006B7752">
        <w:tc>
          <w:tcPr>
            <w:tcW w:w="2578" w:type="dxa"/>
          </w:tcPr>
          <w:p w14:paraId="0B71D134" w14:textId="77777777" w:rsidR="00A72B78" w:rsidRPr="00C37D2B" w:rsidRDefault="00A72B78" w:rsidP="006B7752">
            <w:pPr>
              <w:pStyle w:val="TAL"/>
              <w:ind w:left="283"/>
              <w:rPr>
                <w:rFonts w:cs="Arial"/>
                <w:b/>
                <w:bCs/>
              </w:rPr>
            </w:pPr>
            <w:r w:rsidRPr="00C37D2B">
              <w:rPr>
                <w:rFonts w:cs="Arial"/>
                <w:lang w:eastAsia="ja-JP"/>
              </w:rPr>
              <w:t>&gt;&gt;E-RAB ID</w:t>
            </w:r>
          </w:p>
        </w:tc>
        <w:tc>
          <w:tcPr>
            <w:tcW w:w="1104" w:type="dxa"/>
          </w:tcPr>
          <w:p w14:paraId="287369A5"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6EA8A9CB" w14:textId="77777777" w:rsidR="00A72B78" w:rsidRPr="00C37D2B" w:rsidRDefault="00A72B78" w:rsidP="006B7752">
            <w:pPr>
              <w:pStyle w:val="TAL"/>
              <w:rPr>
                <w:rFonts w:cs="Arial"/>
                <w:i/>
                <w:lang w:eastAsia="ja-JP"/>
              </w:rPr>
            </w:pPr>
          </w:p>
        </w:tc>
        <w:tc>
          <w:tcPr>
            <w:tcW w:w="1418" w:type="dxa"/>
          </w:tcPr>
          <w:p w14:paraId="5786BC31" w14:textId="77777777" w:rsidR="00A72B78" w:rsidRPr="00C37D2B" w:rsidRDefault="00A72B78" w:rsidP="006B7752">
            <w:pPr>
              <w:pStyle w:val="TAL"/>
              <w:rPr>
                <w:rFonts w:cs="Arial"/>
                <w:lang w:eastAsia="ja-JP"/>
              </w:rPr>
            </w:pPr>
            <w:r w:rsidRPr="00C37D2B">
              <w:rPr>
                <w:rFonts w:cs="Arial"/>
                <w:snapToGrid w:val="0"/>
                <w:lang w:eastAsia="ja-JP"/>
              </w:rPr>
              <w:t>9.2.23</w:t>
            </w:r>
          </w:p>
        </w:tc>
        <w:tc>
          <w:tcPr>
            <w:tcW w:w="1984" w:type="dxa"/>
          </w:tcPr>
          <w:p w14:paraId="66EE8FEC" w14:textId="77777777" w:rsidR="00A72B78" w:rsidRPr="00C37D2B" w:rsidRDefault="00A72B78" w:rsidP="006B7752">
            <w:pPr>
              <w:pStyle w:val="TAL"/>
              <w:rPr>
                <w:rFonts w:cs="Arial"/>
                <w:lang w:eastAsia="ja-JP"/>
              </w:rPr>
            </w:pPr>
          </w:p>
        </w:tc>
        <w:tc>
          <w:tcPr>
            <w:tcW w:w="1134" w:type="dxa"/>
          </w:tcPr>
          <w:p w14:paraId="69142EB1" w14:textId="77777777" w:rsidR="00A72B78" w:rsidRPr="00C37D2B" w:rsidRDefault="00A72B78" w:rsidP="006B7752">
            <w:pPr>
              <w:pStyle w:val="TAC"/>
              <w:rPr>
                <w:lang w:eastAsia="ja-JP"/>
              </w:rPr>
            </w:pPr>
            <w:r w:rsidRPr="00C37D2B">
              <w:rPr>
                <w:bCs/>
                <w:lang w:eastAsia="ja-JP"/>
              </w:rPr>
              <w:t>–</w:t>
            </w:r>
          </w:p>
        </w:tc>
        <w:tc>
          <w:tcPr>
            <w:tcW w:w="1103" w:type="dxa"/>
          </w:tcPr>
          <w:p w14:paraId="465033F6" w14:textId="77777777" w:rsidR="00A72B78" w:rsidRPr="00C37D2B" w:rsidRDefault="00A72B78" w:rsidP="006B7752">
            <w:pPr>
              <w:pStyle w:val="TAC"/>
              <w:rPr>
                <w:lang w:eastAsia="ja-JP"/>
              </w:rPr>
            </w:pPr>
          </w:p>
        </w:tc>
      </w:tr>
      <w:tr w:rsidR="00A72B78" w:rsidRPr="00C37D2B" w14:paraId="62A26977" w14:textId="77777777" w:rsidTr="006B7752">
        <w:tc>
          <w:tcPr>
            <w:tcW w:w="2578" w:type="dxa"/>
          </w:tcPr>
          <w:p w14:paraId="5563239F" w14:textId="77777777" w:rsidR="00A72B78" w:rsidRPr="00C37D2B" w:rsidRDefault="00A72B78" w:rsidP="006B7752">
            <w:pPr>
              <w:pStyle w:val="TAL"/>
              <w:ind w:left="283"/>
              <w:rPr>
                <w:rFonts w:cs="Arial"/>
                <w:b/>
                <w:bCs/>
              </w:rPr>
            </w:pPr>
            <w:r w:rsidRPr="00C37D2B">
              <w:rPr>
                <w:rFonts w:cs="Arial"/>
                <w:lang w:eastAsia="ja-JP"/>
              </w:rPr>
              <w:t>&gt;&gt;EN-DC Resource Configuration</w:t>
            </w:r>
          </w:p>
        </w:tc>
        <w:tc>
          <w:tcPr>
            <w:tcW w:w="1104" w:type="dxa"/>
          </w:tcPr>
          <w:p w14:paraId="575A7B01"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452DB2F3" w14:textId="77777777" w:rsidR="00A72B78" w:rsidRPr="00C37D2B" w:rsidRDefault="00A72B78" w:rsidP="006B7752">
            <w:pPr>
              <w:pStyle w:val="TAL"/>
              <w:rPr>
                <w:rFonts w:cs="Arial"/>
                <w:i/>
                <w:lang w:eastAsia="ja-JP"/>
              </w:rPr>
            </w:pPr>
          </w:p>
        </w:tc>
        <w:tc>
          <w:tcPr>
            <w:tcW w:w="1418" w:type="dxa"/>
          </w:tcPr>
          <w:p w14:paraId="0536E91A" w14:textId="77777777" w:rsidR="00A72B78" w:rsidRPr="00C37D2B" w:rsidRDefault="00A72B78"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6992F3D" w14:textId="77777777" w:rsidR="00A72B78" w:rsidRPr="00C37D2B" w:rsidRDefault="00A72B78" w:rsidP="006B7752">
            <w:pPr>
              <w:pStyle w:val="TAL"/>
              <w:rPr>
                <w:rFonts w:cs="Arial"/>
                <w:lang w:eastAsia="ja-JP"/>
              </w:rPr>
            </w:pPr>
            <w:r w:rsidRPr="00C37D2B">
              <w:rPr>
                <w:rFonts w:cs="Arial"/>
                <w:lang w:eastAsia="ja-JP"/>
              </w:rPr>
              <w:t>Indicates the PDCP and Lower Layer MCG/SCG configuration.</w:t>
            </w:r>
          </w:p>
        </w:tc>
        <w:tc>
          <w:tcPr>
            <w:tcW w:w="1134" w:type="dxa"/>
          </w:tcPr>
          <w:p w14:paraId="5DB5F1C1" w14:textId="77777777" w:rsidR="00A72B78" w:rsidRPr="00C37D2B" w:rsidRDefault="00A72B78" w:rsidP="006B7752">
            <w:pPr>
              <w:pStyle w:val="TAC"/>
              <w:rPr>
                <w:lang w:eastAsia="ja-JP"/>
              </w:rPr>
            </w:pPr>
            <w:r w:rsidRPr="00C37D2B">
              <w:rPr>
                <w:bCs/>
                <w:lang w:eastAsia="ja-JP"/>
              </w:rPr>
              <w:t>–</w:t>
            </w:r>
          </w:p>
        </w:tc>
        <w:tc>
          <w:tcPr>
            <w:tcW w:w="1103" w:type="dxa"/>
          </w:tcPr>
          <w:p w14:paraId="2808549A" w14:textId="77777777" w:rsidR="00A72B78" w:rsidRPr="00C37D2B" w:rsidRDefault="00A72B78" w:rsidP="006B7752">
            <w:pPr>
              <w:pStyle w:val="TAC"/>
              <w:rPr>
                <w:lang w:eastAsia="ja-JP"/>
              </w:rPr>
            </w:pPr>
          </w:p>
        </w:tc>
      </w:tr>
      <w:tr w:rsidR="00A72B78" w:rsidRPr="00C37D2B" w14:paraId="5BD50804" w14:textId="77777777" w:rsidTr="006B7752">
        <w:tc>
          <w:tcPr>
            <w:tcW w:w="2578" w:type="dxa"/>
          </w:tcPr>
          <w:p w14:paraId="0BB4EC0D" w14:textId="77777777" w:rsidR="00A72B78" w:rsidRPr="00C37D2B" w:rsidRDefault="00A72B78" w:rsidP="006B775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36D05ED4" w14:textId="77777777" w:rsidR="00A72B78" w:rsidRPr="00C37D2B" w:rsidRDefault="00A72B78" w:rsidP="006B7752">
            <w:pPr>
              <w:pStyle w:val="TAL"/>
              <w:rPr>
                <w:rFonts w:cs="Arial"/>
                <w:lang w:eastAsia="ja-JP"/>
              </w:rPr>
            </w:pPr>
            <w:r w:rsidRPr="00C37D2B">
              <w:rPr>
                <w:rFonts w:cs="Arial"/>
                <w:lang w:eastAsia="ja-JP"/>
              </w:rPr>
              <w:t>M</w:t>
            </w:r>
          </w:p>
        </w:tc>
        <w:tc>
          <w:tcPr>
            <w:tcW w:w="1164" w:type="dxa"/>
          </w:tcPr>
          <w:p w14:paraId="72D2B604" w14:textId="77777777" w:rsidR="00A72B78" w:rsidRPr="00C37D2B" w:rsidRDefault="00A72B78" w:rsidP="006B7752">
            <w:pPr>
              <w:pStyle w:val="TAL"/>
              <w:rPr>
                <w:rFonts w:cs="Arial"/>
                <w:i/>
                <w:szCs w:val="18"/>
                <w:lang w:eastAsia="ja-JP"/>
              </w:rPr>
            </w:pPr>
          </w:p>
        </w:tc>
        <w:tc>
          <w:tcPr>
            <w:tcW w:w="1418" w:type="dxa"/>
          </w:tcPr>
          <w:p w14:paraId="189DB0D7" w14:textId="77777777" w:rsidR="00A72B78" w:rsidRPr="00C37D2B" w:rsidRDefault="00A72B78" w:rsidP="006B7752">
            <w:pPr>
              <w:pStyle w:val="TAL"/>
              <w:rPr>
                <w:rFonts w:cs="Arial"/>
                <w:lang w:eastAsia="ja-JP"/>
              </w:rPr>
            </w:pPr>
          </w:p>
        </w:tc>
        <w:tc>
          <w:tcPr>
            <w:tcW w:w="1984" w:type="dxa"/>
          </w:tcPr>
          <w:p w14:paraId="7495E578" w14:textId="77777777" w:rsidR="00A72B78" w:rsidRPr="00C37D2B" w:rsidRDefault="00A72B78" w:rsidP="006B7752">
            <w:pPr>
              <w:pStyle w:val="TAL"/>
              <w:rPr>
                <w:rFonts w:cs="Arial"/>
                <w:lang w:eastAsia="ja-JP"/>
              </w:rPr>
            </w:pPr>
            <w:r w:rsidRPr="00C37D2B">
              <w:rPr>
                <w:rFonts w:cs="Arial"/>
                <w:lang w:eastAsia="ja-JP"/>
              </w:rPr>
              <w:t>Note: no further information contained in the IE container</w:t>
            </w:r>
          </w:p>
        </w:tc>
        <w:tc>
          <w:tcPr>
            <w:tcW w:w="1134" w:type="dxa"/>
          </w:tcPr>
          <w:p w14:paraId="359123BB" w14:textId="77777777" w:rsidR="00A72B78" w:rsidRPr="00C37D2B" w:rsidRDefault="00A72B78" w:rsidP="006B7752">
            <w:pPr>
              <w:pStyle w:val="TAC"/>
              <w:rPr>
                <w:lang w:eastAsia="ja-JP"/>
              </w:rPr>
            </w:pPr>
          </w:p>
        </w:tc>
        <w:tc>
          <w:tcPr>
            <w:tcW w:w="1103" w:type="dxa"/>
          </w:tcPr>
          <w:p w14:paraId="1C148F95" w14:textId="77777777" w:rsidR="00A72B78" w:rsidRPr="00C37D2B" w:rsidRDefault="00A72B78" w:rsidP="006B7752">
            <w:pPr>
              <w:pStyle w:val="TAC"/>
              <w:rPr>
                <w:lang w:eastAsia="ja-JP"/>
              </w:rPr>
            </w:pPr>
          </w:p>
        </w:tc>
      </w:tr>
      <w:tr w:rsidR="00A72B78" w:rsidRPr="00C37D2B" w14:paraId="48849354" w14:textId="77777777" w:rsidTr="006B7752">
        <w:tc>
          <w:tcPr>
            <w:tcW w:w="2578" w:type="dxa"/>
          </w:tcPr>
          <w:p w14:paraId="16A166D5" w14:textId="77777777" w:rsidR="00A72B78" w:rsidRPr="00C37D2B" w:rsidRDefault="00A72B78" w:rsidP="006B7752">
            <w:pPr>
              <w:pStyle w:val="TAL"/>
              <w:rPr>
                <w:rFonts w:cs="Arial"/>
                <w:bCs/>
                <w:lang w:eastAsia="ja-JP"/>
              </w:rPr>
            </w:pPr>
            <w:r w:rsidRPr="00C37D2B">
              <w:rPr>
                <w:rFonts w:cs="Arial"/>
                <w:bCs/>
                <w:lang w:eastAsia="ja-JP"/>
              </w:rPr>
              <w:t>E-RABs Not Admitted List</w:t>
            </w:r>
          </w:p>
        </w:tc>
        <w:tc>
          <w:tcPr>
            <w:tcW w:w="1104" w:type="dxa"/>
          </w:tcPr>
          <w:p w14:paraId="48F2CA00"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253C4CED" w14:textId="77777777" w:rsidR="00A72B78" w:rsidRPr="00C37D2B" w:rsidRDefault="00A72B78" w:rsidP="006B7752">
            <w:pPr>
              <w:pStyle w:val="TAL"/>
              <w:rPr>
                <w:rFonts w:cs="Arial"/>
                <w:i/>
                <w:szCs w:val="18"/>
                <w:lang w:eastAsia="ja-JP"/>
              </w:rPr>
            </w:pPr>
          </w:p>
        </w:tc>
        <w:tc>
          <w:tcPr>
            <w:tcW w:w="1418" w:type="dxa"/>
          </w:tcPr>
          <w:p w14:paraId="155FDB4B" w14:textId="77777777" w:rsidR="00A72B78" w:rsidRPr="00C37D2B" w:rsidRDefault="00A72B78" w:rsidP="006B7752">
            <w:pPr>
              <w:pStyle w:val="TAL"/>
              <w:rPr>
                <w:rFonts w:cs="Arial"/>
                <w:lang w:eastAsia="zh-CN"/>
              </w:rPr>
            </w:pPr>
            <w:r w:rsidRPr="00C37D2B">
              <w:rPr>
                <w:rFonts w:cs="Arial"/>
                <w:lang w:eastAsia="zh-CN"/>
              </w:rPr>
              <w:t>E-RAB List</w:t>
            </w:r>
          </w:p>
          <w:p w14:paraId="196C92C2" w14:textId="77777777" w:rsidR="00A72B78" w:rsidRPr="00C37D2B" w:rsidRDefault="00A72B78" w:rsidP="006B7752">
            <w:pPr>
              <w:pStyle w:val="TAL"/>
              <w:rPr>
                <w:rFonts w:cs="Arial"/>
                <w:lang w:eastAsia="ja-JP"/>
              </w:rPr>
            </w:pPr>
            <w:r w:rsidRPr="00C37D2B">
              <w:rPr>
                <w:rFonts w:cs="Arial"/>
                <w:lang w:eastAsia="zh-CN"/>
              </w:rPr>
              <w:t>9.2.28</w:t>
            </w:r>
          </w:p>
        </w:tc>
        <w:tc>
          <w:tcPr>
            <w:tcW w:w="1984" w:type="dxa"/>
          </w:tcPr>
          <w:p w14:paraId="7546CD07" w14:textId="77777777" w:rsidR="00A72B78" w:rsidRPr="00C37D2B" w:rsidRDefault="00A72B78" w:rsidP="006B775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8347A5B" w14:textId="77777777" w:rsidR="00A72B78" w:rsidRPr="00C37D2B" w:rsidRDefault="00A72B78" w:rsidP="006B7752">
            <w:pPr>
              <w:pStyle w:val="TAC"/>
              <w:rPr>
                <w:bCs/>
                <w:lang w:eastAsia="ja-JP"/>
              </w:rPr>
            </w:pPr>
            <w:r w:rsidRPr="00C37D2B">
              <w:rPr>
                <w:bCs/>
                <w:lang w:eastAsia="ja-JP"/>
              </w:rPr>
              <w:t>YES</w:t>
            </w:r>
          </w:p>
        </w:tc>
        <w:tc>
          <w:tcPr>
            <w:tcW w:w="1103" w:type="dxa"/>
          </w:tcPr>
          <w:p w14:paraId="5046D5CA" w14:textId="77777777" w:rsidR="00A72B78" w:rsidRPr="00C37D2B" w:rsidRDefault="00A72B78" w:rsidP="006B7752">
            <w:pPr>
              <w:pStyle w:val="TAC"/>
              <w:rPr>
                <w:lang w:eastAsia="ja-JP"/>
              </w:rPr>
            </w:pPr>
            <w:r w:rsidRPr="00C37D2B">
              <w:rPr>
                <w:lang w:eastAsia="ja-JP"/>
              </w:rPr>
              <w:t>ignore</w:t>
            </w:r>
          </w:p>
        </w:tc>
      </w:tr>
      <w:tr w:rsidR="00A72B78" w:rsidRPr="00C37D2B" w14:paraId="14E966B9" w14:textId="77777777" w:rsidTr="006B7752">
        <w:tc>
          <w:tcPr>
            <w:tcW w:w="2578" w:type="dxa"/>
          </w:tcPr>
          <w:p w14:paraId="2114DB67" w14:textId="77777777" w:rsidR="00A72B78" w:rsidRPr="00C37D2B" w:rsidRDefault="00A72B78" w:rsidP="006B7752">
            <w:pPr>
              <w:pStyle w:val="TAL"/>
              <w:rPr>
                <w:rFonts w:cs="Arial"/>
                <w:lang w:eastAsia="ja-JP"/>
              </w:rPr>
            </w:pPr>
            <w:r w:rsidRPr="00C37D2B">
              <w:rPr>
                <w:rFonts w:cs="Arial"/>
                <w:lang w:eastAsia="ja-JP"/>
              </w:rPr>
              <w:t>SgNB to MeNB Container</w:t>
            </w:r>
          </w:p>
        </w:tc>
        <w:tc>
          <w:tcPr>
            <w:tcW w:w="1104" w:type="dxa"/>
          </w:tcPr>
          <w:p w14:paraId="3831C8BF"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68EF286B" w14:textId="77777777" w:rsidR="00A72B78" w:rsidRPr="00C37D2B" w:rsidRDefault="00A72B78" w:rsidP="006B7752">
            <w:pPr>
              <w:pStyle w:val="TAL"/>
              <w:rPr>
                <w:rFonts w:cs="Arial"/>
                <w:szCs w:val="18"/>
                <w:lang w:eastAsia="ja-JP"/>
              </w:rPr>
            </w:pPr>
          </w:p>
        </w:tc>
        <w:tc>
          <w:tcPr>
            <w:tcW w:w="1418" w:type="dxa"/>
          </w:tcPr>
          <w:p w14:paraId="39EE7354" w14:textId="77777777" w:rsidR="00A72B78" w:rsidRPr="00C37D2B" w:rsidRDefault="00A72B78" w:rsidP="006B7752">
            <w:pPr>
              <w:pStyle w:val="TAL"/>
              <w:rPr>
                <w:rFonts w:cs="Arial"/>
                <w:lang w:eastAsia="ja-JP"/>
              </w:rPr>
            </w:pPr>
            <w:r w:rsidRPr="00C37D2B">
              <w:rPr>
                <w:rFonts w:cs="Arial"/>
                <w:snapToGrid w:val="0"/>
                <w:lang w:eastAsia="ja-JP"/>
              </w:rPr>
              <w:t>OCTET STRING</w:t>
            </w:r>
          </w:p>
        </w:tc>
        <w:tc>
          <w:tcPr>
            <w:tcW w:w="1984" w:type="dxa"/>
          </w:tcPr>
          <w:p w14:paraId="0BCB2AEC" w14:textId="2A4FD43B" w:rsidR="00A72B78" w:rsidRPr="00C37D2B" w:rsidRDefault="00A72B78" w:rsidP="006B775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w:t>
            </w:r>
            <w:ins w:id="336" w:author="ZTE" w:date="2021-12-04T10:34:00Z">
              <w:r w:rsidR="009A75D8">
                <w:rPr>
                  <w:rFonts w:cs="Arial"/>
                  <w:lang w:eastAsia="zh-CN"/>
                </w:rPr>
                <w:t xml:space="preserve">or the </w:t>
              </w:r>
              <w:r w:rsidR="009A75D8" w:rsidRPr="007F7091">
                <w:rPr>
                  <w:rFonts w:cs="Arial"/>
                  <w:i/>
                  <w:color w:val="000000"/>
                  <w:lang w:val="en-US"/>
                </w:rPr>
                <w:t>CG-CandidateList</w:t>
              </w:r>
              <w:r w:rsidR="009A75D8" w:rsidRPr="00C37D2B">
                <w:rPr>
                  <w:rFonts w:cs="Arial"/>
                  <w:lang w:eastAsia="ja-JP"/>
                </w:rPr>
                <w:t xml:space="preserve"> </w:t>
              </w:r>
              <w:r w:rsidR="009A75D8">
                <w:rPr>
                  <w:rFonts w:cs="Arial"/>
                  <w:lang w:eastAsia="ja-JP"/>
                </w:rPr>
                <w:t xml:space="preserve">message </w:t>
              </w:r>
            </w:ins>
            <w:r w:rsidRPr="00C37D2B">
              <w:rPr>
                <w:rFonts w:cs="Arial"/>
                <w:lang w:eastAsia="ja-JP"/>
              </w:rPr>
              <w:t>as defined in TS 38.331 [31].</w:t>
            </w:r>
          </w:p>
        </w:tc>
        <w:tc>
          <w:tcPr>
            <w:tcW w:w="1134" w:type="dxa"/>
          </w:tcPr>
          <w:p w14:paraId="0C3A4534" w14:textId="77777777" w:rsidR="00A72B78" w:rsidRPr="00C37D2B" w:rsidRDefault="00A72B78" w:rsidP="006B7752">
            <w:pPr>
              <w:pStyle w:val="TAC"/>
              <w:rPr>
                <w:lang w:eastAsia="ja-JP"/>
              </w:rPr>
            </w:pPr>
            <w:r w:rsidRPr="00C37D2B">
              <w:rPr>
                <w:lang w:eastAsia="ja-JP"/>
              </w:rPr>
              <w:t>YES</w:t>
            </w:r>
          </w:p>
        </w:tc>
        <w:tc>
          <w:tcPr>
            <w:tcW w:w="1103" w:type="dxa"/>
          </w:tcPr>
          <w:p w14:paraId="327D8879" w14:textId="77777777" w:rsidR="00A72B78" w:rsidRPr="00C37D2B" w:rsidRDefault="00A72B78" w:rsidP="006B7752">
            <w:pPr>
              <w:pStyle w:val="TAC"/>
              <w:rPr>
                <w:lang w:eastAsia="ja-JP"/>
              </w:rPr>
            </w:pPr>
            <w:r w:rsidRPr="00C37D2B">
              <w:rPr>
                <w:lang w:eastAsia="ja-JP"/>
              </w:rPr>
              <w:t>ignore</w:t>
            </w:r>
          </w:p>
        </w:tc>
      </w:tr>
      <w:tr w:rsidR="00A72B78" w:rsidRPr="00C37D2B" w14:paraId="1D19A9D7" w14:textId="77777777" w:rsidTr="006B7752">
        <w:tc>
          <w:tcPr>
            <w:tcW w:w="2578" w:type="dxa"/>
          </w:tcPr>
          <w:p w14:paraId="591675BC" w14:textId="77777777" w:rsidR="00A72B78" w:rsidRPr="00C37D2B" w:rsidRDefault="00A72B78" w:rsidP="006B7752">
            <w:pPr>
              <w:pStyle w:val="TAL"/>
              <w:rPr>
                <w:rFonts w:cs="Arial"/>
                <w:lang w:eastAsia="ja-JP"/>
              </w:rPr>
            </w:pPr>
            <w:r w:rsidRPr="00C37D2B">
              <w:rPr>
                <w:rFonts w:cs="Arial"/>
                <w:lang w:eastAsia="ja-JP"/>
              </w:rPr>
              <w:t>Criticality Diagnostics</w:t>
            </w:r>
          </w:p>
        </w:tc>
        <w:tc>
          <w:tcPr>
            <w:tcW w:w="1104" w:type="dxa"/>
          </w:tcPr>
          <w:p w14:paraId="4DAFA5C8" w14:textId="77777777" w:rsidR="00A72B78" w:rsidRPr="00C37D2B" w:rsidRDefault="00A72B78" w:rsidP="006B7752">
            <w:pPr>
              <w:pStyle w:val="TAL"/>
              <w:rPr>
                <w:rFonts w:cs="Arial"/>
                <w:lang w:eastAsia="ja-JP"/>
              </w:rPr>
            </w:pPr>
            <w:r w:rsidRPr="00C37D2B">
              <w:rPr>
                <w:rFonts w:cs="Arial"/>
                <w:lang w:eastAsia="ja-JP"/>
              </w:rPr>
              <w:t>O</w:t>
            </w:r>
          </w:p>
        </w:tc>
        <w:tc>
          <w:tcPr>
            <w:tcW w:w="1164" w:type="dxa"/>
          </w:tcPr>
          <w:p w14:paraId="6677C67E" w14:textId="77777777" w:rsidR="00A72B78" w:rsidRPr="00C37D2B" w:rsidRDefault="00A72B78" w:rsidP="006B7752">
            <w:pPr>
              <w:pStyle w:val="TAL"/>
              <w:rPr>
                <w:rFonts w:cs="Arial"/>
                <w:szCs w:val="18"/>
                <w:lang w:eastAsia="ja-JP"/>
              </w:rPr>
            </w:pPr>
          </w:p>
        </w:tc>
        <w:tc>
          <w:tcPr>
            <w:tcW w:w="1418" w:type="dxa"/>
          </w:tcPr>
          <w:p w14:paraId="1C06ABA3" w14:textId="77777777" w:rsidR="00A72B78" w:rsidRPr="00C37D2B" w:rsidRDefault="00A72B78" w:rsidP="006B7752">
            <w:pPr>
              <w:pStyle w:val="TAL"/>
              <w:rPr>
                <w:rFonts w:cs="Arial"/>
                <w:snapToGrid w:val="0"/>
                <w:lang w:eastAsia="ja-JP"/>
              </w:rPr>
            </w:pPr>
            <w:r w:rsidRPr="00C37D2B">
              <w:rPr>
                <w:rFonts w:cs="Arial"/>
                <w:snapToGrid w:val="0"/>
                <w:lang w:eastAsia="ja-JP"/>
              </w:rPr>
              <w:t>9.2.7</w:t>
            </w:r>
          </w:p>
        </w:tc>
        <w:tc>
          <w:tcPr>
            <w:tcW w:w="1984" w:type="dxa"/>
          </w:tcPr>
          <w:p w14:paraId="46F35A37" w14:textId="77777777" w:rsidR="00A72B78" w:rsidRPr="00C37D2B" w:rsidRDefault="00A72B78" w:rsidP="006B7752">
            <w:pPr>
              <w:pStyle w:val="TAL"/>
              <w:jc w:val="center"/>
              <w:rPr>
                <w:rFonts w:cs="Arial"/>
                <w:szCs w:val="18"/>
                <w:lang w:eastAsia="ja-JP"/>
              </w:rPr>
            </w:pPr>
          </w:p>
        </w:tc>
        <w:tc>
          <w:tcPr>
            <w:tcW w:w="1134" w:type="dxa"/>
          </w:tcPr>
          <w:p w14:paraId="00D8CD32" w14:textId="77777777" w:rsidR="00A72B78" w:rsidRPr="00C37D2B" w:rsidRDefault="00A72B78" w:rsidP="006B7752">
            <w:pPr>
              <w:pStyle w:val="TAC"/>
              <w:rPr>
                <w:lang w:eastAsia="ja-JP"/>
              </w:rPr>
            </w:pPr>
            <w:r w:rsidRPr="00C37D2B">
              <w:rPr>
                <w:lang w:eastAsia="ja-JP"/>
              </w:rPr>
              <w:t>YES</w:t>
            </w:r>
          </w:p>
        </w:tc>
        <w:tc>
          <w:tcPr>
            <w:tcW w:w="1103" w:type="dxa"/>
          </w:tcPr>
          <w:p w14:paraId="1844A925" w14:textId="77777777" w:rsidR="00A72B78" w:rsidRPr="00C37D2B" w:rsidRDefault="00A72B78" w:rsidP="006B7752">
            <w:pPr>
              <w:pStyle w:val="TAC"/>
              <w:rPr>
                <w:lang w:eastAsia="ja-JP"/>
              </w:rPr>
            </w:pPr>
            <w:r w:rsidRPr="00C37D2B">
              <w:rPr>
                <w:lang w:eastAsia="ja-JP"/>
              </w:rPr>
              <w:t>ignore</w:t>
            </w:r>
          </w:p>
        </w:tc>
      </w:tr>
      <w:tr w:rsidR="00A72B78" w:rsidRPr="00C37D2B" w14:paraId="58B439F7" w14:textId="77777777" w:rsidTr="006B7752">
        <w:tc>
          <w:tcPr>
            <w:tcW w:w="2578" w:type="dxa"/>
            <w:tcBorders>
              <w:top w:val="single" w:sz="4" w:space="0" w:color="auto"/>
              <w:left w:val="single" w:sz="4" w:space="0" w:color="auto"/>
              <w:bottom w:val="single" w:sz="4" w:space="0" w:color="auto"/>
              <w:right w:val="single" w:sz="4" w:space="0" w:color="auto"/>
            </w:tcBorders>
          </w:tcPr>
          <w:p w14:paraId="7C956153" w14:textId="77777777" w:rsidR="00A72B78" w:rsidRPr="00C37D2B" w:rsidRDefault="00A72B78" w:rsidP="006B775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9C3A8E6" w14:textId="77777777" w:rsidR="00A72B78" w:rsidRPr="00C37D2B" w:rsidRDefault="00A72B78" w:rsidP="006B775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2334577" w14:textId="77777777" w:rsidR="00A72B78" w:rsidRPr="00C37D2B" w:rsidRDefault="00A72B78" w:rsidP="006B775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3FCABC3" w14:textId="77777777" w:rsidR="00A72B78" w:rsidRPr="00C37D2B" w:rsidRDefault="00A72B78" w:rsidP="006B7752">
            <w:pPr>
              <w:pStyle w:val="TAL"/>
              <w:rPr>
                <w:rFonts w:cs="Arial"/>
                <w:snapToGrid w:val="0"/>
                <w:lang w:eastAsia="ja-JP"/>
              </w:rPr>
            </w:pPr>
            <w:r w:rsidRPr="00C37D2B">
              <w:rPr>
                <w:rFonts w:cs="Arial"/>
                <w:snapToGrid w:val="0"/>
                <w:lang w:eastAsia="ja-JP"/>
              </w:rPr>
              <w:t>Extended eNB UE X2AP ID</w:t>
            </w:r>
          </w:p>
          <w:p w14:paraId="3F564742" w14:textId="77777777" w:rsidR="00A72B78" w:rsidRPr="00C37D2B" w:rsidRDefault="00A72B78" w:rsidP="006B775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BF88CB6" w14:textId="77777777" w:rsidR="00A72B78" w:rsidRPr="00C37D2B" w:rsidRDefault="00A72B78" w:rsidP="006B7752">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93B04E0" w14:textId="77777777" w:rsidR="00A72B78" w:rsidRPr="00C37D2B" w:rsidRDefault="00A72B78"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36C870" w14:textId="77777777" w:rsidR="00A72B78" w:rsidRPr="00C37D2B" w:rsidRDefault="00A72B78" w:rsidP="006B7752">
            <w:pPr>
              <w:pStyle w:val="TAC"/>
              <w:rPr>
                <w:lang w:eastAsia="ja-JP"/>
              </w:rPr>
            </w:pPr>
            <w:r w:rsidRPr="00C37D2B">
              <w:rPr>
                <w:lang w:eastAsia="ja-JP"/>
              </w:rPr>
              <w:t>ignore</w:t>
            </w:r>
          </w:p>
        </w:tc>
      </w:tr>
      <w:tr w:rsidR="00A72B78" w:rsidRPr="00C37D2B" w14:paraId="100C2A02" w14:textId="77777777" w:rsidTr="006B7752">
        <w:tc>
          <w:tcPr>
            <w:tcW w:w="2578" w:type="dxa"/>
            <w:tcBorders>
              <w:top w:val="single" w:sz="4" w:space="0" w:color="auto"/>
              <w:left w:val="single" w:sz="4" w:space="0" w:color="auto"/>
              <w:bottom w:val="single" w:sz="4" w:space="0" w:color="auto"/>
              <w:right w:val="single" w:sz="4" w:space="0" w:color="auto"/>
            </w:tcBorders>
          </w:tcPr>
          <w:p w14:paraId="1520AB4C" w14:textId="77777777" w:rsidR="00A72B78" w:rsidRPr="00C37D2B" w:rsidRDefault="00A72B78" w:rsidP="006B775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1585209"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44FEB6D" w14:textId="77777777" w:rsidR="00A72B78" w:rsidRPr="00C37D2B" w:rsidRDefault="00A72B78" w:rsidP="006B77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078B5E" w14:textId="77777777" w:rsidR="00A72B78" w:rsidRPr="00C37D2B" w:rsidRDefault="00A72B78" w:rsidP="006B775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17A55A9" w14:textId="77777777" w:rsidR="00A72B78" w:rsidRPr="00C37D2B" w:rsidRDefault="00A72B78" w:rsidP="006B7752">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D351D4B"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9B1AB79" w14:textId="77777777" w:rsidR="00A72B78" w:rsidRPr="00C37D2B" w:rsidRDefault="00A72B78" w:rsidP="006B7752">
            <w:pPr>
              <w:pStyle w:val="TAC"/>
              <w:rPr>
                <w:lang w:eastAsia="ja-JP"/>
              </w:rPr>
            </w:pPr>
            <w:r w:rsidRPr="00C37D2B">
              <w:rPr>
                <w:lang w:eastAsia="ja-JP"/>
              </w:rPr>
              <w:t>ignore</w:t>
            </w:r>
          </w:p>
        </w:tc>
      </w:tr>
      <w:tr w:rsidR="00A72B78" w:rsidRPr="00C37D2B" w14:paraId="12D9F7AF" w14:textId="77777777" w:rsidTr="006B7752">
        <w:tc>
          <w:tcPr>
            <w:tcW w:w="2578" w:type="dxa"/>
            <w:tcBorders>
              <w:top w:val="single" w:sz="4" w:space="0" w:color="auto"/>
              <w:left w:val="single" w:sz="4" w:space="0" w:color="auto"/>
              <w:bottom w:val="single" w:sz="4" w:space="0" w:color="auto"/>
              <w:right w:val="single" w:sz="4" w:space="0" w:color="auto"/>
            </w:tcBorders>
          </w:tcPr>
          <w:p w14:paraId="3DB45B87" w14:textId="77777777" w:rsidR="00A72B78" w:rsidRPr="00C37D2B" w:rsidRDefault="00A72B78" w:rsidP="006B775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B282ADA"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F00BABF" w14:textId="77777777" w:rsidR="00A72B78" w:rsidRPr="00C37D2B" w:rsidRDefault="00A72B78" w:rsidP="006B77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A090B27" w14:textId="77777777" w:rsidR="00A72B78" w:rsidRPr="00C37D2B" w:rsidRDefault="00A72B78" w:rsidP="006B775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7FDA1E0" w14:textId="77777777" w:rsidR="00A72B78" w:rsidRPr="00C37D2B" w:rsidRDefault="00A72B78" w:rsidP="006B775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837C586"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EA17387" w14:textId="77777777" w:rsidR="00A72B78" w:rsidRPr="00C37D2B" w:rsidRDefault="00A72B78" w:rsidP="006B7752">
            <w:pPr>
              <w:pStyle w:val="TAC"/>
              <w:rPr>
                <w:lang w:eastAsia="ja-JP"/>
              </w:rPr>
            </w:pPr>
            <w:r w:rsidRPr="00C37D2B">
              <w:rPr>
                <w:lang w:eastAsia="ja-JP"/>
              </w:rPr>
              <w:t>ignore</w:t>
            </w:r>
          </w:p>
        </w:tc>
      </w:tr>
      <w:tr w:rsidR="00A72B78" w:rsidRPr="00C37D2B" w14:paraId="4EE71E66" w14:textId="77777777" w:rsidTr="006B7752">
        <w:tc>
          <w:tcPr>
            <w:tcW w:w="2578" w:type="dxa"/>
            <w:tcBorders>
              <w:top w:val="single" w:sz="4" w:space="0" w:color="auto"/>
              <w:left w:val="single" w:sz="4" w:space="0" w:color="auto"/>
              <w:bottom w:val="single" w:sz="4" w:space="0" w:color="auto"/>
              <w:right w:val="single" w:sz="4" w:space="0" w:color="auto"/>
            </w:tcBorders>
          </w:tcPr>
          <w:p w14:paraId="4EFFAEF1" w14:textId="77777777" w:rsidR="00A72B78" w:rsidRPr="00C37D2B" w:rsidRDefault="00A72B78" w:rsidP="006B775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41E7407F"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FA22605" w14:textId="77777777" w:rsidR="00A72B78" w:rsidRPr="00C37D2B" w:rsidRDefault="00A72B78" w:rsidP="006B77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997E82" w14:textId="77777777" w:rsidR="00A72B78" w:rsidRPr="00C37D2B" w:rsidRDefault="00A72B78" w:rsidP="006B775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D972243" w14:textId="77777777" w:rsidR="00A72B78" w:rsidRPr="00C37D2B" w:rsidRDefault="00A72B78" w:rsidP="006B775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4A0A206F"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8B0FBB" w14:textId="77777777" w:rsidR="00A72B78" w:rsidRPr="00C37D2B" w:rsidRDefault="00A72B78" w:rsidP="006B7752">
            <w:pPr>
              <w:pStyle w:val="TAC"/>
              <w:rPr>
                <w:lang w:eastAsia="ja-JP"/>
              </w:rPr>
            </w:pPr>
            <w:r w:rsidRPr="00C37D2B">
              <w:rPr>
                <w:lang w:eastAsia="ja-JP"/>
              </w:rPr>
              <w:t>ignore</w:t>
            </w:r>
          </w:p>
        </w:tc>
      </w:tr>
      <w:tr w:rsidR="00A72B78" w:rsidRPr="00C37D2B" w14:paraId="05F245E7" w14:textId="77777777" w:rsidTr="006B7752">
        <w:tc>
          <w:tcPr>
            <w:tcW w:w="2578" w:type="dxa"/>
            <w:tcBorders>
              <w:top w:val="single" w:sz="4" w:space="0" w:color="auto"/>
              <w:left w:val="single" w:sz="4" w:space="0" w:color="auto"/>
              <w:bottom w:val="single" w:sz="4" w:space="0" w:color="auto"/>
              <w:right w:val="single" w:sz="4" w:space="0" w:color="auto"/>
            </w:tcBorders>
          </w:tcPr>
          <w:p w14:paraId="13860201" w14:textId="77777777" w:rsidR="00A72B78" w:rsidRPr="00C37D2B" w:rsidRDefault="00A72B78" w:rsidP="006B77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707A23A"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E757F3" w14:textId="77777777" w:rsidR="00A72B78" w:rsidRPr="00C37D2B" w:rsidRDefault="00A72B78" w:rsidP="006B77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825C6B1" w14:textId="77777777" w:rsidR="00A72B78" w:rsidRPr="00C37D2B" w:rsidRDefault="00A72B78" w:rsidP="006B775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C443DBC" w14:textId="77777777" w:rsidR="00A72B78" w:rsidRPr="00C37D2B" w:rsidRDefault="00A72B78" w:rsidP="006B7752">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1010914"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FC5E516" w14:textId="77777777" w:rsidR="00A72B78" w:rsidRPr="00C37D2B" w:rsidRDefault="00A72B78" w:rsidP="006B7752">
            <w:pPr>
              <w:pStyle w:val="TAC"/>
              <w:rPr>
                <w:lang w:eastAsia="ja-JP"/>
              </w:rPr>
            </w:pPr>
            <w:r w:rsidRPr="00C37D2B">
              <w:rPr>
                <w:lang w:eastAsia="ja-JP"/>
              </w:rPr>
              <w:t>reject</w:t>
            </w:r>
          </w:p>
        </w:tc>
      </w:tr>
      <w:tr w:rsidR="00A72B78" w:rsidRPr="00C37D2B" w14:paraId="03DA8B3A" w14:textId="77777777" w:rsidTr="006B7752">
        <w:tc>
          <w:tcPr>
            <w:tcW w:w="2578" w:type="dxa"/>
            <w:tcBorders>
              <w:top w:val="single" w:sz="4" w:space="0" w:color="auto"/>
              <w:left w:val="single" w:sz="4" w:space="0" w:color="auto"/>
              <w:bottom w:val="single" w:sz="4" w:space="0" w:color="auto"/>
              <w:right w:val="single" w:sz="4" w:space="0" w:color="auto"/>
            </w:tcBorders>
          </w:tcPr>
          <w:p w14:paraId="3A7063C8" w14:textId="77777777" w:rsidR="00A72B78" w:rsidRPr="00C37D2B" w:rsidRDefault="00A72B78" w:rsidP="006B775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4B0BBFA"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B280631" w14:textId="77777777" w:rsidR="00A72B78" w:rsidRPr="00C37D2B" w:rsidRDefault="00A72B78" w:rsidP="006B77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9824B43" w14:textId="77777777" w:rsidR="00A72B78" w:rsidRPr="00C37D2B" w:rsidRDefault="00A72B78" w:rsidP="006B775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368E0B6D" w14:textId="77777777" w:rsidR="00A72B78" w:rsidRPr="00C37D2B" w:rsidRDefault="00A72B78" w:rsidP="006B775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2593662" w14:textId="77777777" w:rsidR="00A72B78" w:rsidRPr="00C37D2B" w:rsidRDefault="00A72B78" w:rsidP="006B775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38802A7" w14:textId="77777777" w:rsidR="00A72B78" w:rsidRPr="00C37D2B" w:rsidRDefault="00A72B78" w:rsidP="006B7752">
            <w:pPr>
              <w:pStyle w:val="TAC"/>
              <w:rPr>
                <w:lang w:eastAsia="ja-JP"/>
              </w:rPr>
            </w:pPr>
            <w:r w:rsidRPr="00C37D2B">
              <w:rPr>
                <w:lang w:eastAsia="ja-JP"/>
              </w:rPr>
              <w:t>ignore</w:t>
            </w:r>
          </w:p>
        </w:tc>
      </w:tr>
      <w:tr w:rsidR="00A72B78" w:rsidRPr="00C37D2B" w14:paraId="5BDAE0D1" w14:textId="77777777" w:rsidTr="006B7752">
        <w:tc>
          <w:tcPr>
            <w:tcW w:w="2578" w:type="dxa"/>
            <w:tcBorders>
              <w:top w:val="single" w:sz="4" w:space="0" w:color="auto"/>
              <w:left w:val="single" w:sz="4" w:space="0" w:color="auto"/>
              <w:bottom w:val="single" w:sz="4" w:space="0" w:color="auto"/>
              <w:right w:val="single" w:sz="4" w:space="0" w:color="auto"/>
            </w:tcBorders>
          </w:tcPr>
          <w:p w14:paraId="721BF048" w14:textId="77777777" w:rsidR="00A72B78" w:rsidRPr="00C37D2B" w:rsidRDefault="00A72B78" w:rsidP="006B7752">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4DDED8C"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0EEE335" w14:textId="77777777" w:rsidR="00A72B78" w:rsidRPr="00C37D2B" w:rsidRDefault="00A72B78" w:rsidP="006B77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78F4FCE" w14:textId="77777777" w:rsidR="00A72B78" w:rsidRPr="00C37D2B" w:rsidRDefault="00A72B78" w:rsidP="006B775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FF56CB9" w14:textId="77777777" w:rsidR="00A72B78" w:rsidRPr="00C37D2B" w:rsidRDefault="00A72B78" w:rsidP="006B7752">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58DBB5" w14:textId="77777777" w:rsidR="00A72B78" w:rsidRPr="00C37D2B" w:rsidRDefault="00A72B78" w:rsidP="006B775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CF19B2C" w14:textId="77777777" w:rsidR="00A72B78" w:rsidRPr="00C37D2B" w:rsidRDefault="00A72B78" w:rsidP="006B7752">
            <w:pPr>
              <w:pStyle w:val="TAC"/>
              <w:rPr>
                <w:lang w:eastAsia="ja-JP"/>
              </w:rPr>
            </w:pPr>
            <w:r w:rsidRPr="00C37D2B">
              <w:rPr>
                <w:lang w:eastAsia="ja-JP"/>
              </w:rPr>
              <w:t>ignore</w:t>
            </w:r>
          </w:p>
        </w:tc>
      </w:tr>
      <w:tr w:rsidR="00A72B78" w:rsidRPr="00C37D2B" w14:paraId="28FCB4C1" w14:textId="77777777" w:rsidTr="006B7752">
        <w:tc>
          <w:tcPr>
            <w:tcW w:w="2578" w:type="dxa"/>
            <w:tcBorders>
              <w:top w:val="single" w:sz="4" w:space="0" w:color="auto"/>
              <w:left w:val="single" w:sz="4" w:space="0" w:color="auto"/>
              <w:bottom w:val="single" w:sz="4" w:space="0" w:color="auto"/>
              <w:right w:val="single" w:sz="4" w:space="0" w:color="auto"/>
            </w:tcBorders>
          </w:tcPr>
          <w:p w14:paraId="76EF9940" w14:textId="77777777" w:rsidR="00A72B78" w:rsidRPr="00C37D2B" w:rsidRDefault="00A72B78" w:rsidP="006B7752">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0D71898" w14:textId="77777777" w:rsidR="00A72B78" w:rsidRPr="00C37D2B" w:rsidRDefault="00A72B78" w:rsidP="006B775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6D7723C" w14:textId="77777777" w:rsidR="00A72B78" w:rsidRPr="00C37D2B" w:rsidRDefault="00A72B78" w:rsidP="006B775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463AAC" w14:textId="77777777" w:rsidR="00A72B78" w:rsidRPr="00C37D2B" w:rsidRDefault="00A72B78" w:rsidP="006B775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5B4587EA" w14:textId="77777777" w:rsidR="00A72B78" w:rsidRPr="00C37D2B" w:rsidRDefault="00A72B78" w:rsidP="006B7752">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57BF507" w14:textId="77777777" w:rsidR="00A72B78" w:rsidRPr="00C37D2B" w:rsidRDefault="00A72B78" w:rsidP="006B775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73CFEE" w14:textId="77777777" w:rsidR="00A72B78" w:rsidRPr="00C37D2B" w:rsidRDefault="00A72B78" w:rsidP="006B7752">
            <w:pPr>
              <w:pStyle w:val="TAC"/>
              <w:rPr>
                <w:lang w:eastAsia="ja-JP"/>
              </w:rPr>
            </w:pPr>
            <w:r w:rsidRPr="00C37D2B">
              <w:rPr>
                <w:lang w:eastAsia="ja-JP"/>
              </w:rPr>
              <w:t>ignore</w:t>
            </w:r>
          </w:p>
        </w:tc>
      </w:tr>
    </w:tbl>
    <w:p w14:paraId="01AF1B0C" w14:textId="77777777" w:rsidR="00A72B78" w:rsidRPr="00C37D2B" w:rsidRDefault="00A72B78" w:rsidP="00A72B7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72B78" w:rsidRPr="00C37D2B" w14:paraId="2B296C05" w14:textId="77777777" w:rsidTr="006B7752">
        <w:tc>
          <w:tcPr>
            <w:tcW w:w="3686" w:type="dxa"/>
          </w:tcPr>
          <w:p w14:paraId="35AD410D" w14:textId="77777777" w:rsidR="00A72B78" w:rsidRPr="00C37D2B" w:rsidRDefault="00A72B78" w:rsidP="006B7752">
            <w:pPr>
              <w:pStyle w:val="TAH"/>
              <w:rPr>
                <w:rFonts w:cs="Arial"/>
                <w:lang w:eastAsia="ja-JP"/>
              </w:rPr>
            </w:pPr>
            <w:r w:rsidRPr="00C37D2B">
              <w:rPr>
                <w:rFonts w:cs="Arial"/>
                <w:lang w:eastAsia="ja-JP"/>
              </w:rPr>
              <w:t>Range bound</w:t>
            </w:r>
          </w:p>
        </w:tc>
        <w:tc>
          <w:tcPr>
            <w:tcW w:w="5670" w:type="dxa"/>
          </w:tcPr>
          <w:p w14:paraId="52A55136" w14:textId="77777777" w:rsidR="00A72B78" w:rsidRPr="00C37D2B" w:rsidRDefault="00A72B78" w:rsidP="006B7752">
            <w:pPr>
              <w:pStyle w:val="TAH"/>
              <w:rPr>
                <w:rFonts w:cs="Arial"/>
                <w:lang w:eastAsia="ja-JP"/>
              </w:rPr>
            </w:pPr>
            <w:r w:rsidRPr="00C37D2B">
              <w:rPr>
                <w:rFonts w:cs="Arial"/>
                <w:lang w:eastAsia="ja-JP"/>
              </w:rPr>
              <w:t>Explanation</w:t>
            </w:r>
          </w:p>
        </w:tc>
      </w:tr>
      <w:tr w:rsidR="00A72B78" w:rsidRPr="00C37D2B" w14:paraId="2B2B30BD" w14:textId="77777777" w:rsidTr="006B7752">
        <w:tc>
          <w:tcPr>
            <w:tcW w:w="3686" w:type="dxa"/>
          </w:tcPr>
          <w:p w14:paraId="6F21C8C4" w14:textId="77777777" w:rsidR="00A72B78" w:rsidRPr="00C37D2B" w:rsidRDefault="00A72B78" w:rsidP="006B7752">
            <w:pPr>
              <w:pStyle w:val="TAL"/>
              <w:rPr>
                <w:rFonts w:cs="Arial"/>
                <w:lang w:eastAsia="ja-JP"/>
              </w:rPr>
            </w:pPr>
            <w:r w:rsidRPr="00C37D2B">
              <w:rPr>
                <w:rFonts w:cs="Arial"/>
                <w:lang w:eastAsia="ja-JP"/>
              </w:rPr>
              <w:t>maxnoofBearers</w:t>
            </w:r>
          </w:p>
        </w:tc>
        <w:tc>
          <w:tcPr>
            <w:tcW w:w="5670" w:type="dxa"/>
          </w:tcPr>
          <w:p w14:paraId="7E1FF5F2" w14:textId="77777777" w:rsidR="00A72B78" w:rsidRPr="00C37D2B" w:rsidRDefault="00A72B78" w:rsidP="006B7752">
            <w:pPr>
              <w:pStyle w:val="TAL"/>
              <w:rPr>
                <w:rFonts w:cs="Arial"/>
                <w:lang w:eastAsia="ja-JP"/>
              </w:rPr>
            </w:pPr>
            <w:r w:rsidRPr="00C37D2B">
              <w:rPr>
                <w:rFonts w:cs="Arial"/>
                <w:lang w:eastAsia="ja-JP"/>
              </w:rPr>
              <w:t>Maximum no. of E-RABs. Value is 256</w:t>
            </w:r>
          </w:p>
        </w:tc>
      </w:tr>
    </w:tbl>
    <w:p w14:paraId="63BE4FAF" w14:textId="77777777" w:rsidR="00773377" w:rsidRPr="00C37D2B" w:rsidRDefault="00773377" w:rsidP="00773377"/>
    <w:p w14:paraId="1703D88C" w14:textId="77777777" w:rsidR="00773377" w:rsidRPr="00C37D2B" w:rsidRDefault="00773377" w:rsidP="00773377">
      <w:pPr>
        <w:pStyle w:val="4"/>
      </w:pPr>
      <w:bookmarkStart w:id="337" w:name="_Toc88650566"/>
      <w:r w:rsidRPr="00C37D2B">
        <w:lastRenderedPageBreak/>
        <w:t>9.1.4.8</w:t>
      </w:r>
      <w:r w:rsidRPr="00C37D2B">
        <w:tab/>
        <w:t>SGNB MODIFICATION REQUIRED</w:t>
      </w:r>
      <w:bookmarkEnd w:id="337"/>
    </w:p>
    <w:p w14:paraId="099742E3" w14:textId="77777777" w:rsidR="00773377" w:rsidRPr="00C37D2B" w:rsidRDefault="00773377" w:rsidP="00773377">
      <w:r w:rsidRPr="00C37D2B">
        <w:t>This message is sent by the en-gNB to the MeNB to request the modification of en-gNB resources for a specific UE.</w:t>
      </w:r>
    </w:p>
    <w:p w14:paraId="0AEDB1A5" w14:textId="77777777" w:rsidR="00773377" w:rsidRPr="00C37D2B" w:rsidRDefault="00773377" w:rsidP="00773377">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73377" w:rsidRPr="00C37D2B" w14:paraId="06006DCE" w14:textId="77777777" w:rsidTr="006B7752">
        <w:tc>
          <w:tcPr>
            <w:tcW w:w="2578" w:type="dxa"/>
          </w:tcPr>
          <w:p w14:paraId="5BC4BCBD" w14:textId="77777777" w:rsidR="00773377" w:rsidRPr="00C37D2B" w:rsidRDefault="00773377" w:rsidP="006B7752">
            <w:pPr>
              <w:pStyle w:val="TAH"/>
              <w:rPr>
                <w:rFonts w:cs="Arial"/>
                <w:lang w:eastAsia="ja-JP"/>
              </w:rPr>
            </w:pPr>
            <w:r w:rsidRPr="00C37D2B">
              <w:rPr>
                <w:rFonts w:cs="Arial"/>
                <w:lang w:eastAsia="ja-JP"/>
              </w:rPr>
              <w:lastRenderedPageBreak/>
              <w:t>IE/Group Name</w:t>
            </w:r>
          </w:p>
        </w:tc>
        <w:tc>
          <w:tcPr>
            <w:tcW w:w="1104" w:type="dxa"/>
          </w:tcPr>
          <w:p w14:paraId="25898889" w14:textId="77777777" w:rsidR="00773377" w:rsidRPr="00C37D2B" w:rsidRDefault="00773377" w:rsidP="006B7752">
            <w:pPr>
              <w:pStyle w:val="TAH"/>
              <w:rPr>
                <w:rFonts w:cs="Arial"/>
                <w:lang w:eastAsia="ja-JP"/>
              </w:rPr>
            </w:pPr>
            <w:r w:rsidRPr="00C37D2B">
              <w:rPr>
                <w:rFonts w:cs="Arial"/>
                <w:lang w:eastAsia="ja-JP"/>
              </w:rPr>
              <w:t>Presence</w:t>
            </w:r>
          </w:p>
        </w:tc>
        <w:tc>
          <w:tcPr>
            <w:tcW w:w="1526" w:type="dxa"/>
          </w:tcPr>
          <w:p w14:paraId="2847BC7F" w14:textId="77777777" w:rsidR="00773377" w:rsidRPr="00C37D2B" w:rsidRDefault="00773377" w:rsidP="006B7752">
            <w:pPr>
              <w:pStyle w:val="TAH"/>
              <w:rPr>
                <w:rFonts w:cs="Arial"/>
                <w:lang w:eastAsia="ja-JP"/>
              </w:rPr>
            </w:pPr>
            <w:r w:rsidRPr="00C37D2B">
              <w:rPr>
                <w:rFonts w:cs="Arial"/>
                <w:lang w:eastAsia="ja-JP"/>
              </w:rPr>
              <w:t>Range</w:t>
            </w:r>
          </w:p>
        </w:tc>
        <w:tc>
          <w:tcPr>
            <w:tcW w:w="1260" w:type="dxa"/>
          </w:tcPr>
          <w:p w14:paraId="63172DF9" w14:textId="77777777" w:rsidR="00773377" w:rsidRPr="00C37D2B" w:rsidRDefault="00773377" w:rsidP="006B7752">
            <w:pPr>
              <w:pStyle w:val="TAH"/>
              <w:rPr>
                <w:rFonts w:cs="Arial"/>
                <w:lang w:eastAsia="ja-JP"/>
              </w:rPr>
            </w:pPr>
            <w:r w:rsidRPr="00C37D2B">
              <w:rPr>
                <w:rFonts w:cs="Arial"/>
                <w:lang w:eastAsia="ja-JP"/>
              </w:rPr>
              <w:t>IE type and reference</w:t>
            </w:r>
          </w:p>
        </w:tc>
        <w:tc>
          <w:tcPr>
            <w:tcW w:w="1800" w:type="dxa"/>
          </w:tcPr>
          <w:p w14:paraId="0B4BA17F" w14:textId="77777777" w:rsidR="00773377" w:rsidRPr="00C37D2B" w:rsidRDefault="00773377" w:rsidP="006B7752">
            <w:pPr>
              <w:pStyle w:val="TAH"/>
              <w:rPr>
                <w:rFonts w:cs="Arial"/>
                <w:lang w:eastAsia="ja-JP"/>
              </w:rPr>
            </w:pPr>
            <w:r w:rsidRPr="00C37D2B">
              <w:rPr>
                <w:rFonts w:cs="Arial"/>
                <w:lang w:eastAsia="ja-JP"/>
              </w:rPr>
              <w:t>Semantics description</w:t>
            </w:r>
          </w:p>
        </w:tc>
        <w:tc>
          <w:tcPr>
            <w:tcW w:w="1080" w:type="dxa"/>
          </w:tcPr>
          <w:p w14:paraId="6F7F3829" w14:textId="77777777" w:rsidR="00773377" w:rsidRPr="00C37D2B" w:rsidRDefault="00773377" w:rsidP="006B7752">
            <w:pPr>
              <w:pStyle w:val="TAH"/>
              <w:rPr>
                <w:rFonts w:cs="Arial"/>
                <w:b w:val="0"/>
                <w:lang w:eastAsia="ja-JP"/>
              </w:rPr>
            </w:pPr>
            <w:r w:rsidRPr="00C37D2B">
              <w:rPr>
                <w:rFonts w:cs="Arial"/>
                <w:lang w:eastAsia="ja-JP"/>
              </w:rPr>
              <w:t>Criticality</w:t>
            </w:r>
          </w:p>
        </w:tc>
        <w:tc>
          <w:tcPr>
            <w:tcW w:w="1137" w:type="dxa"/>
          </w:tcPr>
          <w:p w14:paraId="7E9A717B" w14:textId="77777777" w:rsidR="00773377" w:rsidRPr="00C37D2B" w:rsidRDefault="00773377" w:rsidP="006B7752">
            <w:pPr>
              <w:pStyle w:val="TAH"/>
              <w:rPr>
                <w:rFonts w:cs="Arial"/>
                <w:b w:val="0"/>
                <w:lang w:eastAsia="ja-JP"/>
              </w:rPr>
            </w:pPr>
            <w:r w:rsidRPr="00C37D2B">
              <w:rPr>
                <w:rFonts w:cs="Arial"/>
                <w:lang w:eastAsia="ja-JP"/>
              </w:rPr>
              <w:t>Assigned Criticality</w:t>
            </w:r>
          </w:p>
        </w:tc>
      </w:tr>
      <w:tr w:rsidR="00773377" w:rsidRPr="00C37D2B" w14:paraId="12A7E0DD" w14:textId="77777777" w:rsidTr="006B7752">
        <w:tc>
          <w:tcPr>
            <w:tcW w:w="2578" w:type="dxa"/>
          </w:tcPr>
          <w:p w14:paraId="59811D86" w14:textId="77777777" w:rsidR="00773377" w:rsidRPr="00C37D2B" w:rsidRDefault="00773377" w:rsidP="006B7752">
            <w:pPr>
              <w:pStyle w:val="TAL"/>
              <w:rPr>
                <w:rFonts w:cs="Arial"/>
                <w:lang w:eastAsia="ja-JP"/>
              </w:rPr>
            </w:pPr>
            <w:r w:rsidRPr="00C37D2B">
              <w:rPr>
                <w:rFonts w:cs="Arial"/>
                <w:lang w:eastAsia="ja-JP"/>
              </w:rPr>
              <w:t>Message Type</w:t>
            </w:r>
          </w:p>
        </w:tc>
        <w:tc>
          <w:tcPr>
            <w:tcW w:w="1104" w:type="dxa"/>
          </w:tcPr>
          <w:p w14:paraId="49568588" w14:textId="77777777" w:rsidR="00773377" w:rsidRPr="00C37D2B" w:rsidRDefault="00773377" w:rsidP="006B7752">
            <w:pPr>
              <w:pStyle w:val="TAL"/>
              <w:rPr>
                <w:rFonts w:cs="Arial"/>
                <w:lang w:eastAsia="ja-JP"/>
              </w:rPr>
            </w:pPr>
            <w:r w:rsidRPr="00C37D2B">
              <w:rPr>
                <w:rFonts w:cs="Arial"/>
                <w:lang w:eastAsia="ja-JP"/>
              </w:rPr>
              <w:t>M</w:t>
            </w:r>
          </w:p>
        </w:tc>
        <w:tc>
          <w:tcPr>
            <w:tcW w:w="1526" w:type="dxa"/>
          </w:tcPr>
          <w:p w14:paraId="174D82CF" w14:textId="77777777" w:rsidR="00773377" w:rsidRPr="00C37D2B" w:rsidRDefault="00773377" w:rsidP="006B7752">
            <w:pPr>
              <w:pStyle w:val="TAL"/>
              <w:rPr>
                <w:rFonts w:cs="Arial"/>
                <w:lang w:eastAsia="ja-JP"/>
              </w:rPr>
            </w:pPr>
          </w:p>
        </w:tc>
        <w:tc>
          <w:tcPr>
            <w:tcW w:w="1260" w:type="dxa"/>
          </w:tcPr>
          <w:p w14:paraId="139FEEDB" w14:textId="77777777" w:rsidR="00773377" w:rsidRPr="00C37D2B" w:rsidRDefault="00773377" w:rsidP="006B7752">
            <w:pPr>
              <w:pStyle w:val="TAL"/>
              <w:rPr>
                <w:rFonts w:cs="Arial"/>
                <w:lang w:eastAsia="ja-JP"/>
              </w:rPr>
            </w:pPr>
            <w:r w:rsidRPr="00C37D2B">
              <w:rPr>
                <w:rFonts w:cs="Arial"/>
                <w:lang w:eastAsia="ja-JP"/>
              </w:rPr>
              <w:t>9.2.13</w:t>
            </w:r>
          </w:p>
        </w:tc>
        <w:tc>
          <w:tcPr>
            <w:tcW w:w="1800" w:type="dxa"/>
          </w:tcPr>
          <w:p w14:paraId="799B0F1D" w14:textId="77777777" w:rsidR="00773377" w:rsidRPr="00C37D2B" w:rsidRDefault="00773377" w:rsidP="006B7752">
            <w:pPr>
              <w:pStyle w:val="TAL"/>
              <w:rPr>
                <w:rFonts w:cs="Arial"/>
                <w:lang w:eastAsia="ja-JP"/>
              </w:rPr>
            </w:pPr>
          </w:p>
        </w:tc>
        <w:tc>
          <w:tcPr>
            <w:tcW w:w="1080" w:type="dxa"/>
          </w:tcPr>
          <w:p w14:paraId="4C9FB748" w14:textId="77777777" w:rsidR="00773377" w:rsidRPr="00C37D2B" w:rsidRDefault="00773377" w:rsidP="006B7752">
            <w:pPr>
              <w:pStyle w:val="TAC"/>
              <w:rPr>
                <w:lang w:eastAsia="ja-JP"/>
              </w:rPr>
            </w:pPr>
            <w:r w:rsidRPr="00C37D2B">
              <w:rPr>
                <w:lang w:eastAsia="ja-JP"/>
              </w:rPr>
              <w:t>YES</w:t>
            </w:r>
          </w:p>
        </w:tc>
        <w:tc>
          <w:tcPr>
            <w:tcW w:w="1137" w:type="dxa"/>
          </w:tcPr>
          <w:p w14:paraId="264726CA" w14:textId="77777777" w:rsidR="00773377" w:rsidRPr="00C37D2B" w:rsidRDefault="00773377" w:rsidP="006B7752">
            <w:pPr>
              <w:pStyle w:val="TAC"/>
              <w:rPr>
                <w:lang w:eastAsia="ja-JP"/>
              </w:rPr>
            </w:pPr>
            <w:r w:rsidRPr="00C37D2B">
              <w:rPr>
                <w:lang w:eastAsia="ja-JP"/>
              </w:rPr>
              <w:t>reject</w:t>
            </w:r>
          </w:p>
        </w:tc>
      </w:tr>
      <w:tr w:rsidR="00773377" w:rsidRPr="00C37D2B" w14:paraId="003F8D7F" w14:textId="77777777" w:rsidTr="006B7752">
        <w:tc>
          <w:tcPr>
            <w:tcW w:w="2578" w:type="dxa"/>
          </w:tcPr>
          <w:p w14:paraId="4D6A2AB8" w14:textId="77777777" w:rsidR="00773377" w:rsidRPr="00C37D2B" w:rsidRDefault="00773377" w:rsidP="006B7752">
            <w:pPr>
              <w:pStyle w:val="TAL"/>
              <w:rPr>
                <w:rFonts w:cs="Arial"/>
                <w:lang w:eastAsia="ja-JP"/>
              </w:rPr>
            </w:pPr>
            <w:r w:rsidRPr="00C37D2B">
              <w:rPr>
                <w:rFonts w:cs="Arial"/>
                <w:lang w:eastAsia="ja-JP"/>
              </w:rPr>
              <w:t>MeNB UE X2AP ID</w:t>
            </w:r>
          </w:p>
        </w:tc>
        <w:tc>
          <w:tcPr>
            <w:tcW w:w="1104" w:type="dxa"/>
          </w:tcPr>
          <w:p w14:paraId="7CF5A3AA" w14:textId="77777777" w:rsidR="00773377" w:rsidRPr="00C37D2B" w:rsidRDefault="00773377" w:rsidP="006B7752">
            <w:pPr>
              <w:pStyle w:val="TAL"/>
              <w:rPr>
                <w:rFonts w:cs="Arial"/>
                <w:lang w:eastAsia="ja-JP"/>
              </w:rPr>
            </w:pPr>
            <w:r w:rsidRPr="00C37D2B">
              <w:rPr>
                <w:rFonts w:cs="Arial"/>
                <w:lang w:eastAsia="ja-JP"/>
              </w:rPr>
              <w:t>M</w:t>
            </w:r>
          </w:p>
        </w:tc>
        <w:tc>
          <w:tcPr>
            <w:tcW w:w="1526" w:type="dxa"/>
          </w:tcPr>
          <w:p w14:paraId="7694B441" w14:textId="77777777" w:rsidR="00773377" w:rsidRPr="00C37D2B" w:rsidRDefault="00773377" w:rsidP="006B7752">
            <w:pPr>
              <w:pStyle w:val="TAL"/>
              <w:rPr>
                <w:rFonts w:cs="Arial"/>
                <w:lang w:eastAsia="ja-JP"/>
              </w:rPr>
            </w:pPr>
          </w:p>
        </w:tc>
        <w:tc>
          <w:tcPr>
            <w:tcW w:w="1260" w:type="dxa"/>
          </w:tcPr>
          <w:p w14:paraId="41D4196D" w14:textId="77777777" w:rsidR="00773377" w:rsidRPr="00C37D2B" w:rsidRDefault="00773377" w:rsidP="006B7752">
            <w:pPr>
              <w:pStyle w:val="TAL"/>
              <w:rPr>
                <w:rFonts w:cs="Arial"/>
                <w:snapToGrid w:val="0"/>
                <w:lang w:eastAsia="ja-JP"/>
              </w:rPr>
            </w:pPr>
            <w:r w:rsidRPr="00C37D2B">
              <w:rPr>
                <w:rFonts w:cs="Arial"/>
                <w:snapToGrid w:val="0"/>
                <w:lang w:eastAsia="ja-JP"/>
              </w:rPr>
              <w:t>eNB UE X2AP ID</w:t>
            </w:r>
          </w:p>
          <w:p w14:paraId="00E02F29" w14:textId="77777777" w:rsidR="00773377" w:rsidRPr="00C37D2B" w:rsidRDefault="00773377" w:rsidP="006B7752">
            <w:pPr>
              <w:pStyle w:val="TAL"/>
              <w:rPr>
                <w:rFonts w:cs="Arial"/>
                <w:lang w:eastAsia="ja-JP"/>
              </w:rPr>
            </w:pPr>
            <w:r w:rsidRPr="00C37D2B">
              <w:rPr>
                <w:rFonts w:cs="Arial"/>
                <w:snapToGrid w:val="0"/>
                <w:lang w:eastAsia="ja-JP"/>
              </w:rPr>
              <w:t>9.2.24</w:t>
            </w:r>
          </w:p>
        </w:tc>
        <w:tc>
          <w:tcPr>
            <w:tcW w:w="1800" w:type="dxa"/>
          </w:tcPr>
          <w:p w14:paraId="337DF317" w14:textId="77777777" w:rsidR="00773377" w:rsidRPr="00C37D2B" w:rsidRDefault="00773377" w:rsidP="006B7752">
            <w:pPr>
              <w:pStyle w:val="TAL"/>
              <w:rPr>
                <w:rFonts w:cs="Arial"/>
                <w:lang w:eastAsia="ja-JP"/>
              </w:rPr>
            </w:pPr>
            <w:r w:rsidRPr="00C37D2B">
              <w:rPr>
                <w:rFonts w:cs="Arial"/>
                <w:lang w:eastAsia="ja-JP"/>
              </w:rPr>
              <w:t>Allocated at the MeNB.</w:t>
            </w:r>
          </w:p>
        </w:tc>
        <w:tc>
          <w:tcPr>
            <w:tcW w:w="1080" w:type="dxa"/>
          </w:tcPr>
          <w:p w14:paraId="01E37FDE" w14:textId="77777777" w:rsidR="00773377" w:rsidRPr="00C37D2B" w:rsidRDefault="00773377" w:rsidP="006B7752">
            <w:pPr>
              <w:pStyle w:val="TAC"/>
              <w:rPr>
                <w:lang w:eastAsia="ja-JP"/>
              </w:rPr>
            </w:pPr>
            <w:r w:rsidRPr="00C37D2B">
              <w:rPr>
                <w:lang w:eastAsia="ja-JP"/>
              </w:rPr>
              <w:t>YES</w:t>
            </w:r>
          </w:p>
        </w:tc>
        <w:tc>
          <w:tcPr>
            <w:tcW w:w="1137" w:type="dxa"/>
          </w:tcPr>
          <w:p w14:paraId="0FAD23B5" w14:textId="77777777" w:rsidR="00773377" w:rsidRPr="00C37D2B" w:rsidRDefault="00773377" w:rsidP="006B7752">
            <w:pPr>
              <w:pStyle w:val="TAC"/>
              <w:rPr>
                <w:lang w:eastAsia="ja-JP"/>
              </w:rPr>
            </w:pPr>
            <w:r w:rsidRPr="00C37D2B">
              <w:rPr>
                <w:lang w:eastAsia="ja-JP"/>
              </w:rPr>
              <w:t>reject</w:t>
            </w:r>
          </w:p>
        </w:tc>
      </w:tr>
      <w:tr w:rsidR="00773377" w:rsidRPr="00C37D2B" w14:paraId="126B471F" w14:textId="77777777" w:rsidTr="006B7752">
        <w:tc>
          <w:tcPr>
            <w:tcW w:w="2578" w:type="dxa"/>
          </w:tcPr>
          <w:p w14:paraId="2123EC7C" w14:textId="77777777" w:rsidR="00773377" w:rsidRPr="00C37D2B" w:rsidRDefault="00773377" w:rsidP="006B7752">
            <w:pPr>
              <w:pStyle w:val="TAL"/>
              <w:rPr>
                <w:rFonts w:cs="Arial"/>
                <w:lang w:eastAsia="ja-JP"/>
              </w:rPr>
            </w:pPr>
            <w:r w:rsidRPr="00C37D2B">
              <w:rPr>
                <w:rFonts w:cs="Arial"/>
                <w:lang w:eastAsia="ja-JP"/>
              </w:rPr>
              <w:t>SgNB UE X2AP ID</w:t>
            </w:r>
          </w:p>
        </w:tc>
        <w:tc>
          <w:tcPr>
            <w:tcW w:w="1104" w:type="dxa"/>
          </w:tcPr>
          <w:p w14:paraId="7A341ABD" w14:textId="77777777" w:rsidR="00773377" w:rsidRPr="00C37D2B" w:rsidRDefault="00773377" w:rsidP="006B7752">
            <w:pPr>
              <w:pStyle w:val="TAL"/>
              <w:rPr>
                <w:rFonts w:cs="Arial"/>
                <w:lang w:eastAsia="ja-JP"/>
              </w:rPr>
            </w:pPr>
            <w:r w:rsidRPr="00C37D2B">
              <w:rPr>
                <w:rFonts w:cs="Arial"/>
                <w:lang w:eastAsia="ja-JP"/>
              </w:rPr>
              <w:t>M</w:t>
            </w:r>
          </w:p>
        </w:tc>
        <w:tc>
          <w:tcPr>
            <w:tcW w:w="1526" w:type="dxa"/>
          </w:tcPr>
          <w:p w14:paraId="3BF2B265" w14:textId="77777777" w:rsidR="00773377" w:rsidRPr="00C37D2B" w:rsidRDefault="00773377" w:rsidP="006B7752">
            <w:pPr>
              <w:pStyle w:val="TAL"/>
              <w:rPr>
                <w:rFonts w:cs="Arial"/>
                <w:lang w:eastAsia="ja-JP"/>
              </w:rPr>
            </w:pPr>
          </w:p>
        </w:tc>
        <w:tc>
          <w:tcPr>
            <w:tcW w:w="1260" w:type="dxa"/>
          </w:tcPr>
          <w:p w14:paraId="68B293F2" w14:textId="77777777" w:rsidR="00773377" w:rsidRPr="00EE5530" w:rsidRDefault="00773377" w:rsidP="006B775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5E2A127" w14:textId="77777777" w:rsidR="00773377" w:rsidRPr="00EE5530" w:rsidRDefault="00773377" w:rsidP="006B7752">
            <w:pPr>
              <w:pStyle w:val="TAL"/>
              <w:rPr>
                <w:rFonts w:cs="Arial"/>
                <w:lang w:val="sv-SE" w:eastAsia="ja-JP"/>
              </w:rPr>
            </w:pPr>
            <w:r w:rsidRPr="00EE5530">
              <w:rPr>
                <w:rFonts w:cs="Arial"/>
                <w:snapToGrid w:val="0"/>
                <w:lang w:val="sv-SE" w:eastAsia="ja-JP"/>
              </w:rPr>
              <w:t>9.2.100</w:t>
            </w:r>
          </w:p>
        </w:tc>
        <w:tc>
          <w:tcPr>
            <w:tcW w:w="1800" w:type="dxa"/>
          </w:tcPr>
          <w:p w14:paraId="024D20C6" w14:textId="77777777" w:rsidR="00773377" w:rsidRPr="00C37D2B" w:rsidRDefault="00773377" w:rsidP="006B7752">
            <w:pPr>
              <w:pStyle w:val="TAL"/>
              <w:rPr>
                <w:rFonts w:cs="Arial"/>
                <w:lang w:eastAsia="ja-JP"/>
              </w:rPr>
            </w:pPr>
            <w:r w:rsidRPr="00C37D2B">
              <w:rPr>
                <w:rFonts w:cs="Arial"/>
                <w:lang w:eastAsia="ja-JP"/>
              </w:rPr>
              <w:t>Allocated at the en-gNB.</w:t>
            </w:r>
          </w:p>
        </w:tc>
        <w:tc>
          <w:tcPr>
            <w:tcW w:w="1080" w:type="dxa"/>
          </w:tcPr>
          <w:p w14:paraId="63EF09F8" w14:textId="77777777" w:rsidR="00773377" w:rsidRPr="00C37D2B" w:rsidRDefault="00773377" w:rsidP="006B7752">
            <w:pPr>
              <w:pStyle w:val="TAC"/>
              <w:rPr>
                <w:lang w:eastAsia="ja-JP"/>
              </w:rPr>
            </w:pPr>
            <w:r w:rsidRPr="00C37D2B">
              <w:rPr>
                <w:lang w:eastAsia="ja-JP"/>
              </w:rPr>
              <w:t>YES</w:t>
            </w:r>
          </w:p>
        </w:tc>
        <w:tc>
          <w:tcPr>
            <w:tcW w:w="1137" w:type="dxa"/>
          </w:tcPr>
          <w:p w14:paraId="645E5838" w14:textId="77777777" w:rsidR="00773377" w:rsidRPr="00C37D2B" w:rsidRDefault="00773377" w:rsidP="006B7752">
            <w:pPr>
              <w:pStyle w:val="TAC"/>
              <w:rPr>
                <w:lang w:eastAsia="ja-JP"/>
              </w:rPr>
            </w:pPr>
            <w:r w:rsidRPr="00C37D2B">
              <w:rPr>
                <w:lang w:eastAsia="ja-JP"/>
              </w:rPr>
              <w:t>reject</w:t>
            </w:r>
          </w:p>
        </w:tc>
      </w:tr>
      <w:tr w:rsidR="00773377" w:rsidRPr="00C37D2B" w14:paraId="02895E4C" w14:textId="77777777" w:rsidTr="006B7752">
        <w:tc>
          <w:tcPr>
            <w:tcW w:w="2578" w:type="dxa"/>
          </w:tcPr>
          <w:p w14:paraId="38941D85" w14:textId="77777777" w:rsidR="00773377" w:rsidRPr="00C37D2B" w:rsidRDefault="00773377" w:rsidP="006B7752">
            <w:pPr>
              <w:pStyle w:val="TAL"/>
              <w:rPr>
                <w:rFonts w:cs="Arial"/>
                <w:lang w:eastAsia="ja-JP"/>
              </w:rPr>
            </w:pPr>
            <w:r w:rsidRPr="00C37D2B">
              <w:rPr>
                <w:rFonts w:cs="Arial"/>
                <w:lang w:eastAsia="ja-JP"/>
              </w:rPr>
              <w:t>Cause</w:t>
            </w:r>
          </w:p>
        </w:tc>
        <w:tc>
          <w:tcPr>
            <w:tcW w:w="1104" w:type="dxa"/>
          </w:tcPr>
          <w:p w14:paraId="253D4611" w14:textId="77777777" w:rsidR="00773377" w:rsidRPr="00C37D2B" w:rsidRDefault="00773377" w:rsidP="006B7752">
            <w:pPr>
              <w:pStyle w:val="TAL"/>
              <w:rPr>
                <w:rFonts w:cs="Arial"/>
                <w:lang w:eastAsia="ja-JP"/>
              </w:rPr>
            </w:pPr>
            <w:r w:rsidRPr="00C37D2B">
              <w:rPr>
                <w:rFonts w:cs="Arial"/>
                <w:lang w:eastAsia="ja-JP"/>
              </w:rPr>
              <w:t>M</w:t>
            </w:r>
          </w:p>
        </w:tc>
        <w:tc>
          <w:tcPr>
            <w:tcW w:w="1526" w:type="dxa"/>
          </w:tcPr>
          <w:p w14:paraId="3AB5D058" w14:textId="77777777" w:rsidR="00773377" w:rsidRPr="00C37D2B" w:rsidRDefault="00773377" w:rsidP="006B7752">
            <w:pPr>
              <w:pStyle w:val="TAL"/>
              <w:rPr>
                <w:rFonts w:cs="Arial"/>
                <w:lang w:eastAsia="ja-JP"/>
              </w:rPr>
            </w:pPr>
          </w:p>
        </w:tc>
        <w:tc>
          <w:tcPr>
            <w:tcW w:w="1260" w:type="dxa"/>
          </w:tcPr>
          <w:p w14:paraId="6C069576" w14:textId="77777777" w:rsidR="00773377" w:rsidRPr="00C37D2B" w:rsidRDefault="00773377" w:rsidP="006B7752">
            <w:pPr>
              <w:pStyle w:val="TAL"/>
              <w:rPr>
                <w:rFonts w:cs="Arial"/>
                <w:snapToGrid w:val="0"/>
                <w:lang w:eastAsia="ja-JP"/>
              </w:rPr>
            </w:pPr>
            <w:r w:rsidRPr="00C37D2B">
              <w:rPr>
                <w:rFonts w:cs="Arial"/>
                <w:lang w:eastAsia="ja-JP"/>
              </w:rPr>
              <w:t>9.2.6</w:t>
            </w:r>
          </w:p>
        </w:tc>
        <w:tc>
          <w:tcPr>
            <w:tcW w:w="1800" w:type="dxa"/>
          </w:tcPr>
          <w:p w14:paraId="53A0B35F" w14:textId="77777777" w:rsidR="00773377" w:rsidRPr="00C37D2B" w:rsidRDefault="00773377" w:rsidP="006B7752">
            <w:pPr>
              <w:pStyle w:val="TAL"/>
              <w:rPr>
                <w:rFonts w:cs="Arial"/>
                <w:lang w:eastAsia="ja-JP"/>
              </w:rPr>
            </w:pPr>
          </w:p>
        </w:tc>
        <w:tc>
          <w:tcPr>
            <w:tcW w:w="1080" w:type="dxa"/>
          </w:tcPr>
          <w:p w14:paraId="570E25BE" w14:textId="77777777" w:rsidR="00773377" w:rsidRPr="00C37D2B" w:rsidRDefault="00773377" w:rsidP="006B7752">
            <w:pPr>
              <w:pStyle w:val="TAC"/>
              <w:rPr>
                <w:lang w:eastAsia="ja-JP"/>
              </w:rPr>
            </w:pPr>
            <w:r w:rsidRPr="00C37D2B">
              <w:rPr>
                <w:lang w:eastAsia="ja-JP"/>
              </w:rPr>
              <w:t>YES</w:t>
            </w:r>
          </w:p>
        </w:tc>
        <w:tc>
          <w:tcPr>
            <w:tcW w:w="1137" w:type="dxa"/>
          </w:tcPr>
          <w:p w14:paraId="54CAC8E2" w14:textId="77777777" w:rsidR="00773377" w:rsidRPr="00C37D2B" w:rsidRDefault="00773377" w:rsidP="006B7752">
            <w:pPr>
              <w:pStyle w:val="TAC"/>
              <w:rPr>
                <w:lang w:eastAsia="ja-JP"/>
              </w:rPr>
            </w:pPr>
            <w:r w:rsidRPr="00C37D2B">
              <w:rPr>
                <w:lang w:eastAsia="ja-JP"/>
              </w:rPr>
              <w:t>ignore</w:t>
            </w:r>
          </w:p>
        </w:tc>
      </w:tr>
      <w:tr w:rsidR="00773377" w:rsidRPr="00C37D2B" w14:paraId="2219599C" w14:textId="77777777" w:rsidTr="006B7752">
        <w:tc>
          <w:tcPr>
            <w:tcW w:w="2578" w:type="dxa"/>
          </w:tcPr>
          <w:p w14:paraId="6AF33511" w14:textId="77777777" w:rsidR="00773377" w:rsidRPr="00C37D2B" w:rsidRDefault="00773377" w:rsidP="006B7752">
            <w:pPr>
              <w:pStyle w:val="TAL"/>
              <w:rPr>
                <w:rFonts w:cs="Arial"/>
                <w:lang w:eastAsia="ja-JP"/>
              </w:rPr>
            </w:pPr>
            <w:r w:rsidRPr="00C37D2B">
              <w:rPr>
                <w:rFonts w:cs="Arial"/>
                <w:lang w:eastAsia="ja-JP"/>
              </w:rPr>
              <w:t>PDCP Change Indication</w:t>
            </w:r>
          </w:p>
        </w:tc>
        <w:tc>
          <w:tcPr>
            <w:tcW w:w="1104" w:type="dxa"/>
          </w:tcPr>
          <w:p w14:paraId="0F47B482" w14:textId="77777777" w:rsidR="00773377" w:rsidRPr="00C37D2B" w:rsidRDefault="00773377" w:rsidP="006B7752">
            <w:pPr>
              <w:pStyle w:val="TAL"/>
              <w:rPr>
                <w:rFonts w:cs="Arial"/>
                <w:lang w:eastAsia="ja-JP"/>
              </w:rPr>
            </w:pPr>
            <w:r w:rsidRPr="00C37D2B">
              <w:rPr>
                <w:rFonts w:cs="Arial"/>
                <w:lang w:eastAsia="zh-CN"/>
              </w:rPr>
              <w:t>O</w:t>
            </w:r>
          </w:p>
        </w:tc>
        <w:tc>
          <w:tcPr>
            <w:tcW w:w="1526" w:type="dxa"/>
          </w:tcPr>
          <w:p w14:paraId="4CE495D9" w14:textId="77777777" w:rsidR="00773377" w:rsidRPr="00C37D2B" w:rsidRDefault="00773377" w:rsidP="006B7752">
            <w:pPr>
              <w:pStyle w:val="TAL"/>
              <w:rPr>
                <w:rFonts w:cs="Arial"/>
                <w:lang w:eastAsia="ja-JP"/>
              </w:rPr>
            </w:pPr>
          </w:p>
        </w:tc>
        <w:tc>
          <w:tcPr>
            <w:tcW w:w="1260" w:type="dxa"/>
          </w:tcPr>
          <w:p w14:paraId="78558FA1" w14:textId="77777777" w:rsidR="00773377" w:rsidRPr="00C37D2B" w:rsidRDefault="00773377" w:rsidP="006B7752">
            <w:pPr>
              <w:pStyle w:val="TAL"/>
              <w:rPr>
                <w:rFonts w:cs="Arial"/>
                <w:lang w:eastAsia="ja-JP"/>
              </w:rPr>
            </w:pPr>
            <w:r w:rsidRPr="00C37D2B">
              <w:rPr>
                <w:rFonts w:cs="Arial"/>
                <w:snapToGrid w:val="0"/>
                <w:lang w:eastAsia="zh-CN"/>
              </w:rPr>
              <w:t>9.2.109</w:t>
            </w:r>
          </w:p>
        </w:tc>
        <w:tc>
          <w:tcPr>
            <w:tcW w:w="1800" w:type="dxa"/>
          </w:tcPr>
          <w:p w14:paraId="0573FF9D" w14:textId="77777777" w:rsidR="00773377" w:rsidRPr="00C37D2B" w:rsidRDefault="00773377" w:rsidP="006B7752">
            <w:pPr>
              <w:pStyle w:val="TAL"/>
              <w:rPr>
                <w:rFonts w:cs="Arial"/>
                <w:lang w:eastAsia="ja-JP"/>
              </w:rPr>
            </w:pPr>
          </w:p>
        </w:tc>
        <w:tc>
          <w:tcPr>
            <w:tcW w:w="1080" w:type="dxa"/>
          </w:tcPr>
          <w:p w14:paraId="4E21E1B5" w14:textId="77777777" w:rsidR="00773377" w:rsidRPr="00C37D2B" w:rsidRDefault="00773377" w:rsidP="006B7752">
            <w:pPr>
              <w:pStyle w:val="TAC"/>
              <w:rPr>
                <w:lang w:eastAsia="ja-JP"/>
              </w:rPr>
            </w:pPr>
            <w:r w:rsidRPr="00C37D2B">
              <w:rPr>
                <w:bCs/>
                <w:lang w:eastAsia="zh-CN"/>
              </w:rPr>
              <w:t>YES</w:t>
            </w:r>
          </w:p>
        </w:tc>
        <w:tc>
          <w:tcPr>
            <w:tcW w:w="1137" w:type="dxa"/>
          </w:tcPr>
          <w:p w14:paraId="04DCB506" w14:textId="77777777" w:rsidR="00773377" w:rsidRPr="00C37D2B" w:rsidRDefault="00773377" w:rsidP="006B7752">
            <w:pPr>
              <w:pStyle w:val="TAC"/>
              <w:rPr>
                <w:lang w:eastAsia="ja-JP"/>
              </w:rPr>
            </w:pPr>
            <w:r w:rsidRPr="00C37D2B">
              <w:rPr>
                <w:lang w:eastAsia="zh-CN"/>
              </w:rPr>
              <w:t>ignore</w:t>
            </w:r>
          </w:p>
        </w:tc>
      </w:tr>
      <w:tr w:rsidR="00773377" w:rsidRPr="00C37D2B" w14:paraId="4BCDF6E9" w14:textId="77777777" w:rsidTr="006B7752">
        <w:tc>
          <w:tcPr>
            <w:tcW w:w="2578" w:type="dxa"/>
          </w:tcPr>
          <w:p w14:paraId="418F7284" w14:textId="77777777" w:rsidR="00773377" w:rsidRPr="00C37D2B" w:rsidRDefault="00773377" w:rsidP="006B7752">
            <w:pPr>
              <w:pStyle w:val="TAL"/>
              <w:rPr>
                <w:rFonts w:cs="Arial"/>
                <w:lang w:eastAsia="zh-CN"/>
              </w:rPr>
            </w:pPr>
            <w:r w:rsidRPr="00C37D2B">
              <w:rPr>
                <w:rFonts w:cs="Arial"/>
                <w:b/>
                <w:lang w:eastAsia="ja-JP"/>
              </w:rPr>
              <w:t>E-RABs To Be Released List</w:t>
            </w:r>
          </w:p>
        </w:tc>
        <w:tc>
          <w:tcPr>
            <w:tcW w:w="1104" w:type="dxa"/>
          </w:tcPr>
          <w:p w14:paraId="3728F850" w14:textId="77777777" w:rsidR="00773377" w:rsidRPr="00C37D2B" w:rsidRDefault="00773377" w:rsidP="006B7752">
            <w:pPr>
              <w:pStyle w:val="TAL"/>
              <w:rPr>
                <w:rFonts w:cs="Arial"/>
                <w:lang w:eastAsia="zh-CN"/>
              </w:rPr>
            </w:pPr>
          </w:p>
        </w:tc>
        <w:tc>
          <w:tcPr>
            <w:tcW w:w="1526" w:type="dxa"/>
          </w:tcPr>
          <w:p w14:paraId="39CADE0B" w14:textId="77777777" w:rsidR="00773377" w:rsidRPr="00C37D2B" w:rsidRDefault="00773377" w:rsidP="006B7752">
            <w:pPr>
              <w:pStyle w:val="TAL"/>
              <w:rPr>
                <w:rFonts w:cs="Arial"/>
                <w:lang w:eastAsia="ja-JP"/>
              </w:rPr>
            </w:pPr>
            <w:r w:rsidRPr="00C37D2B">
              <w:rPr>
                <w:rFonts w:cs="Arial"/>
                <w:i/>
                <w:lang w:eastAsia="ja-JP"/>
              </w:rPr>
              <w:t>0..1</w:t>
            </w:r>
          </w:p>
        </w:tc>
        <w:tc>
          <w:tcPr>
            <w:tcW w:w="1260" w:type="dxa"/>
          </w:tcPr>
          <w:p w14:paraId="36B522B0" w14:textId="77777777" w:rsidR="00773377" w:rsidRPr="00C37D2B" w:rsidRDefault="00773377" w:rsidP="006B7752">
            <w:pPr>
              <w:pStyle w:val="TAL"/>
              <w:rPr>
                <w:rFonts w:cs="Arial"/>
                <w:snapToGrid w:val="0"/>
                <w:lang w:eastAsia="zh-CN"/>
              </w:rPr>
            </w:pPr>
          </w:p>
        </w:tc>
        <w:tc>
          <w:tcPr>
            <w:tcW w:w="1800" w:type="dxa"/>
          </w:tcPr>
          <w:p w14:paraId="5E0099D8" w14:textId="77777777" w:rsidR="00773377" w:rsidRPr="00C37D2B" w:rsidRDefault="00773377" w:rsidP="006B7752">
            <w:pPr>
              <w:pStyle w:val="TAL"/>
              <w:rPr>
                <w:rFonts w:cs="Arial"/>
                <w:lang w:eastAsia="zh-CN"/>
              </w:rPr>
            </w:pPr>
          </w:p>
        </w:tc>
        <w:tc>
          <w:tcPr>
            <w:tcW w:w="1080" w:type="dxa"/>
          </w:tcPr>
          <w:p w14:paraId="581AE07D" w14:textId="77777777" w:rsidR="00773377" w:rsidRPr="00C37D2B" w:rsidRDefault="00773377" w:rsidP="006B7752">
            <w:pPr>
              <w:pStyle w:val="TAC"/>
              <w:rPr>
                <w:bCs/>
                <w:lang w:eastAsia="zh-CN"/>
              </w:rPr>
            </w:pPr>
            <w:r w:rsidRPr="00C37D2B">
              <w:rPr>
                <w:bCs/>
                <w:lang w:eastAsia="ja-JP"/>
              </w:rPr>
              <w:t>YES</w:t>
            </w:r>
          </w:p>
        </w:tc>
        <w:tc>
          <w:tcPr>
            <w:tcW w:w="1137" w:type="dxa"/>
          </w:tcPr>
          <w:p w14:paraId="1A230044" w14:textId="77777777" w:rsidR="00773377" w:rsidRPr="00C37D2B" w:rsidRDefault="00773377" w:rsidP="006B7752">
            <w:pPr>
              <w:pStyle w:val="TAC"/>
              <w:rPr>
                <w:lang w:eastAsia="zh-CN"/>
              </w:rPr>
            </w:pPr>
            <w:r w:rsidRPr="00C37D2B">
              <w:rPr>
                <w:lang w:eastAsia="ja-JP"/>
              </w:rPr>
              <w:t>ignore</w:t>
            </w:r>
          </w:p>
        </w:tc>
      </w:tr>
      <w:tr w:rsidR="00773377" w:rsidRPr="00C37D2B" w14:paraId="03C47ED1" w14:textId="77777777" w:rsidTr="006B7752">
        <w:tc>
          <w:tcPr>
            <w:tcW w:w="2578" w:type="dxa"/>
          </w:tcPr>
          <w:p w14:paraId="37862A0D" w14:textId="77777777" w:rsidR="00773377" w:rsidRPr="00C37D2B" w:rsidRDefault="00773377" w:rsidP="006B7752">
            <w:pPr>
              <w:pStyle w:val="TAL"/>
              <w:ind w:left="142"/>
              <w:rPr>
                <w:rFonts w:cs="Arial"/>
                <w:lang w:eastAsia="zh-CN"/>
              </w:rPr>
            </w:pPr>
            <w:r w:rsidRPr="00C37D2B">
              <w:rPr>
                <w:rFonts w:cs="Arial"/>
                <w:b/>
                <w:bCs/>
                <w:lang w:eastAsia="ja-JP"/>
              </w:rPr>
              <w:t>&gt;E-RABs To Be Released Item</w:t>
            </w:r>
          </w:p>
        </w:tc>
        <w:tc>
          <w:tcPr>
            <w:tcW w:w="1104" w:type="dxa"/>
          </w:tcPr>
          <w:p w14:paraId="310813A8" w14:textId="77777777" w:rsidR="00773377" w:rsidRPr="00C37D2B" w:rsidRDefault="00773377" w:rsidP="006B7752">
            <w:pPr>
              <w:pStyle w:val="TAL"/>
              <w:rPr>
                <w:rFonts w:cs="Arial"/>
                <w:lang w:eastAsia="zh-CN"/>
              </w:rPr>
            </w:pPr>
          </w:p>
        </w:tc>
        <w:tc>
          <w:tcPr>
            <w:tcW w:w="1526" w:type="dxa"/>
          </w:tcPr>
          <w:p w14:paraId="1DE6F331" w14:textId="77777777" w:rsidR="00773377" w:rsidRPr="00C37D2B" w:rsidRDefault="00773377" w:rsidP="006B7752">
            <w:pPr>
              <w:pStyle w:val="TAL"/>
              <w:rPr>
                <w:rFonts w:cs="Arial"/>
                <w:lang w:eastAsia="ja-JP"/>
              </w:rPr>
            </w:pPr>
            <w:r w:rsidRPr="00C37D2B">
              <w:rPr>
                <w:rFonts w:cs="Arial"/>
                <w:i/>
                <w:lang w:eastAsia="ja-JP"/>
              </w:rPr>
              <w:t>1 .. &lt;maxnoofBearers&gt;</w:t>
            </w:r>
          </w:p>
        </w:tc>
        <w:tc>
          <w:tcPr>
            <w:tcW w:w="1260" w:type="dxa"/>
          </w:tcPr>
          <w:p w14:paraId="400C6C80" w14:textId="77777777" w:rsidR="00773377" w:rsidRPr="00C37D2B" w:rsidRDefault="00773377" w:rsidP="006B7752">
            <w:pPr>
              <w:pStyle w:val="TAL"/>
              <w:rPr>
                <w:rFonts w:cs="Arial"/>
                <w:snapToGrid w:val="0"/>
                <w:lang w:eastAsia="zh-CN"/>
              </w:rPr>
            </w:pPr>
          </w:p>
        </w:tc>
        <w:tc>
          <w:tcPr>
            <w:tcW w:w="1800" w:type="dxa"/>
          </w:tcPr>
          <w:p w14:paraId="37AB5234" w14:textId="77777777" w:rsidR="00773377" w:rsidRPr="00C37D2B" w:rsidRDefault="00773377" w:rsidP="006B7752">
            <w:pPr>
              <w:pStyle w:val="TAL"/>
              <w:rPr>
                <w:rFonts w:cs="Arial"/>
                <w:lang w:eastAsia="zh-CN"/>
              </w:rPr>
            </w:pPr>
          </w:p>
        </w:tc>
        <w:tc>
          <w:tcPr>
            <w:tcW w:w="1080" w:type="dxa"/>
          </w:tcPr>
          <w:p w14:paraId="427D575A" w14:textId="77777777" w:rsidR="00773377" w:rsidRPr="00C37D2B" w:rsidRDefault="00773377" w:rsidP="006B7752">
            <w:pPr>
              <w:pStyle w:val="TAC"/>
              <w:rPr>
                <w:bCs/>
                <w:lang w:eastAsia="zh-CN"/>
              </w:rPr>
            </w:pPr>
            <w:r w:rsidRPr="00C37D2B">
              <w:rPr>
                <w:lang w:eastAsia="ja-JP"/>
              </w:rPr>
              <w:t>EACH</w:t>
            </w:r>
          </w:p>
        </w:tc>
        <w:tc>
          <w:tcPr>
            <w:tcW w:w="1137" w:type="dxa"/>
          </w:tcPr>
          <w:p w14:paraId="5D8CF5F4" w14:textId="77777777" w:rsidR="00773377" w:rsidRPr="00C37D2B" w:rsidRDefault="00773377" w:rsidP="006B7752">
            <w:pPr>
              <w:pStyle w:val="TAC"/>
              <w:rPr>
                <w:lang w:eastAsia="zh-CN"/>
              </w:rPr>
            </w:pPr>
            <w:r w:rsidRPr="00C37D2B">
              <w:rPr>
                <w:lang w:eastAsia="ja-JP"/>
              </w:rPr>
              <w:t>ignore</w:t>
            </w:r>
          </w:p>
        </w:tc>
      </w:tr>
      <w:tr w:rsidR="00773377" w:rsidRPr="00C37D2B" w14:paraId="57A4BC9E" w14:textId="77777777" w:rsidTr="006B7752">
        <w:tc>
          <w:tcPr>
            <w:tcW w:w="2578" w:type="dxa"/>
          </w:tcPr>
          <w:p w14:paraId="2441BDFE" w14:textId="77777777" w:rsidR="00773377" w:rsidRPr="00C37D2B" w:rsidRDefault="00773377" w:rsidP="006B7752">
            <w:pPr>
              <w:pStyle w:val="TAL"/>
              <w:ind w:left="284"/>
              <w:rPr>
                <w:rFonts w:cs="Arial"/>
                <w:lang w:eastAsia="zh-CN"/>
              </w:rPr>
            </w:pPr>
            <w:r w:rsidRPr="00C37D2B">
              <w:rPr>
                <w:rFonts w:cs="Arial"/>
                <w:lang w:eastAsia="ja-JP"/>
              </w:rPr>
              <w:t>&gt;&gt;E-RAB ID</w:t>
            </w:r>
          </w:p>
        </w:tc>
        <w:tc>
          <w:tcPr>
            <w:tcW w:w="1104" w:type="dxa"/>
          </w:tcPr>
          <w:p w14:paraId="0922773E" w14:textId="77777777" w:rsidR="00773377" w:rsidRPr="00C37D2B" w:rsidRDefault="00773377" w:rsidP="006B7752">
            <w:pPr>
              <w:pStyle w:val="TAL"/>
              <w:rPr>
                <w:rFonts w:cs="Arial"/>
                <w:lang w:eastAsia="zh-CN"/>
              </w:rPr>
            </w:pPr>
            <w:r w:rsidRPr="00C37D2B">
              <w:rPr>
                <w:rFonts w:cs="Arial"/>
                <w:lang w:eastAsia="ja-JP"/>
              </w:rPr>
              <w:t>M</w:t>
            </w:r>
          </w:p>
        </w:tc>
        <w:tc>
          <w:tcPr>
            <w:tcW w:w="1526" w:type="dxa"/>
          </w:tcPr>
          <w:p w14:paraId="0A454152" w14:textId="77777777" w:rsidR="00773377" w:rsidRPr="00C37D2B" w:rsidRDefault="00773377" w:rsidP="006B7752">
            <w:pPr>
              <w:pStyle w:val="TAL"/>
              <w:rPr>
                <w:rFonts w:cs="Arial"/>
                <w:lang w:eastAsia="ja-JP"/>
              </w:rPr>
            </w:pPr>
          </w:p>
        </w:tc>
        <w:tc>
          <w:tcPr>
            <w:tcW w:w="1260" w:type="dxa"/>
          </w:tcPr>
          <w:p w14:paraId="1DE79852" w14:textId="77777777" w:rsidR="00773377" w:rsidRPr="00C37D2B" w:rsidRDefault="00773377" w:rsidP="006B7752">
            <w:pPr>
              <w:pStyle w:val="TAL"/>
              <w:rPr>
                <w:rFonts w:cs="Arial"/>
                <w:snapToGrid w:val="0"/>
                <w:lang w:eastAsia="zh-CN"/>
              </w:rPr>
            </w:pPr>
            <w:r w:rsidRPr="00C37D2B">
              <w:rPr>
                <w:rFonts w:cs="Arial"/>
                <w:snapToGrid w:val="0"/>
                <w:lang w:eastAsia="ja-JP"/>
              </w:rPr>
              <w:t>9.2.23</w:t>
            </w:r>
          </w:p>
        </w:tc>
        <w:tc>
          <w:tcPr>
            <w:tcW w:w="1800" w:type="dxa"/>
          </w:tcPr>
          <w:p w14:paraId="58CB37BC" w14:textId="77777777" w:rsidR="00773377" w:rsidRPr="00C37D2B" w:rsidRDefault="00773377" w:rsidP="006B7752">
            <w:pPr>
              <w:pStyle w:val="TAL"/>
              <w:rPr>
                <w:rFonts w:cs="Arial"/>
                <w:lang w:eastAsia="zh-CN"/>
              </w:rPr>
            </w:pPr>
          </w:p>
        </w:tc>
        <w:tc>
          <w:tcPr>
            <w:tcW w:w="1080" w:type="dxa"/>
          </w:tcPr>
          <w:p w14:paraId="07261F1C" w14:textId="77777777" w:rsidR="00773377" w:rsidRPr="00C37D2B" w:rsidRDefault="00773377" w:rsidP="006B7752">
            <w:pPr>
              <w:pStyle w:val="TAC"/>
              <w:rPr>
                <w:bCs/>
                <w:lang w:eastAsia="zh-CN"/>
              </w:rPr>
            </w:pPr>
            <w:r w:rsidRPr="00C37D2B">
              <w:rPr>
                <w:bCs/>
                <w:lang w:eastAsia="ja-JP"/>
              </w:rPr>
              <w:t>–</w:t>
            </w:r>
          </w:p>
        </w:tc>
        <w:tc>
          <w:tcPr>
            <w:tcW w:w="1137" w:type="dxa"/>
          </w:tcPr>
          <w:p w14:paraId="5C8439A8" w14:textId="77777777" w:rsidR="00773377" w:rsidRPr="00C37D2B" w:rsidRDefault="00773377" w:rsidP="006B7752">
            <w:pPr>
              <w:pStyle w:val="TAC"/>
              <w:rPr>
                <w:lang w:eastAsia="zh-CN"/>
              </w:rPr>
            </w:pPr>
          </w:p>
        </w:tc>
      </w:tr>
      <w:tr w:rsidR="00773377" w:rsidRPr="00C37D2B" w14:paraId="50510DA6" w14:textId="77777777" w:rsidTr="006B7752">
        <w:tc>
          <w:tcPr>
            <w:tcW w:w="2578" w:type="dxa"/>
          </w:tcPr>
          <w:p w14:paraId="65E4EA63" w14:textId="77777777" w:rsidR="00773377" w:rsidRPr="00C37D2B" w:rsidRDefault="00773377" w:rsidP="006B7752">
            <w:pPr>
              <w:pStyle w:val="TAL"/>
              <w:ind w:left="284"/>
              <w:rPr>
                <w:rFonts w:cs="Arial"/>
                <w:lang w:eastAsia="zh-CN"/>
              </w:rPr>
            </w:pPr>
            <w:r w:rsidRPr="00C37D2B">
              <w:rPr>
                <w:rFonts w:cs="Arial"/>
                <w:lang w:eastAsia="ja-JP"/>
              </w:rPr>
              <w:t>&gt;&gt;Cause</w:t>
            </w:r>
          </w:p>
        </w:tc>
        <w:tc>
          <w:tcPr>
            <w:tcW w:w="1104" w:type="dxa"/>
          </w:tcPr>
          <w:p w14:paraId="1A00D4DF" w14:textId="77777777" w:rsidR="00773377" w:rsidRPr="00C37D2B" w:rsidRDefault="00773377" w:rsidP="006B7752">
            <w:pPr>
              <w:pStyle w:val="TAL"/>
              <w:rPr>
                <w:rFonts w:cs="Arial"/>
                <w:lang w:eastAsia="zh-CN"/>
              </w:rPr>
            </w:pPr>
            <w:r w:rsidRPr="00C37D2B">
              <w:rPr>
                <w:rFonts w:cs="Arial"/>
                <w:lang w:eastAsia="ja-JP"/>
              </w:rPr>
              <w:t>M</w:t>
            </w:r>
          </w:p>
        </w:tc>
        <w:tc>
          <w:tcPr>
            <w:tcW w:w="1526" w:type="dxa"/>
          </w:tcPr>
          <w:p w14:paraId="2CF340FC" w14:textId="77777777" w:rsidR="00773377" w:rsidRPr="00C37D2B" w:rsidRDefault="00773377" w:rsidP="006B7752">
            <w:pPr>
              <w:pStyle w:val="TAL"/>
              <w:rPr>
                <w:rFonts w:cs="Arial"/>
                <w:lang w:eastAsia="ja-JP"/>
              </w:rPr>
            </w:pPr>
          </w:p>
        </w:tc>
        <w:tc>
          <w:tcPr>
            <w:tcW w:w="1260" w:type="dxa"/>
          </w:tcPr>
          <w:p w14:paraId="0B10D273" w14:textId="77777777" w:rsidR="00773377" w:rsidRPr="00C37D2B" w:rsidRDefault="00773377" w:rsidP="006B7752">
            <w:pPr>
              <w:pStyle w:val="TAL"/>
              <w:rPr>
                <w:rFonts w:cs="Arial"/>
                <w:snapToGrid w:val="0"/>
                <w:lang w:eastAsia="zh-CN"/>
              </w:rPr>
            </w:pPr>
            <w:r w:rsidRPr="00C37D2B">
              <w:rPr>
                <w:rFonts w:cs="Arial"/>
                <w:lang w:eastAsia="ja-JP"/>
              </w:rPr>
              <w:t>9.2.6</w:t>
            </w:r>
          </w:p>
        </w:tc>
        <w:tc>
          <w:tcPr>
            <w:tcW w:w="1800" w:type="dxa"/>
          </w:tcPr>
          <w:p w14:paraId="1F664385" w14:textId="77777777" w:rsidR="00773377" w:rsidRPr="00C37D2B" w:rsidRDefault="00773377" w:rsidP="006B7752">
            <w:pPr>
              <w:pStyle w:val="TAL"/>
              <w:rPr>
                <w:rFonts w:cs="Arial"/>
                <w:lang w:eastAsia="zh-CN"/>
              </w:rPr>
            </w:pPr>
          </w:p>
        </w:tc>
        <w:tc>
          <w:tcPr>
            <w:tcW w:w="1080" w:type="dxa"/>
          </w:tcPr>
          <w:p w14:paraId="31391292" w14:textId="77777777" w:rsidR="00773377" w:rsidRPr="00C37D2B" w:rsidRDefault="00773377" w:rsidP="006B7752">
            <w:pPr>
              <w:pStyle w:val="TAC"/>
              <w:rPr>
                <w:bCs/>
                <w:lang w:eastAsia="zh-CN"/>
              </w:rPr>
            </w:pPr>
            <w:r w:rsidRPr="00C37D2B">
              <w:rPr>
                <w:bCs/>
                <w:lang w:eastAsia="ja-JP"/>
              </w:rPr>
              <w:t>–</w:t>
            </w:r>
          </w:p>
        </w:tc>
        <w:tc>
          <w:tcPr>
            <w:tcW w:w="1137" w:type="dxa"/>
          </w:tcPr>
          <w:p w14:paraId="758A28ED" w14:textId="77777777" w:rsidR="00773377" w:rsidRPr="00C37D2B" w:rsidRDefault="00773377" w:rsidP="006B7752">
            <w:pPr>
              <w:pStyle w:val="TAC"/>
              <w:rPr>
                <w:lang w:eastAsia="zh-CN"/>
              </w:rPr>
            </w:pPr>
          </w:p>
        </w:tc>
      </w:tr>
      <w:tr w:rsidR="00773377" w:rsidRPr="00C37D2B" w14:paraId="08DF54A2"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857564" w14:textId="77777777" w:rsidR="00773377" w:rsidRPr="00C37D2B" w:rsidRDefault="00773377" w:rsidP="006B7752">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AF5603C" w14:textId="77777777" w:rsidR="00773377" w:rsidRPr="00C37D2B" w:rsidRDefault="00773377" w:rsidP="006B775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79AEA6" w14:textId="77777777" w:rsidR="00773377" w:rsidRPr="00C37D2B" w:rsidRDefault="00773377" w:rsidP="006B775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2DC968" w14:textId="77777777" w:rsidR="00773377" w:rsidRPr="00C37D2B" w:rsidRDefault="00773377" w:rsidP="006B7752">
            <w:pPr>
              <w:pStyle w:val="TAL"/>
              <w:rPr>
                <w:lang w:eastAsia="ja-JP"/>
              </w:rPr>
            </w:pPr>
            <w:r w:rsidRPr="00C37D2B">
              <w:rPr>
                <w:lang w:eastAsia="ja-JP"/>
              </w:rPr>
              <w:t>RLC Mode</w:t>
            </w:r>
          </w:p>
          <w:p w14:paraId="44946FFA" w14:textId="77777777" w:rsidR="00773377" w:rsidRPr="00C37D2B" w:rsidRDefault="00773377" w:rsidP="006B775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D989175" w14:textId="77777777" w:rsidR="00773377" w:rsidRPr="00C37D2B" w:rsidRDefault="00773377" w:rsidP="006B7752">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3110DB7E" w14:textId="77777777" w:rsidR="00773377" w:rsidRPr="00C37D2B" w:rsidRDefault="00773377" w:rsidP="006B7752">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C14E22" w14:textId="77777777" w:rsidR="00773377" w:rsidRPr="00C37D2B" w:rsidRDefault="00773377" w:rsidP="006B7752">
            <w:pPr>
              <w:pStyle w:val="TAC"/>
              <w:rPr>
                <w:rFonts w:cs="Arial"/>
                <w:lang w:eastAsia="zh-CN"/>
              </w:rPr>
            </w:pPr>
            <w:r w:rsidRPr="00C37D2B">
              <w:rPr>
                <w:rFonts w:cs="Arial"/>
                <w:lang w:eastAsia="ja-JP"/>
              </w:rPr>
              <w:t>ignore</w:t>
            </w:r>
          </w:p>
        </w:tc>
      </w:tr>
      <w:tr w:rsidR="00773377" w:rsidRPr="00C37D2B" w14:paraId="0D5709FA" w14:textId="77777777" w:rsidTr="006B7752">
        <w:tc>
          <w:tcPr>
            <w:tcW w:w="2578" w:type="dxa"/>
          </w:tcPr>
          <w:p w14:paraId="7ABE7C14" w14:textId="77777777" w:rsidR="00773377" w:rsidRPr="00C37D2B" w:rsidRDefault="00773377" w:rsidP="006B7752">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78AAF210" w14:textId="77777777" w:rsidR="00773377" w:rsidRPr="00C37D2B" w:rsidRDefault="00773377" w:rsidP="006B7752">
            <w:pPr>
              <w:pStyle w:val="TAL"/>
              <w:rPr>
                <w:rFonts w:cs="Arial"/>
                <w:lang w:eastAsia="ja-JP"/>
              </w:rPr>
            </w:pPr>
            <w:r w:rsidRPr="00C37D2B">
              <w:rPr>
                <w:rFonts w:cs="Arial"/>
                <w:lang w:eastAsia="ja-JP"/>
              </w:rPr>
              <w:t>O</w:t>
            </w:r>
          </w:p>
        </w:tc>
        <w:tc>
          <w:tcPr>
            <w:tcW w:w="1526" w:type="dxa"/>
          </w:tcPr>
          <w:p w14:paraId="5115581B" w14:textId="77777777" w:rsidR="00773377" w:rsidRPr="00C37D2B" w:rsidRDefault="00773377" w:rsidP="006B7752">
            <w:pPr>
              <w:pStyle w:val="TAL"/>
              <w:rPr>
                <w:rFonts w:cs="Arial"/>
                <w:i/>
                <w:lang w:eastAsia="ja-JP"/>
              </w:rPr>
            </w:pPr>
          </w:p>
        </w:tc>
        <w:tc>
          <w:tcPr>
            <w:tcW w:w="1260" w:type="dxa"/>
          </w:tcPr>
          <w:p w14:paraId="3AE1ED3C" w14:textId="77777777" w:rsidR="00773377" w:rsidRPr="00C37D2B" w:rsidRDefault="00773377" w:rsidP="006B7752">
            <w:pPr>
              <w:pStyle w:val="TAL"/>
              <w:rPr>
                <w:rFonts w:cs="Arial"/>
                <w:lang w:eastAsia="ja-JP"/>
              </w:rPr>
            </w:pPr>
            <w:r w:rsidRPr="00C37D2B">
              <w:rPr>
                <w:rFonts w:cs="Arial"/>
                <w:snapToGrid w:val="0"/>
                <w:lang w:eastAsia="ja-JP"/>
              </w:rPr>
              <w:t>OCTET STRING</w:t>
            </w:r>
          </w:p>
        </w:tc>
        <w:tc>
          <w:tcPr>
            <w:tcW w:w="1800" w:type="dxa"/>
          </w:tcPr>
          <w:p w14:paraId="0856E015" w14:textId="42815710" w:rsidR="00773377" w:rsidRPr="00C37D2B" w:rsidRDefault="00773377" w:rsidP="006B7752">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ins w:id="338" w:author="ZTE" w:date="2021-12-04T10:34:00Z">
              <w:r>
                <w:rPr>
                  <w:rFonts w:cs="Arial"/>
                  <w:lang w:eastAsia="zh-CN"/>
                </w:rPr>
                <w:t xml:space="preserve">or the </w:t>
              </w:r>
              <w:r w:rsidRPr="007F7091">
                <w:rPr>
                  <w:rFonts w:cs="Arial"/>
                  <w:i/>
                  <w:color w:val="000000"/>
                  <w:lang w:val="en-US"/>
                </w:rPr>
                <w:t>CG-CandidateList</w:t>
              </w:r>
              <w:r w:rsidRPr="00C37D2B">
                <w:rPr>
                  <w:rFonts w:cs="Arial"/>
                  <w:lang w:eastAsia="ja-JP"/>
                </w:rPr>
                <w:t xml:space="preserve"> </w:t>
              </w:r>
              <w:r>
                <w:rPr>
                  <w:rFonts w:cs="Arial"/>
                  <w:lang w:eastAsia="ja-JP"/>
                </w:rPr>
                <w:t xml:space="preserve">message </w:t>
              </w:r>
            </w:ins>
            <w:r w:rsidRPr="00C37D2B">
              <w:rPr>
                <w:rFonts w:cs="Arial"/>
                <w:lang w:eastAsia="ja-JP"/>
              </w:rPr>
              <w:t>as defined in TS 38.331 [31].</w:t>
            </w:r>
          </w:p>
        </w:tc>
        <w:tc>
          <w:tcPr>
            <w:tcW w:w="1080" w:type="dxa"/>
          </w:tcPr>
          <w:p w14:paraId="07DF2B79" w14:textId="77777777" w:rsidR="00773377" w:rsidRPr="00C37D2B" w:rsidRDefault="00773377" w:rsidP="006B7752">
            <w:pPr>
              <w:pStyle w:val="TAC"/>
              <w:rPr>
                <w:bCs/>
                <w:lang w:eastAsia="ja-JP"/>
              </w:rPr>
            </w:pPr>
            <w:r w:rsidRPr="00C37D2B">
              <w:rPr>
                <w:bCs/>
                <w:lang w:eastAsia="ja-JP"/>
              </w:rPr>
              <w:t>YES</w:t>
            </w:r>
          </w:p>
        </w:tc>
        <w:tc>
          <w:tcPr>
            <w:tcW w:w="1137" w:type="dxa"/>
          </w:tcPr>
          <w:p w14:paraId="17936A05" w14:textId="77777777" w:rsidR="00773377" w:rsidRPr="00C37D2B" w:rsidRDefault="00773377" w:rsidP="006B7752">
            <w:pPr>
              <w:pStyle w:val="TAC"/>
              <w:rPr>
                <w:lang w:eastAsia="ja-JP"/>
              </w:rPr>
            </w:pPr>
            <w:r w:rsidRPr="00C37D2B">
              <w:rPr>
                <w:lang w:eastAsia="ja-JP"/>
              </w:rPr>
              <w:t>ignore</w:t>
            </w:r>
          </w:p>
        </w:tc>
      </w:tr>
      <w:tr w:rsidR="00773377" w:rsidRPr="00C37D2B" w14:paraId="3842B5EB" w14:textId="77777777" w:rsidTr="006B7752">
        <w:tc>
          <w:tcPr>
            <w:tcW w:w="2578" w:type="dxa"/>
            <w:tcBorders>
              <w:top w:val="single" w:sz="4" w:space="0" w:color="auto"/>
              <w:left w:val="single" w:sz="4" w:space="0" w:color="auto"/>
              <w:bottom w:val="single" w:sz="4" w:space="0" w:color="auto"/>
              <w:right w:val="single" w:sz="4" w:space="0" w:color="auto"/>
            </w:tcBorders>
          </w:tcPr>
          <w:p w14:paraId="5F266C39" w14:textId="77777777" w:rsidR="00773377" w:rsidRPr="00C37D2B" w:rsidRDefault="00773377" w:rsidP="006B7752">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012AD95"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9A1607"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BEFC5" w14:textId="77777777" w:rsidR="00773377" w:rsidRPr="00C37D2B" w:rsidRDefault="00773377" w:rsidP="006B7752">
            <w:pPr>
              <w:pStyle w:val="TAL"/>
              <w:rPr>
                <w:rFonts w:cs="Arial"/>
                <w:snapToGrid w:val="0"/>
                <w:lang w:eastAsia="ja-JP"/>
              </w:rPr>
            </w:pPr>
            <w:r w:rsidRPr="00C37D2B">
              <w:rPr>
                <w:rFonts w:cs="Arial"/>
                <w:snapToGrid w:val="0"/>
                <w:lang w:eastAsia="ja-JP"/>
              </w:rPr>
              <w:t>Extended eNB UE X2AP ID</w:t>
            </w:r>
          </w:p>
          <w:p w14:paraId="653A419D" w14:textId="77777777" w:rsidR="00773377" w:rsidRPr="00C37D2B" w:rsidRDefault="00773377" w:rsidP="006B775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6F4175B" w14:textId="77777777" w:rsidR="00773377" w:rsidRPr="00C37D2B" w:rsidRDefault="00773377" w:rsidP="006B7752">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D30A013" w14:textId="77777777" w:rsidR="00773377" w:rsidRPr="00C37D2B" w:rsidRDefault="00773377" w:rsidP="006B77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79E493" w14:textId="77777777" w:rsidR="00773377" w:rsidRPr="00C37D2B" w:rsidRDefault="00773377" w:rsidP="006B7752">
            <w:pPr>
              <w:pStyle w:val="TAC"/>
              <w:rPr>
                <w:lang w:eastAsia="ja-JP"/>
              </w:rPr>
            </w:pPr>
            <w:r w:rsidRPr="00C37D2B">
              <w:rPr>
                <w:lang w:eastAsia="ja-JP"/>
              </w:rPr>
              <w:t>reject</w:t>
            </w:r>
          </w:p>
        </w:tc>
      </w:tr>
      <w:tr w:rsidR="00773377" w:rsidRPr="00C37D2B" w14:paraId="10224AD2" w14:textId="77777777" w:rsidTr="006B7752">
        <w:tc>
          <w:tcPr>
            <w:tcW w:w="2578" w:type="dxa"/>
            <w:tcBorders>
              <w:top w:val="single" w:sz="4" w:space="0" w:color="auto"/>
              <w:left w:val="single" w:sz="4" w:space="0" w:color="auto"/>
              <w:bottom w:val="single" w:sz="4" w:space="0" w:color="auto"/>
              <w:right w:val="single" w:sz="4" w:space="0" w:color="auto"/>
            </w:tcBorders>
          </w:tcPr>
          <w:p w14:paraId="7249BC07" w14:textId="77777777" w:rsidR="00773377" w:rsidRPr="00C37D2B" w:rsidRDefault="00773377" w:rsidP="006B7752">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1BF5993" w14:textId="77777777" w:rsidR="00773377" w:rsidRPr="00C37D2B" w:rsidRDefault="00773377" w:rsidP="006B77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4DC07C8" w14:textId="77777777" w:rsidR="00773377" w:rsidRPr="00C37D2B" w:rsidRDefault="00773377" w:rsidP="006B7752">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8238A61" w14:textId="77777777" w:rsidR="00773377" w:rsidRPr="00C37D2B" w:rsidRDefault="00773377" w:rsidP="006B77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680757E" w14:textId="77777777" w:rsidR="00773377" w:rsidRPr="00C37D2B" w:rsidRDefault="00773377" w:rsidP="006B77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283CD6" w14:textId="77777777" w:rsidR="00773377" w:rsidRPr="00C37D2B" w:rsidRDefault="00773377" w:rsidP="006B775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B2C452" w14:textId="77777777" w:rsidR="00773377" w:rsidRPr="00C37D2B" w:rsidRDefault="00773377" w:rsidP="006B7752">
            <w:pPr>
              <w:pStyle w:val="TAC"/>
              <w:rPr>
                <w:lang w:eastAsia="ja-JP"/>
              </w:rPr>
            </w:pPr>
            <w:r w:rsidRPr="00C37D2B">
              <w:rPr>
                <w:lang w:eastAsia="ja-JP"/>
              </w:rPr>
              <w:t>ignore</w:t>
            </w:r>
          </w:p>
        </w:tc>
      </w:tr>
      <w:tr w:rsidR="00773377" w:rsidRPr="00C37D2B" w14:paraId="3D7F3940" w14:textId="77777777" w:rsidTr="006B7752">
        <w:tc>
          <w:tcPr>
            <w:tcW w:w="2578" w:type="dxa"/>
            <w:tcBorders>
              <w:top w:val="single" w:sz="4" w:space="0" w:color="auto"/>
              <w:left w:val="single" w:sz="4" w:space="0" w:color="auto"/>
              <w:bottom w:val="single" w:sz="4" w:space="0" w:color="auto"/>
              <w:right w:val="single" w:sz="4" w:space="0" w:color="auto"/>
            </w:tcBorders>
          </w:tcPr>
          <w:p w14:paraId="0E9D0347" w14:textId="77777777" w:rsidR="00773377" w:rsidRPr="00C37D2B" w:rsidRDefault="00773377" w:rsidP="006B7752">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8937BFB" w14:textId="77777777" w:rsidR="00773377" w:rsidRPr="00C37D2B" w:rsidRDefault="00773377" w:rsidP="006B77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D082713" w14:textId="77777777" w:rsidR="00773377" w:rsidRPr="00C37D2B" w:rsidRDefault="00773377" w:rsidP="006B7752">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0CCFC40B" w14:textId="77777777" w:rsidR="00773377" w:rsidRPr="00C37D2B" w:rsidRDefault="00773377" w:rsidP="006B77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9A0A00F" w14:textId="77777777" w:rsidR="00773377" w:rsidRPr="00C37D2B" w:rsidRDefault="00773377" w:rsidP="006B77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290C8E" w14:textId="77777777" w:rsidR="00773377" w:rsidRPr="00C37D2B" w:rsidRDefault="00773377" w:rsidP="006B7752">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BD38AC3" w14:textId="77777777" w:rsidR="00773377" w:rsidRPr="00C37D2B" w:rsidRDefault="00773377" w:rsidP="006B7752">
            <w:pPr>
              <w:pStyle w:val="TAC"/>
              <w:rPr>
                <w:lang w:eastAsia="ja-JP"/>
              </w:rPr>
            </w:pPr>
            <w:r w:rsidRPr="00C37D2B">
              <w:rPr>
                <w:lang w:eastAsia="ja-JP"/>
              </w:rPr>
              <w:t>ignore</w:t>
            </w:r>
          </w:p>
        </w:tc>
      </w:tr>
      <w:tr w:rsidR="00773377" w:rsidRPr="00C37D2B" w14:paraId="14A585A5" w14:textId="77777777" w:rsidTr="006B7752">
        <w:tc>
          <w:tcPr>
            <w:tcW w:w="2578" w:type="dxa"/>
            <w:tcBorders>
              <w:top w:val="single" w:sz="4" w:space="0" w:color="auto"/>
              <w:left w:val="single" w:sz="4" w:space="0" w:color="auto"/>
              <w:bottom w:val="single" w:sz="4" w:space="0" w:color="auto"/>
              <w:right w:val="single" w:sz="4" w:space="0" w:color="auto"/>
            </w:tcBorders>
          </w:tcPr>
          <w:p w14:paraId="54C420FE" w14:textId="77777777" w:rsidR="00773377" w:rsidRPr="00C37D2B" w:rsidRDefault="00773377" w:rsidP="006B7752">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03329AD3" w14:textId="77777777" w:rsidR="00773377" w:rsidRPr="00C37D2B" w:rsidRDefault="00773377" w:rsidP="006B77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76A4F5E"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73A443" w14:textId="77777777" w:rsidR="00773377" w:rsidRPr="00C37D2B" w:rsidRDefault="00773377" w:rsidP="006B7752">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3718A62" w14:textId="77777777" w:rsidR="00773377" w:rsidRPr="00C37D2B" w:rsidRDefault="00773377" w:rsidP="006B77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D6CEF4" w14:textId="77777777" w:rsidR="00773377" w:rsidRPr="00C37D2B" w:rsidRDefault="00773377" w:rsidP="006B775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CE627E" w14:textId="77777777" w:rsidR="00773377" w:rsidRPr="00C37D2B" w:rsidRDefault="00773377" w:rsidP="006B7752">
            <w:pPr>
              <w:pStyle w:val="TAC"/>
              <w:rPr>
                <w:lang w:eastAsia="ja-JP"/>
              </w:rPr>
            </w:pPr>
          </w:p>
        </w:tc>
      </w:tr>
      <w:tr w:rsidR="00773377" w:rsidRPr="00C37D2B" w14:paraId="31727892" w14:textId="77777777" w:rsidTr="006B7752">
        <w:tc>
          <w:tcPr>
            <w:tcW w:w="2578" w:type="dxa"/>
            <w:tcBorders>
              <w:top w:val="single" w:sz="4" w:space="0" w:color="auto"/>
              <w:left w:val="single" w:sz="4" w:space="0" w:color="auto"/>
              <w:bottom w:val="single" w:sz="4" w:space="0" w:color="auto"/>
              <w:right w:val="single" w:sz="4" w:space="0" w:color="auto"/>
            </w:tcBorders>
          </w:tcPr>
          <w:p w14:paraId="2D04C6D0" w14:textId="77777777" w:rsidR="00773377" w:rsidRPr="00C37D2B" w:rsidRDefault="00773377" w:rsidP="006B7752">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B4BD20F" w14:textId="77777777" w:rsidR="00773377" w:rsidRPr="00C37D2B" w:rsidRDefault="00773377" w:rsidP="006B77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6C661A5"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9CA266" w14:textId="77777777" w:rsidR="00773377" w:rsidRPr="00C37D2B" w:rsidRDefault="00773377" w:rsidP="006B775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3B0F0A62" w14:textId="77777777" w:rsidR="00773377" w:rsidRPr="00C37D2B" w:rsidRDefault="00773377" w:rsidP="006B7752">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4B0E1796" w14:textId="77777777" w:rsidR="00773377" w:rsidRPr="00C37D2B" w:rsidRDefault="00773377" w:rsidP="006B7752">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ABA1FE" w14:textId="77777777" w:rsidR="00773377" w:rsidRPr="00C37D2B" w:rsidRDefault="00773377" w:rsidP="006B7752">
            <w:pPr>
              <w:pStyle w:val="TAC"/>
              <w:rPr>
                <w:lang w:eastAsia="ja-JP"/>
              </w:rPr>
            </w:pPr>
          </w:p>
        </w:tc>
      </w:tr>
      <w:tr w:rsidR="00773377" w:rsidRPr="00C37D2B" w14:paraId="1D43F3CC" w14:textId="77777777" w:rsidTr="006B7752">
        <w:tc>
          <w:tcPr>
            <w:tcW w:w="2578" w:type="dxa"/>
            <w:tcBorders>
              <w:top w:val="single" w:sz="4" w:space="0" w:color="auto"/>
              <w:left w:val="single" w:sz="4" w:space="0" w:color="auto"/>
              <w:bottom w:val="single" w:sz="4" w:space="0" w:color="auto"/>
              <w:right w:val="single" w:sz="4" w:space="0" w:color="auto"/>
            </w:tcBorders>
          </w:tcPr>
          <w:p w14:paraId="0F885714" w14:textId="77777777" w:rsidR="00773377" w:rsidRPr="00C37D2B" w:rsidRDefault="00773377" w:rsidP="006B7752">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7C814C2A" w14:textId="77777777" w:rsidR="00773377" w:rsidRPr="00C37D2B" w:rsidRDefault="00773377" w:rsidP="006B7752">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53E66A"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BB2D6D" w14:textId="77777777" w:rsidR="00773377" w:rsidRPr="00C37D2B" w:rsidRDefault="00773377" w:rsidP="006B77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FCA7BEC" w14:textId="77777777" w:rsidR="00773377" w:rsidRPr="00C37D2B" w:rsidRDefault="00773377" w:rsidP="006B775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00F7F6" w14:textId="77777777" w:rsidR="00773377" w:rsidRPr="00C37D2B" w:rsidRDefault="00773377" w:rsidP="006B77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E354925" w14:textId="77777777" w:rsidR="00773377" w:rsidRPr="00C37D2B" w:rsidRDefault="00773377" w:rsidP="006B7752">
            <w:pPr>
              <w:pStyle w:val="TAC"/>
              <w:rPr>
                <w:lang w:eastAsia="ja-JP"/>
              </w:rPr>
            </w:pPr>
          </w:p>
        </w:tc>
      </w:tr>
      <w:tr w:rsidR="00773377" w:rsidRPr="00C37D2B" w14:paraId="648BDC07" w14:textId="77777777" w:rsidTr="006B7752">
        <w:tc>
          <w:tcPr>
            <w:tcW w:w="2578" w:type="dxa"/>
            <w:tcBorders>
              <w:top w:val="single" w:sz="4" w:space="0" w:color="auto"/>
              <w:left w:val="single" w:sz="4" w:space="0" w:color="auto"/>
              <w:bottom w:val="single" w:sz="4" w:space="0" w:color="auto"/>
              <w:right w:val="single" w:sz="4" w:space="0" w:color="auto"/>
            </w:tcBorders>
          </w:tcPr>
          <w:p w14:paraId="52ECAD67" w14:textId="77777777" w:rsidR="00773377" w:rsidRPr="00C37D2B" w:rsidRDefault="00773377" w:rsidP="006B7752">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CC52F85" w14:textId="77777777" w:rsidR="00773377" w:rsidRPr="00C37D2B" w:rsidRDefault="00773377" w:rsidP="006B7752">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3BCD8C3"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D46357" w14:textId="77777777" w:rsidR="00773377" w:rsidRPr="00C37D2B" w:rsidRDefault="00773377" w:rsidP="006B7752">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4F3EAC7" w14:textId="77777777" w:rsidR="00773377" w:rsidRPr="00C37D2B" w:rsidRDefault="00773377" w:rsidP="006B7752">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5C82BCE4" w14:textId="77777777" w:rsidR="00773377" w:rsidRPr="00C37D2B" w:rsidRDefault="00773377" w:rsidP="006B77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E95668C" w14:textId="77777777" w:rsidR="00773377" w:rsidRPr="00C37D2B" w:rsidRDefault="00773377" w:rsidP="006B7752">
            <w:pPr>
              <w:pStyle w:val="TAC"/>
              <w:rPr>
                <w:lang w:eastAsia="ja-JP"/>
              </w:rPr>
            </w:pPr>
          </w:p>
        </w:tc>
      </w:tr>
      <w:tr w:rsidR="00773377" w:rsidRPr="00C37D2B" w14:paraId="363A7AFE" w14:textId="77777777" w:rsidTr="006B7752">
        <w:tc>
          <w:tcPr>
            <w:tcW w:w="2578" w:type="dxa"/>
            <w:tcBorders>
              <w:top w:val="single" w:sz="4" w:space="0" w:color="auto"/>
              <w:left w:val="single" w:sz="4" w:space="0" w:color="auto"/>
              <w:bottom w:val="single" w:sz="4" w:space="0" w:color="auto"/>
              <w:right w:val="single" w:sz="4" w:space="0" w:color="auto"/>
            </w:tcBorders>
          </w:tcPr>
          <w:p w14:paraId="6484EA35" w14:textId="77777777" w:rsidR="00773377" w:rsidRPr="00C37D2B" w:rsidRDefault="00773377" w:rsidP="006B7752">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5A19E226"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059F0D"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B387FF" w14:textId="77777777" w:rsidR="00773377" w:rsidRPr="00C37D2B" w:rsidRDefault="00773377" w:rsidP="006B7752">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0A75060D" w14:textId="77777777" w:rsidR="00773377" w:rsidRPr="00C37D2B" w:rsidRDefault="00773377" w:rsidP="006B7752">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4675CDFB" w14:textId="77777777" w:rsidR="00773377" w:rsidRPr="00C37D2B" w:rsidRDefault="00773377" w:rsidP="006B7752">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6BE4EF" w14:textId="77777777" w:rsidR="00773377" w:rsidRPr="00C37D2B" w:rsidRDefault="00773377" w:rsidP="006B7752">
            <w:pPr>
              <w:pStyle w:val="TAC"/>
              <w:rPr>
                <w:lang w:eastAsia="ja-JP"/>
              </w:rPr>
            </w:pPr>
          </w:p>
        </w:tc>
      </w:tr>
      <w:tr w:rsidR="00773377" w:rsidRPr="00C37D2B" w14:paraId="5905E13E" w14:textId="77777777" w:rsidTr="006B7752">
        <w:tc>
          <w:tcPr>
            <w:tcW w:w="2578" w:type="dxa"/>
            <w:tcBorders>
              <w:top w:val="single" w:sz="4" w:space="0" w:color="auto"/>
              <w:left w:val="single" w:sz="4" w:space="0" w:color="auto"/>
              <w:bottom w:val="single" w:sz="4" w:space="0" w:color="auto"/>
              <w:right w:val="single" w:sz="4" w:space="0" w:color="auto"/>
            </w:tcBorders>
          </w:tcPr>
          <w:p w14:paraId="7C8D37C3" w14:textId="77777777" w:rsidR="00773377" w:rsidRPr="00C37D2B" w:rsidRDefault="00773377" w:rsidP="006B7752">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0A13DB5" w14:textId="77777777" w:rsidR="00773377" w:rsidRPr="00C37D2B" w:rsidRDefault="00773377" w:rsidP="006B7752">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C92AFC"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82E468" w14:textId="77777777" w:rsidR="00773377" w:rsidRPr="00C37D2B" w:rsidRDefault="00773377" w:rsidP="006B7752">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6C8141F8" w14:textId="77777777" w:rsidR="00773377" w:rsidRPr="00C37D2B" w:rsidRDefault="00773377" w:rsidP="006B7752">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35CCBF48" w14:textId="77777777" w:rsidR="00773377" w:rsidRPr="00C37D2B" w:rsidRDefault="00773377" w:rsidP="006B7752">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D2EE1F" w14:textId="77777777" w:rsidR="00773377" w:rsidRPr="00C37D2B" w:rsidRDefault="00773377" w:rsidP="006B7752">
            <w:pPr>
              <w:pStyle w:val="TAC"/>
              <w:rPr>
                <w:lang w:eastAsia="ja-JP"/>
              </w:rPr>
            </w:pPr>
          </w:p>
        </w:tc>
      </w:tr>
      <w:tr w:rsidR="00773377" w:rsidRPr="00C37D2B" w14:paraId="39F21898" w14:textId="77777777" w:rsidTr="006B7752">
        <w:tc>
          <w:tcPr>
            <w:tcW w:w="2578" w:type="dxa"/>
            <w:tcBorders>
              <w:top w:val="single" w:sz="4" w:space="0" w:color="auto"/>
              <w:left w:val="single" w:sz="4" w:space="0" w:color="auto"/>
              <w:bottom w:val="single" w:sz="4" w:space="0" w:color="auto"/>
              <w:right w:val="single" w:sz="4" w:space="0" w:color="auto"/>
            </w:tcBorders>
          </w:tcPr>
          <w:p w14:paraId="519EFA63" w14:textId="77777777" w:rsidR="00773377" w:rsidRPr="00C37D2B" w:rsidRDefault="00773377" w:rsidP="006B7752">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AF89343" w14:textId="77777777" w:rsidR="00773377" w:rsidRPr="00C37D2B" w:rsidRDefault="00773377"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364F61"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FEE23" w14:textId="77777777" w:rsidR="00773377" w:rsidRPr="00C37D2B" w:rsidRDefault="00773377" w:rsidP="006B7752">
            <w:pPr>
              <w:pStyle w:val="TAL"/>
              <w:rPr>
                <w:rFonts w:cs="Arial"/>
                <w:lang w:eastAsia="ja-JP"/>
              </w:rPr>
            </w:pPr>
            <w:r w:rsidRPr="00C37D2B">
              <w:rPr>
                <w:rFonts w:cs="Arial"/>
                <w:lang w:eastAsia="ja-JP"/>
              </w:rPr>
              <w:t>PDCP SN Length</w:t>
            </w:r>
          </w:p>
          <w:p w14:paraId="67AFB3DE" w14:textId="77777777" w:rsidR="00773377" w:rsidRPr="00C37D2B" w:rsidRDefault="00773377" w:rsidP="006B775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A942EED" w14:textId="77777777" w:rsidR="00773377" w:rsidRPr="00C37D2B" w:rsidRDefault="00773377" w:rsidP="006B7752">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1D92DCB"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BE633F" w14:textId="77777777" w:rsidR="00773377" w:rsidRPr="00C37D2B" w:rsidRDefault="00773377" w:rsidP="006B7752">
            <w:pPr>
              <w:pStyle w:val="TAC"/>
              <w:rPr>
                <w:lang w:eastAsia="ja-JP"/>
              </w:rPr>
            </w:pPr>
            <w:r w:rsidRPr="00C37D2B">
              <w:rPr>
                <w:lang w:eastAsia="ja-JP"/>
              </w:rPr>
              <w:t>ignore</w:t>
            </w:r>
          </w:p>
        </w:tc>
      </w:tr>
      <w:tr w:rsidR="00773377" w:rsidRPr="00C37D2B" w14:paraId="1AC571DC"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7A64C3D" w14:textId="77777777" w:rsidR="00773377" w:rsidRPr="00C37D2B" w:rsidRDefault="00773377" w:rsidP="006B7752">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1C78039" w14:textId="77777777" w:rsidR="00773377" w:rsidRPr="00C37D2B" w:rsidRDefault="00773377" w:rsidP="006B775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8EF029"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A02C7D" w14:textId="77777777" w:rsidR="00773377" w:rsidRPr="00C37D2B" w:rsidRDefault="00773377" w:rsidP="006B7752">
            <w:pPr>
              <w:pStyle w:val="TAL"/>
              <w:rPr>
                <w:lang w:eastAsia="zh-CN"/>
              </w:rPr>
            </w:pPr>
            <w:r w:rsidRPr="00C37D2B">
              <w:rPr>
                <w:lang w:eastAsia="zh-CN"/>
              </w:rPr>
              <w:t>PDCP SN Length</w:t>
            </w:r>
          </w:p>
          <w:p w14:paraId="2ED777DA" w14:textId="77777777" w:rsidR="00773377" w:rsidRPr="00C37D2B" w:rsidRDefault="00773377" w:rsidP="006B7752">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B1DA1C4" w14:textId="77777777" w:rsidR="00773377" w:rsidRPr="00C37D2B" w:rsidRDefault="00773377" w:rsidP="006B7752">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5AD39F30"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8EDD1E" w14:textId="77777777" w:rsidR="00773377" w:rsidRPr="00C37D2B" w:rsidRDefault="00773377" w:rsidP="006B7752">
            <w:pPr>
              <w:pStyle w:val="TAC"/>
              <w:rPr>
                <w:lang w:eastAsia="ja-JP"/>
              </w:rPr>
            </w:pPr>
            <w:r w:rsidRPr="00C37D2B">
              <w:rPr>
                <w:lang w:eastAsia="ja-JP"/>
              </w:rPr>
              <w:t>ignore</w:t>
            </w:r>
          </w:p>
        </w:tc>
      </w:tr>
      <w:tr w:rsidR="00773377" w:rsidRPr="00C37D2B" w14:paraId="52A61B37" w14:textId="77777777" w:rsidTr="006B7752">
        <w:tc>
          <w:tcPr>
            <w:tcW w:w="2578" w:type="dxa"/>
            <w:tcBorders>
              <w:top w:val="single" w:sz="4" w:space="0" w:color="auto"/>
              <w:left w:val="single" w:sz="4" w:space="0" w:color="auto"/>
              <w:bottom w:val="single" w:sz="4" w:space="0" w:color="auto"/>
              <w:right w:val="single" w:sz="4" w:space="0" w:color="auto"/>
            </w:tcBorders>
          </w:tcPr>
          <w:p w14:paraId="23ADD3F9" w14:textId="77777777" w:rsidR="00773377" w:rsidRPr="00C37D2B" w:rsidRDefault="00773377" w:rsidP="006B7752">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5EA9C322" w14:textId="77777777" w:rsidR="00773377" w:rsidRPr="00C37D2B" w:rsidRDefault="00773377" w:rsidP="006B7752">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AFDABA"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66D036" w14:textId="77777777" w:rsidR="00773377" w:rsidRPr="00C37D2B" w:rsidRDefault="00773377" w:rsidP="006B77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D4E7BC2" w14:textId="77777777" w:rsidR="00773377" w:rsidRPr="00C37D2B" w:rsidRDefault="00773377" w:rsidP="006B7752">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46EEC101" w14:textId="77777777" w:rsidR="00773377" w:rsidRPr="00C37D2B" w:rsidRDefault="00773377" w:rsidP="006B77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6F2332" w14:textId="77777777" w:rsidR="00773377" w:rsidRPr="00C37D2B" w:rsidRDefault="00773377" w:rsidP="006B7752">
            <w:pPr>
              <w:pStyle w:val="TAC"/>
              <w:rPr>
                <w:lang w:eastAsia="ja-JP"/>
              </w:rPr>
            </w:pPr>
          </w:p>
        </w:tc>
      </w:tr>
      <w:tr w:rsidR="00773377" w:rsidRPr="00C37D2B" w14:paraId="5EA25D19" w14:textId="77777777" w:rsidTr="006B7752">
        <w:tc>
          <w:tcPr>
            <w:tcW w:w="2578" w:type="dxa"/>
            <w:tcBorders>
              <w:top w:val="single" w:sz="4" w:space="0" w:color="auto"/>
              <w:left w:val="single" w:sz="4" w:space="0" w:color="auto"/>
              <w:bottom w:val="single" w:sz="4" w:space="0" w:color="auto"/>
              <w:right w:val="single" w:sz="4" w:space="0" w:color="auto"/>
            </w:tcBorders>
          </w:tcPr>
          <w:p w14:paraId="496EF5F4" w14:textId="77777777" w:rsidR="00773377" w:rsidRPr="00C37D2B" w:rsidRDefault="00773377" w:rsidP="006B7752">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0DE7DD6"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8E5FAC"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F916AA" w14:textId="77777777" w:rsidR="00773377" w:rsidRPr="00C37D2B" w:rsidRDefault="00773377" w:rsidP="006B77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0E72EAE" w14:textId="77777777" w:rsidR="00773377" w:rsidRPr="00C37D2B" w:rsidRDefault="00773377" w:rsidP="006B7752">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FF6A886" w14:textId="77777777" w:rsidR="00773377" w:rsidRPr="00C37D2B" w:rsidRDefault="00773377" w:rsidP="006B77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ABD1F4" w14:textId="77777777" w:rsidR="00773377" w:rsidRPr="00C37D2B" w:rsidRDefault="00773377" w:rsidP="006B7752">
            <w:pPr>
              <w:pStyle w:val="TAC"/>
              <w:rPr>
                <w:lang w:eastAsia="ja-JP"/>
              </w:rPr>
            </w:pPr>
          </w:p>
        </w:tc>
      </w:tr>
      <w:tr w:rsidR="00773377" w:rsidRPr="00C37D2B" w14:paraId="648EBAFC" w14:textId="77777777" w:rsidTr="006B7752">
        <w:tc>
          <w:tcPr>
            <w:tcW w:w="2578" w:type="dxa"/>
            <w:tcBorders>
              <w:top w:val="single" w:sz="4" w:space="0" w:color="auto"/>
              <w:left w:val="single" w:sz="4" w:space="0" w:color="auto"/>
              <w:bottom w:val="single" w:sz="4" w:space="0" w:color="auto"/>
              <w:right w:val="single" w:sz="4" w:space="0" w:color="auto"/>
            </w:tcBorders>
          </w:tcPr>
          <w:p w14:paraId="15DA71A9" w14:textId="77777777" w:rsidR="00773377" w:rsidRPr="00C37D2B" w:rsidRDefault="00773377" w:rsidP="006B7752">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7847113F" w14:textId="77777777" w:rsidR="00773377" w:rsidRPr="00C37D2B" w:rsidRDefault="00773377"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6D8835"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F4FDD" w14:textId="77777777" w:rsidR="00773377" w:rsidRPr="00C37D2B" w:rsidRDefault="00773377" w:rsidP="006B7752">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1877BFBB" w14:textId="77777777" w:rsidR="00773377" w:rsidRPr="00C37D2B" w:rsidRDefault="00773377" w:rsidP="006B77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338BB"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A448EF" w14:textId="77777777" w:rsidR="00773377" w:rsidRPr="00C37D2B" w:rsidRDefault="00773377" w:rsidP="006B7752">
            <w:pPr>
              <w:pStyle w:val="TAC"/>
              <w:rPr>
                <w:lang w:eastAsia="ja-JP"/>
              </w:rPr>
            </w:pPr>
            <w:r w:rsidRPr="00C37D2B">
              <w:rPr>
                <w:lang w:eastAsia="ja-JP"/>
              </w:rPr>
              <w:t>ignore</w:t>
            </w:r>
          </w:p>
        </w:tc>
      </w:tr>
      <w:tr w:rsidR="00773377" w:rsidRPr="00C37D2B" w14:paraId="6E0B0939" w14:textId="77777777" w:rsidTr="006B7752">
        <w:tc>
          <w:tcPr>
            <w:tcW w:w="2578" w:type="dxa"/>
            <w:tcBorders>
              <w:top w:val="single" w:sz="4" w:space="0" w:color="auto"/>
              <w:left w:val="single" w:sz="4" w:space="0" w:color="auto"/>
              <w:bottom w:val="single" w:sz="4" w:space="0" w:color="auto"/>
              <w:right w:val="single" w:sz="4" w:space="0" w:color="auto"/>
            </w:tcBorders>
          </w:tcPr>
          <w:p w14:paraId="52A83E4C" w14:textId="77777777" w:rsidR="00773377" w:rsidRPr="00C37D2B" w:rsidRDefault="00773377" w:rsidP="006B7752">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1B6AC0E7" w14:textId="77777777" w:rsidR="00773377" w:rsidRPr="00C37D2B" w:rsidRDefault="00773377" w:rsidP="006B7752">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97728D8"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66D8E3" w14:textId="77777777" w:rsidR="00773377" w:rsidRPr="00C37D2B" w:rsidRDefault="00773377" w:rsidP="006B775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39B3DF4" w14:textId="77777777" w:rsidR="00773377" w:rsidRPr="00C37D2B" w:rsidRDefault="00773377" w:rsidP="006B7752">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5A48A0B" w14:textId="77777777" w:rsidR="00773377" w:rsidRPr="00C37D2B" w:rsidRDefault="00773377" w:rsidP="006B77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45077A7" w14:textId="77777777" w:rsidR="00773377" w:rsidRPr="00C37D2B" w:rsidRDefault="00773377" w:rsidP="006B7752">
            <w:pPr>
              <w:pStyle w:val="TAC"/>
              <w:rPr>
                <w:lang w:eastAsia="ja-JP"/>
              </w:rPr>
            </w:pPr>
          </w:p>
        </w:tc>
      </w:tr>
      <w:tr w:rsidR="00773377" w:rsidRPr="00C37D2B" w14:paraId="0E0D3AD3" w14:textId="77777777" w:rsidTr="006B7752">
        <w:tc>
          <w:tcPr>
            <w:tcW w:w="2578" w:type="dxa"/>
            <w:tcBorders>
              <w:top w:val="single" w:sz="4" w:space="0" w:color="auto"/>
              <w:left w:val="single" w:sz="4" w:space="0" w:color="auto"/>
              <w:bottom w:val="single" w:sz="4" w:space="0" w:color="auto"/>
              <w:right w:val="single" w:sz="4" w:space="0" w:color="auto"/>
            </w:tcBorders>
          </w:tcPr>
          <w:p w14:paraId="386DBB74" w14:textId="77777777" w:rsidR="00773377" w:rsidRPr="00C37D2B" w:rsidRDefault="00773377" w:rsidP="006B7752">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4BD32C5"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51A368"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F69F93" w14:textId="77777777" w:rsidR="00773377" w:rsidRPr="00C37D2B" w:rsidRDefault="00773377" w:rsidP="006B77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F54BF98" w14:textId="77777777" w:rsidR="00773377" w:rsidRPr="00C37D2B" w:rsidRDefault="00773377" w:rsidP="006B7752">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146E0FF" w14:textId="77777777" w:rsidR="00773377" w:rsidRPr="00C37D2B" w:rsidRDefault="00773377" w:rsidP="006B77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3241A5" w14:textId="77777777" w:rsidR="00773377" w:rsidRPr="00C37D2B" w:rsidRDefault="00773377" w:rsidP="006B7752">
            <w:pPr>
              <w:pStyle w:val="TAC"/>
              <w:rPr>
                <w:lang w:eastAsia="ja-JP"/>
              </w:rPr>
            </w:pPr>
          </w:p>
        </w:tc>
      </w:tr>
      <w:tr w:rsidR="00773377" w:rsidRPr="00C37D2B" w14:paraId="53A77B1D" w14:textId="77777777" w:rsidTr="006B7752">
        <w:tc>
          <w:tcPr>
            <w:tcW w:w="2578" w:type="dxa"/>
            <w:tcBorders>
              <w:top w:val="single" w:sz="4" w:space="0" w:color="auto"/>
              <w:left w:val="single" w:sz="4" w:space="0" w:color="auto"/>
              <w:bottom w:val="single" w:sz="4" w:space="0" w:color="auto"/>
              <w:right w:val="single" w:sz="4" w:space="0" w:color="auto"/>
            </w:tcBorders>
          </w:tcPr>
          <w:p w14:paraId="2C966900" w14:textId="77777777" w:rsidR="00773377" w:rsidRPr="00C37D2B" w:rsidDel="00F43CE7" w:rsidRDefault="00773377" w:rsidP="006B7752">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146EF42"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556AAE"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EA556D" w14:textId="77777777" w:rsidR="00773377" w:rsidRPr="00C37D2B" w:rsidRDefault="00773377" w:rsidP="006B7752">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4DC039F" w14:textId="77777777" w:rsidR="00773377" w:rsidRPr="00C37D2B" w:rsidRDefault="00773377" w:rsidP="006B7752">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783E079" w14:textId="77777777" w:rsidR="00773377" w:rsidRPr="00C37D2B" w:rsidRDefault="00773377" w:rsidP="006B7752">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476982" w14:textId="77777777" w:rsidR="00773377" w:rsidRPr="00C37D2B" w:rsidRDefault="00773377" w:rsidP="006B7752">
            <w:pPr>
              <w:pStyle w:val="TAC"/>
              <w:rPr>
                <w:lang w:eastAsia="ja-JP"/>
              </w:rPr>
            </w:pPr>
          </w:p>
        </w:tc>
      </w:tr>
      <w:tr w:rsidR="00773377" w:rsidRPr="00C37D2B" w14:paraId="2D5A7249"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2AEE09" w14:textId="77777777" w:rsidR="00773377" w:rsidRPr="00C37D2B" w:rsidRDefault="00773377" w:rsidP="006B7752">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8FABBB2" w14:textId="77777777" w:rsidR="00773377" w:rsidRPr="00C37D2B" w:rsidRDefault="00773377" w:rsidP="006B775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FF48C5"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9794BF" w14:textId="77777777" w:rsidR="00773377" w:rsidRPr="00C37D2B" w:rsidRDefault="00773377" w:rsidP="006B7752">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0B321B70" w14:textId="77777777" w:rsidR="00773377" w:rsidRPr="00C37D2B" w:rsidRDefault="00773377" w:rsidP="006B7752">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1C534612" w14:textId="77777777" w:rsidR="00773377" w:rsidRPr="00C37D2B" w:rsidRDefault="00773377" w:rsidP="006B7752">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1B3E4B9" w14:textId="77777777" w:rsidR="00773377" w:rsidRPr="00C37D2B" w:rsidRDefault="00773377" w:rsidP="006B7752">
            <w:pPr>
              <w:pStyle w:val="TAC"/>
              <w:rPr>
                <w:lang w:eastAsia="ja-JP"/>
              </w:rPr>
            </w:pPr>
          </w:p>
        </w:tc>
      </w:tr>
      <w:tr w:rsidR="00773377" w:rsidRPr="00C37D2B" w14:paraId="41F57672"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1DF35A3" w14:textId="77777777" w:rsidR="00773377" w:rsidRPr="00C37D2B" w:rsidRDefault="00773377" w:rsidP="006B7752">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6B195CE5" w14:textId="77777777" w:rsidR="00773377" w:rsidRPr="00C37D2B" w:rsidRDefault="00773377" w:rsidP="006B775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0D9D40" w14:textId="77777777" w:rsidR="00773377" w:rsidRPr="00C37D2B" w:rsidRDefault="00773377" w:rsidP="006B77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568BEB" w14:textId="77777777" w:rsidR="00773377" w:rsidRPr="00C37D2B" w:rsidRDefault="00773377" w:rsidP="006B7752">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342B73F" w14:textId="77777777" w:rsidR="00773377" w:rsidRPr="00C37D2B" w:rsidRDefault="00773377" w:rsidP="006B7752">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717CD5E8"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27264E" w14:textId="77777777" w:rsidR="00773377" w:rsidRPr="00C37D2B" w:rsidRDefault="00773377" w:rsidP="006B7752">
            <w:pPr>
              <w:pStyle w:val="TAC"/>
              <w:rPr>
                <w:lang w:eastAsia="ja-JP"/>
              </w:rPr>
            </w:pPr>
            <w:r w:rsidRPr="00C37D2B">
              <w:rPr>
                <w:lang w:eastAsia="ja-JP"/>
              </w:rPr>
              <w:t>ignore</w:t>
            </w:r>
          </w:p>
        </w:tc>
      </w:tr>
      <w:tr w:rsidR="00773377" w:rsidRPr="00C37D2B" w14:paraId="75BE65DF" w14:textId="77777777" w:rsidTr="006B7752">
        <w:tc>
          <w:tcPr>
            <w:tcW w:w="2578" w:type="dxa"/>
            <w:tcBorders>
              <w:top w:val="single" w:sz="4" w:space="0" w:color="auto"/>
              <w:left w:val="single" w:sz="4" w:space="0" w:color="auto"/>
              <w:bottom w:val="single" w:sz="4" w:space="0" w:color="auto"/>
              <w:right w:val="single" w:sz="4" w:space="0" w:color="auto"/>
            </w:tcBorders>
          </w:tcPr>
          <w:p w14:paraId="00CDD3C7" w14:textId="77777777" w:rsidR="00773377" w:rsidRPr="00C37D2B" w:rsidRDefault="00773377" w:rsidP="006B775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3421D08" w14:textId="77777777" w:rsidR="00773377" w:rsidRPr="00C37D2B" w:rsidRDefault="00773377"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60AE66"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0F530C" w14:textId="77777777" w:rsidR="00773377" w:rsidRPr="00C37D2B" w:rsidRDefault="00773377" w:rsidP="006B7752">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8F1E4F4" w14:textId="77777777" w:rsidR="00773377" w:rsidRPr="00C37D2B" w:rsidRDefault="00773377" w:rsidP="006B7752">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32E92634"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6B7042" w14:textId="77777777" w:rsidR="00773377" w:rsidRPr="00C37D2B" w:rsidRDefault="00773377" w:rsidP="006B7752">
            <w:pPr>
              <w:pStyle w:val="TAC"/>
              <w:rPr>
                <w:lang w:eastAsia="ja-JP"/>
              </w:rPr>
            </w:pPr>
            <w:r w:rsidRPr="00C37D2B">
              <w:rPr>
                <w:lang w:eastAsia="ja-JP"/>
              </w:rPr>
              <w:t>ignore</w:t>
            </w:r>
          </w:p>
        </w:tc>
      </w:tr>
      <w:tr w:rsidR="00773377" w:rsidRPr="00C37D2B" w14:paraId="0DAAE62C"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4570A4F" w14:textId="77777777" w:rsidR="00773377" w:rsidRPr="00C37D2B" w:rsidRDefault="00773377" w:rsidP="006B775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A333A90" w14:textId="77777777" w:rsidR="00773377" w:rsidRPr="00C37D2B" w:rsidRDefault="00773377"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5A7330"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1E036" w14:textId="77777777" w:rsidR="00773377" w:rsidRPr="00C37D2B" w:rsidRDefault="00773377" w:rsidP="006B7752">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72036768" w14:textId="77777777" w:rsidR="00773377" w:rsidRPr="00C37D2B" w:rsidRDefault="00773377" w:rsidP="006B7752">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07A30149"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7514C8" w14:textId="77777777" w:rsidR="00773377" w:rsidRPr="00C37D2B" w:rsidRDefault="00773377" w:rsidP="006B7752">
            <w:pPr>
              <w:pStyle w:val="TAC"/>
              <w:rPr>
                <w:lang w:eastAsia="ja-JP"/>
              </w:rPr>
            </w:pPr>
            <w:r w:rsidRPr="00C37D2B">
              <w:rPr>
                <w:lang w:eastAsia="ja-JP"/>
              </w:rPr>
              <w:t>reject</w:t>
            </w:r>
          </w:p>
        </w:tc>
      </w:tr>
      <w:tr w:rsidR="00773377" w:rsidRPr="00C37D2B" w14:paraId="394FB71A" w14:textId="77777777" w:rsidTr="006B77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4CCB39" w14:textId="77777777" w:rsidR="00773377" w:rsidRPr="00C37D2B" w:rsidRDefault="00773377" w:rsidP="006B775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D1D2E1C" w14:textId="77777777" w:rsidR="00773377" w:rsidRPr="00C37D2B" w:rsidRDefault="00773377" w:rsidP="006B775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7ED14B" w14:textId="77777777" w:rsidR="00773377" w:rsidRPr="00C37D2B" w:rsidRDefault="00773377" w:rsidP="006B77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2461" w14:textId="77777777" w:rsidR="00773377" w:rsidRPr="00C37D2B" w:rsidRDefault="00773377" w:rsidP="006B7752">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8F07A13" w14:textId="77777777" w:rsidR="00773377" w:rsidRPr="00C37D2B" w:rsidRDefault="00773377" w:rsidP="006B7752">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C8806C4" w14:textId="77777777" w:rsidR="00773377" w:rsidRPr="00C37D2B" w:rsidRDefault="00773377" w:rsidP="006B775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85B35" w14:textId="77777777" w:rsidR="00773377" w:rsidRPr="00C37D2B" w:rsidRDefault="00773377" w:rsidP="006B7752">
            <w:pPr>
              <w:pStyle w:val="TAC"/>
              <w:rPr>
                <w:lang w:eastAsia="ja-JP"/>
              </w:rPr>
            </w:pPr>
            <w:r w:rsidRPr="00C37D2B">
              <w:rPr>
                <w:lang w:eastAsia="ja-JP"/>
              </w:rPr>
              <w:t>ignore</w:t>
            </w:r>
          </w:p>
        </w:tc>
      </w:tr>
      <w:tr w:rsidR="00A37326" w:rsidRPr="00FD0425" w14:paraId="06101129" w14:textId="77777777" w:rsidTr="00A37326">
        <w:tblPrEx>
          <w:tblLook w:val="04A0" w:firstRow="1" w:lastRow="0" w:firstColumn="1" w:lastColumn="0" w:noHBand="0" w:noVBand="1"/>
        </w:tblPrEx>
        <w:trPr>
          <w:ins w:id="339" w:author="ZTE" w:date="2021-12-04T11:49:00Z"/>
        </w:trPr>
        <w:tc>
          <w:tcPr>
            <w:tcW w:w="2578" w:type="dxa"/>
            <w:tcBorders>
              <w:top w:val="single" w:sz="4" w:space="0" w:color="auto"/>
              <w:left w:val="single" w:sz="4" w:space="0" w:color="auto"/>
              <w:bottom w:val="single" w:sz="4" w:space="0" w:color="auto"/>
              <w:right w:val="single" w:sz="4" w:space="0" w:color="auto"/>
            </w:tcBorders>
          </w:tcPr>
          <w:p w14:paraId="063FCD8F" w14:textId="77777777" w:rsidR="00A37326" w:rsidRPr="00BC0D48" w:rsidRDefault="00A37326" w:rsidP="00A37326">
            <w:pPr>
              <w:pStyle w:val="TAL"/>
              <w:rPr>
                <w:ins w:id="340" w:author="ZTE" w:date="2021-12-04T11:49:00Z"/>
                <w:lang w:eastAsia="ja-JP"/>
              </w:rPr>
            </w:pPr>
            <w:ins w:id="341" w:author="ZTE" w:date="2021-12-04T11:49:00Z">
              <w:r w:rsidRPr="00BC0D48">
                <w:rPr>
                  <w:lang w:eastAsia="ja-JP"/>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8BD9C4C" w14:textId="77777777" w:rsidR="00A37326" w:rsidRPr="00BC0D48" w:rsidRDefault="00A37326" w:rsidP="006B7752">
            <w:pPr>
              <w:pStyle w:val="TAL"/>
              <w:rPr>
                <w:ins w:id="342" w:author="ZTE" w:date="2021-12-04T11:49:00Z"/>
                <w:lang w:eastAsia="ja-JP"/>
              </w:rPr>
            </w:pPr>
            <w:ins w:id="343" w:author="ZTE" w:date="2021-12-04T11:49: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D21F608" w14:textId="77777777" w:rsidR="00A37326" w:rsidRPr="00A37326" w:rsidRDefault="00A37326" w:rsidP="006B7752">
            <w:pPr>
              <w:pStyle w:val="TAL"/>
              <w:rPr>
                <w:ins w:id="344" w:author="ZTE" w:date="2021-12-04T11: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E89CBA" w14:textId="1538809A" w:rsidR="00A37326" w:rsidRPr="00A37326" w:rsidRDefault="00A37326" w:rsidP="00A37326">
            <w:pPr>
              <w:pStyle w:val="TAL"/>
              <w:rPr>
                <w:ins w:id="345" w:author="ZTE" w:date="2021-12-04T11:49:00Z"/>
                <w:lang w:eastAsia="ja-JP"/>
              </w:rPr>
            </w:pPr>
            <w:ins w:id="346" w:author="ZTE" w:date="2021-12-04T11:49:00Z">
              <w:r w:rsidRPr="00A37326">
                <w:rPr>
                  <w:lang w:eastAsia="ja-JP"/>
                </w:rPr>
                <w:t>ENUMERATED (CPAC-replace,</w:t>
              </w:r>
            </w:ins>
            <w:ins w:id="347" w:author="ZTE" w:date="2021-12-05T09:55:00Z">
              <w:r w:rsidR="0097475E">
                <w:rPr>
                  <w:lang w:eastAsia="ja-JP"/>
                </w:rPr>
                <w:t xml:space="preserve"> </w:t>
              </w:r>
            </w:ins>
            <w:ins w:id="348" w:author="ZTE" w:date="2021-12-04T11:49:00Z">
              <w:r w:rsidRPr="00A37326">
                <w:rPr>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68D13CF2" w14:textId="77777777" w:rsidR="00A37326" w:rsidRPr="00FD0425" w:rsidRDefault="00A37326" w:rsidP="006B7752">
            <w:pPr>
              <w:pStyle w:val="TAL"/>
              <w:rPr>
                <w:ins w:id="349" w:author="ZTE" w:date="2021-12-04T11: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1C04A7" w14:textId="77777777" w:rsidR="00A37326" w:rsidRPr="00FD0425" w:rsidRDefault="00A37326" w:rsidP="006B7752">
            <w:pPr>
              <w:pStyle w:val="TAC"/>
              <w:rPr>
                <w:ins w:id="350" w:author="ZTE" w:date="2021-12-04T11:49:00Z"/>
                <w:lang w:eastAsia="ja-JP"/>
              </w:rPr>
            </w:pPr>
            <w:ins w:id="351" w:author="ZTE" w:date="2021-12-04T11:49: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3EB545B" w14:textId="77777777" w:rsidR="00A37326" w:rsidRPr="00FD0425" w:rsidRDefault="00A37326" w:rsidP="006B7752">
            <w:pPr>
              <w:pStyle w:val="TAC"/>
              <w:rPr>
                <w:ins w:id="352" w:author="ZTE" w:date="2021-12-04T11:49:00Z"/>
                <w:lang w:eastAsia="ja-JP"/>
              </w:rPr>
            </w:pPr>
            <w:ins w:id="353" w:author="ZTE" w:date="2021-12-04T11:49:00Z">
              <w:r>
                <w:rPr>
                  <w:lang w:eastAsia="ja-JP"/>
                </w:rPr>
                <w:t>-</w:t>
              </w:r>
            </w:ins>
          </w:p>
        </w:tc>
      </w:tr>
    </w:tbl>
    <w:p w14:paraId="423038C9" w14:textId="77777777" w:rsidR="00773377" w:rsidRPr="00C37D2B" w:rsidRDefault="00773377" w:rsidP="007733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3377" w:rsidRPr="00C37D2B" w14:paraId="02DC22FA" w14:textId="77777777" w:rsidTr="006B7752">
        <w:tc>
          <w:tcPr>
            <w:tcW w:w="3686" w:type="dxa"/>
          </w:tcPr>
          <w:p w14:paraId="4EFF56C7" w14:textId="77777777" w:rsidR="00773377" w:rsidRPr="00C37D2B" w:rsidRDefault="00773377" w:rsidP="006B7752">
            <w:pPr>
              <w:pStyle w:val="TAH"/>
              <w:rPr>
                <w:rFonts w:cs="Arial"/>
                <w:lang w:eastAsia="ja-JP"/>
              </w:rPr>
            </w:pPr>
            <w:r w:rsidRPr="00C37D2B">
              <w:rPr>
                <w:rFonts w:cs="Arial"/>
                <w:lang w:eastAsia="ja-JP"/>
              </w:rPr>
              <w:t>Range bound</w:t>
            </w:r>
          </w:p>
        </w:tc>
        <w:tc>
          <w:tcPr>
            <w:tcW w:w="5670" w:type="dxa"/>
          </w:tcPr>
          <w:p w14:paraId="34B0EF61" w14:textId="77777777" w:rsidR="00773377" w:rsidRPr="00C37D2B" w:rsidRDefault="00773377" w:rsidP="006B7752">
            <w:pPr>
              <w:pStyle w:val="TAH"/>
              <w:rPr>
                <w:rFonts w:cs="Arial"/>
                <w:lang w:eastAsia="ja-JP"/>
              </w:rPr>
            </w:pPr>
            <w:r w:rsidRPr="00C37D2B">
              <w:rPr>
                <w:rFonts w:cs="Arial"/>
                <w:lang w:eastAsia="ja-JP"/>
              </w:rPr>
              <w:t>Explanation</w:t>
            </w:r>
          </w:p>
        </w:tc>
      </w:tr>
      <w:tr w:rsidR="00773377" w:rsidRPr="00C37D2B" w14:paraId="28321D4A" w14:textId="77777777" w:rsidTr="006B7752">
        <w:tc>
          <w:tcPr>
            <w:tcW w:w="3686" w:type="dxa"/>
          </w:tcPr>
          <w:p w14:paraId="52366FEA" w14:textId="77777777" w:rsidR="00773377" w:rsidRPr="00C37D2B" w:rsidRDefault="00773377" w:rsidP="006B7752">
            <w:pPr>
              <w:pStyle w:val="TAL"/>
              <w:rPr>
                <w:rFonts w:cs="Arial"/>
                <w:lang w:eastAsia="ja-JP"/>
              </w:rPr>
            </w:pPr>
            <w:r w:rsidRPr="00C37D2B">
              <w:rPr>
                <w:rFonts w:cs="Arial"/>
                <w:lang w:eastAsia="ja-JP"/>
              </w:rPr>
              <w:t>maxnoofBearers</w:t>
            </w:r>
          </w:p>
        </w:tc>
        <w:tc>
          <w:tcPr>
            <w:tcW w:w="5670" w:type="dxa"/>
          </w:tcPr>
          <w:p w14:paraId="0D704C77" w14:textId="77777777" w:rsidR="00773377" w:rsidRPr="00C37D2B" w:rsidRDefault="00773377" w:rsidP="006B7752">
            <w:pPr>
              <w:pStyle w:val="TAL"/>
              <w:rPr>
                <w:rFonts w:cs="Arial"/>
                <w:lang w:eastAsia="ja-JP"/>
              </w:rPr>
            </w:pPr>
            <w:r w:rsidRPr="00C37D2B">
              <w:rPr>
                <w:rFonts w:cs="Arial"/>
                <w:lang w:eastAsia="ja-JP"/>
              </w:rPr>
              <w:t>Maximum no. of E-RABs. Value is 256</w:t>
            </w:r>
          </w:p>
        </w:tc>
      </w:tr>
    </w:tbl>
    <w:p w14:paraId="6078768D" w14:textId="77777777" w:rsidR="00A72B78" w:rsidRDefault="00A72B78" w:rsidP="00A72B78"/>
    <w:p w14:paraId="3DA96BA3" w14:textId="77777777" w:rsidR="005D3862" w:rsidRPr="00C37D2B" w:rsidRDefault="005D3862" w:rsidP="005D3862">
      <w:pPr>
        <w:pStyle w:val="4"/>
        <w:rPr>
          <w:rFonts w:cs="Geneva"/>
        </w:rPr>
      </w:pPr>
      <w:r w:rsidRPr="00C37D2B">
        <w:rPr>
          <w:rFonts w:cs="Geneva"/>
        </w:rPr>
        <w:t>9.1.4.17</w:t>
      </w:r>
      <w:r w:rsidRPr="00C37D2B">
        <w:rPr>
          <w:rFonts w:cs="Geneva"/>
        </w:rPr>
        <w:tab/>
        <w:t>SGNB CHANGE REQUIRED</w:t>
      </w:r>
    </w:p>
    <w:p w14:paraId="27932874" w14:textId="77777777" w:rsidR="005D3862" w:rsidRPr="00C37D2B" w:rsidRDefault="005D3862" w:rsidP="005D3862">
      <w:r w:rsidRPr="00C37D2B">
        <w:t>This message is sent by the en-gNB to the MeNB to request the change of en-gNB for a specific UE.</w:t>
      </w:r>
    </w:p>
    <w:p w14:paraId="5383B49E" w14:textId="77777777" w:rsidR="005D3862" w:rsidRPr="00C37D2B" w:rsidRDefault="005D3862" w:rsidP="005D3862">
      <w:r w:rsidRPr="00C37D2B">
        <w:lastRenderedPageBreak/>
        <w:t xml:space="preserve">Direction: en-gNB </w:t>
      </w:r>
      <w:r w:rsidRPr="00C37D2B">
        <w:sym w:font="Symbol" w:char="F0AE"/>
      </w:r>
      <w:r w:rsidRPr="00C37D2B">
        <w:t xml:space="preserve"> MeNB.</w:t>
      </w:r>
    </w:p>
    <w:p w14:paraId="7EB5005D" w14:textId="77777777" w:rsidR="005D3862" w:rsidRPr="00C37D2B" w:rsidRDefault="005D3862" w:rsidP="005D3862"/>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D3862" w:rsidRPr="00C37D2B" w14:paraId="08263EF9" w14:textId="77777777" w:rsidTr="006B7752">
        <w:tc>
          <w:tcPr>
            <w:tcW w:w="2578" w:type="dxa"/>
          </w:tcPr>
          <w:p w14:paraId="00DBF05E" w14:textId="77777777" w:rsidR="005D3862" w:rsidRPr="00C37D2B" w:rsidRDefault="005D3862" w:rsidP="006B7752">
            <w:pPr>
              <w:pStyle w:val="TAH"/>
              <w:rPr>
                <w:rFonts w:cs="Arial"/>
                <w:lang w:eastAsia="ja-JP"/>
              </w:rPr>
            </w:pPr>
            <w:r w:rsidRPr="00C37D2B">
              <w:rPr>
                <w:rFonts w:cs="Arial"/>
                <w:lang w:eastAsia="ja-JP"/>
              </w:rPr>
              <w:t>IE/Group Name</w:t>
            </w:r>
          </w:p>
        </w:tc>
        <w:tc>
          <w:tcPr>
            <w:tcW w:w="1104" w:type="dxa"/>
          </w:tcPr>
          <w:p w14:paraId="10A0EDF0" w14:textId="77777777" w:rsidR="005D3862" w:rsidRPr="00C37D2B" w:rsidRDefault="005D3862" w:rsidP="006B7752">
            <w:pPr>
              <w:pStyle w:val="TAH"/>
              <w:rPr>
                <w:rFonts w:cs="Arial"/>
                <w:lang w:eastAsia="ja-JP"/>
              </w:rPr>
            </w:pPr>
            <w:r w:rsidRPr="00C37D2B">
              <w:rPr>
                <w:rFonts w:cs="Arial"/>
                <w:lang w:eastAsia="ja-JP"/>
              </w:rPr>
              <w:t>Presence</w:t>
            </w:r>
          </w:p>
        </w:tc>
        <w:tc>
          <w:tcPr>
            <w:tcW w:w="1526" w:type="dxa"/>
          </w:tcPr>
          <w:p w14:paraId="08D4D4FA" w14:textId="77777777" w:rsidR="005D3862" w:rsidRPr="00C37D2B" w:rsidRDefault="005D3862" w:rsidP="006B7752">
            <w:pPr>
              <w:pStyle w:val="TAH"/>
              <w:rPr>
                <w:rFonts w:cs="Arial"/>
                <w:lang w:eastAsia="ja-JP"/>
              </w:rPr>
            </w:pPr>
            <w:r w:rsidRPr="00C37D2B">
              <w:rPr>
                <w:rFonts w:cs="Arial"/>
                <w:lang w:eastAsia="ja-JP"/>
              </w:rPr>
              <w:t>Range</w:t>
            </w:r>
          </w:p>
        </w:tc>
        <w:tc>
          <w:tcPr>
            <w:tcW w:w="1260" w:type="dxa"/>
          </w:tcPr>
          <w:p w14:paraId="67FB300E" w14:textId="77777777" w:rsidR="005D3862" w:rsidRPr="00C37D2B" w:rsidRDefault="005D3862" w:rsidP="006B7752">
            <w:pPr>
              <w:pStyle w:val="TAH"/>
              <w:rPr>
                <w:rFonts w:cs="Arial"/>
                <w:lang w:eastAsia="ja-JP"/>
              </w:rPr>
            </w:pPr>
            <w:r w:rsidRPr="00C37D2B">
              <w:rPr>
                <w:rFonts w:cs="Arial"/>
                <w:lang w:eastAsia="ja-JP"/>
              </w:rPr>
              <w:t>IE type and reference</w:t>
            </w:r>
          </w:p>
        </w:tc>
        <w:tc>
          <w:tcPr>
            <w:tcW w:w="1800" w:type="dxa"/>
          </w:tcPr>
          <w:p w14:paraId="2A6F783E" w14:textId="77777777" w:rsidR="005D3862" w:rsidRPr="00C37D2B" w:rsidRDefault="005D3862" w:rsidP="006B7752">
            <w:pPr>
              <w:pStyle w:val="TAH"/>
              <w:rPr>
                <w:rFonts w:cs="Arial"/>
                <w:lang w:eastAsia="ja-JP"/>
              </w:rPr>
            </w:pPr>
            <w:r w:rsidRPr="00C37D2B">
              <w:rPr>
                <w:rFonts w:cs="Arial"/>
                <w:lang w:eastAsia="ja-JP"/>
              </w:rPr>
              <w:t>Semantics description</w:t>
            </w:r>
          </w:p>
        </w:tc>
        <w:tc>
          <w:tcPr>
            <w:tcW w:w="1080" w:type="dxa"/>
          </w:tcPr>
          <w:p w14:paraId="1164BAF1" w14:textId="77777777" w:rsidR="005D3862" w:rsidRPr="00C37D2B" w:rsidRDefault="005D3862" w:rsidP="006B7752">
            <w:pPr>
              <w:pStyle w:val="TAH"/>
              <w:rPr>
                <w:rFonts w:cs="Arial"/>
                <w:b w:val="0"/>
                <w:lang w:eastAsia="ja-JP"/>
              </w:rPr>
            </w:pPr>
            <w:r w:rsidRPr="00C37D2B">
              <w:rPr>
                <w:rFonts w:cs="Arial"/>
                <w:lang w:eastAsia="ja-JP"/>
              </w:rPr>
              <w:t>Criticality</w:t>
            </w:r>
          </w:p>
        </w:tc>
        <w:tc>
          <w:tcPr>
            <w:tcW w:w="1137" w:type="dxa"/>
          </w:tcPr>
          <w:p w14:paraId="60646FEA" w14:textId="77777777" w:rsidR="005D3862" w:rsidRPr="00C37D2B" w:rsidRDefault="005D3862" w:rsidP="006B7752">
            <w:pPr>
              <w:pStyle w:val="TAH"/>
              <w:rPr>
                <w:rFonts w:cs="Arial"/>
                <w:b w:val="0"/>
                <w:lang w:eastAsia="ja-JP"/>
              </w:rPr>
            </w:pPr>
            <w:r w:rsidRPr="00C37D2B">
              <w:rPr>
                <w:rFonts w:cs="Arial"/>
                <w:lang w:eastAsia="ja-JP"/>
              </w:rPr>
              <w:t>Assigned Criticality</w:t>
            </w:r>
          </w:p>
        </w:tc>
      </w:tr>
      <w:tr w:rsidR="005D3862" w:rsidRPr="00C37D2B" w14:paraId="072938DE" w14:textId="77777777" w:rsidTr="006B7752">
        <w:tc>
          <w:tcPr>
            <w:tcW w:w="2578" w:type="dxa"/>
          </w:tcPr>
          <w:p w14:paraId="3E4A9D90" w14:textId="77777777" w:rsidR="005D3862" w:rsidRPr="00C37D2B" w:rsidRDefault="005D3862" w:rsidP="006B7752">
            <w:pPr>
              <w:pStyle w:val="TAL"/>
              <w:rPr>
                <w:rFonts w:cs="Arial"/>
                <w:lang w:eastAsia="ja-JP"/>
              </w:rPr>
            </w:pPr>
            <w:r w:rsidRPr="00C37D2B">
              <w:rPr>
                <w:rFonts w:cs="Arial"/>
                <w:lang w:eastAsia="ja-JP"/>
              </w:rPr>
              <w:t>Message Type</w:t>
            </w:r>
          </w:p>
        </w:tc>
        <w:tc>
          <w:tcPr>
            <w:tcW w:w="1104" w:type="dxa"/>
          </w:tcPr>
          <w:p w14:paraId="4F8B859D" w14:textId="77777777" w:rsidR="005D3862" w:rsidRPr="00C37D2B" w:rsidRDefault="005D3862" w:rsidP="006B7752">
            <w:pPr>
              <w:pStyle w:val="TAL"/>
              <w:rPr>
                <w:rFonts w:cs="Arial"/>
                <w:lang w:eastAsia="ja-JP"/>
              </w:rPr>
            </w:pPr>
            <w:r w:rsidRPr="00C37D2B">
              <w:rPr>
                <w:rFonts w:cs="Arial"/>
                <w:lang w:eastAsia="ja-JP"/>
              </w:rPr>
              <w:t>M</w:t>
            </w:r>
          </w:p>
        </w:tc>
        <w:tc>
          <w:tcPr>
            <w:tcW w:w="1526" w:type="dxa"/>
          </w:tcPr>
          <w:p w14:paraId="3691ABE1" w14:textId="77777777" w:rsidR="005D3862" w:rsidRPr="00C37D2B" w:rsidRDefault="005D3862" w:rsidP="006B7752">
            <w:pPr>
              <w:pStyle w:val="TAL"/>
              <w:rPr>
                <w:rFonts w:cs="Arial"/>
                <w:lang w:eastAsia="ja-JP"/>
              </w:rPr>
            </w:pPr>
          </w:p>
        </w:tc>
        <w:tc>
          <w:tcPr>
            <w:tcW w:w="1260" w:type="dxa"/>
          </w:tcPr>
          <w:p w14:paraId="0D7BBA65" w14:textId="77777777" w:rsidR="005D3862" w:rsidRPr="00C37D2B" w:rsidRDefault="005D3862" w:rsidP="006B7752">
            <w:pPr>
              <w:pStyle w:val="TAL"/>
              <w:rPr>
                <w:rFonts w:cs="Arial"/>
                <w:lang w:eastAsia="ja-JP"/>
              </w:rPr>
            </w:pPr>
            <w:r w:rsidRPr="00C37D2B">
              <w:rPr>
                <w:rFonts w:cs="Arial"/>
                <w:lang w:eastAsia="ja-JP"/>
              </w:rPr>
              <w:t>9.2.13</w:t>
            </w:r>
          </w:p>
        </w:tc>
        <w:tc>
          <w:tcPr>
            <w:tcW w:w="1800" w:type="dxa"/>
          </w:tcPr>
          <w:p w14:paraId="5EAA7E7F" w14:textId="77777777" w:rsidR="005D3862" w:rsidRPr="00C37D2B" w:rsidRDefault="005D3862" w:rsidP="006B7752">
            <w:pPr>
              <w:pStyle w:val="TAL"/>
              <w:rPr>
                <w:rFonts w:cs="Arial"/>
                <w:lang w:eastAsia="ja-JP"/>
              </w:rPr>
            </w:pPr>
          </w:p>
        </w:tc>
        <w:tc>
          <w:tcPr>
            <w:tcW w:w="1080" w:type="dxa"/>
          </w:tcPr>
          <w:p w14:paraId="4DC3A4C1" w14:textId="77777777" w:rsidR="005D3862" w:rsidRPr="00C37D2B" w:rsidRDefault="005D3862" w:rsidP="006B7752">
            <w:pPr>
              <w:pStyle w:val="TAC"/>
              <w:rPr>
                <w:lang w:eastAsia="ja-JP"/>
              </w:rPr>
            </w:pPr>
            <w:r w:rsidRPr="00C37D2B">
              <w:rPr>
                <w:lang w:eastAsia="ja-JP"/>
              </w:rPr>
              <w:t>YES</w:t>
            </w:r>
          </w:p>
        </w:tc>
        <w:tc>
          <w:tcPr>
            <w:tcW w:w="1137" w:type="dxa"/>
          </w:tcPr>
          <w:p w14:paraId="6594590D" w14:textId="77777777" w:rsidR="005D3862" w:rsidRPr="00C37D2B" w:rsidRDefault="005D3862" w:rsidP="006B7752">
            <w:pPr>
              <w:pStyle w:val="TAC"/>
              <w:rPr>
                <w:lang w:eastAsia="ja-JP"/>
              </w:rPr>
            </w:pPr>
            <w:r w:rsidRPr="00C37D2B">
              <w:rPr>
                <w:lang w:eastAsia="ja-JP"/>
              </w:rPr>
              <w:t>reject</w:t>
            </w:r>
          </w:p>
        </w:tc>
      </w:tr>
      <w:tr w:rsidR="005D3862" w:rsidRPr="00C37D2B" w14:paraId="5656AE3A" w14:textId="77777777" w:rsidTr="006B7752">
        <w:tc>
          <w:tcPr>
            <w:tcW w:w="2578" w:type="dxa"/>
          </w:tcPr>
          <w:p w14:paraId="53775AC3" w14:textId="77777777" w:rsidR="005D3862" w:rsidRPr="00C37D2B" w:rsidRDefault="005D3862" w:rsidP="006B7752">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24E1DAEF" w14:textId="77777777" w:rsidR="005D3862" w:rsidRPr="00C37D2B" w:rsidRDefault="005D3862" w:rsidP="006B7752">
            <w:pPr>
              <w:pStyle w:val="TAL"/>
              <w:rPr>
                <w:rFonts w:cs="Arial"/>
                <w:lang w:eastAsia="ja-JP"/>
              </w:rPr>
            </w:pPr>
            <w:r w:rsidRPr="00C37D2B">
              <w:rPr>
                <w:rFonts w:cs="Arial"/>
                <w:lang w:eastAsia="ja-JP"/>
              </w:rPr>
              <w:t>M</w:t>
            </w:r>
          </w:p>
        </w:tc>
        <w:tc>
          <w:tcPr>
            <w:tcW w:w="1526" w:type="dxa"/>
          </w:tcPr>
          <w:p w14:paraId="0798D27A" w14:textId="77777777" w:rsidR="005D3862" w:rsidRPr="00C37D2B" w:rsidRDefault="005D3862" w:rsidP="006B7752">
            <w:pPr>
              <w:pStyle w:val="TAL"/>
              <w:rPr>
                <w:rFonts w:cs="Arial"/>
                <w:lang w:eastAsia="ja-JP"/>
              </w:rPr>
            </w:pPr>
          </w:p>
        </w:tc>
        <w:tc>
          <w:tcPr>
            <w:tcW w:w="1260" w:type="dxa"/>
          </w:tcPr>
          <w:p w14:paraId="0CCF4905" w14:textId="77777777" w:rsidR="005D3862" w:rsidRPr="00C37D2B" w:rsidRDefault="005D3862" w:rsidP="006B7752">
            <w:pPr>
              <w:pStyle w:val="TAL"/>
              <w:rPr>
                <w:rFonts w:cs="Arial"/>
                <w:snapToGrid w:val="0"/>
                <w:lang w:eastAsia="ja-JP"/>
              </w:rPr>
            </w:pPr>
            <w:r w:rsidRPr="00C37D2B">
              <w:rPr>
                <w:rFonts w:cs="Arial"/>
                <w:snapToGrid w:val="0"/>
                <w:lang w:eastAsia="ja-JP"/>
              </w:rPr>
              <w:t>eNB UE X2AP ID</w:t>
            </w:r>
          </w:p>
          <w:p w14:paraId="07310F39" w14:textId="77777777" w:rsidR="005D3862" w:rsidRPr="00C37D2B" w:rsidRDefault="005D3862" w:rsidP="006B7752">
            <w:pPr>
              <w:pStyle w:val="TAL"/>
              <w:rPr>
                <w:rFonts w:cs="Arial"/>
                <w:lang w:eastAsia="ja-JP"/>
              </w:rPr>
            </w:pPr>
            <w:r w:rsidRPr="00C37D2B">
              <w:rPr>
                <w:rFonts w:cs="Arial"/>
                <w:snapToGrid w:val="0"/>
                <w:lang w:eastAsia="ja-JP"/>
              </w:rPr>
              <w:t>9.2.24</w:t>
            </w:r>
          </w:p>
        </w:tc>
        <w:tc>
          <w:tcPr>
            <w:tcW w:w="1800" w:type="dxa"/>
          </w:tcPr>
          <w:p w14:paraId="0021BF59" w14:textId="77777777" w:rsidR="005D3862" w:rsidRPr="00C37D2B" w:rsidRDefault="005D3862" w:rsidP="006B7752">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29B6714E" w14:textId="77777777" w:rsidR="005D3862" w:rsidRPr="00C37D2B" w:rsidRDefault="005D3862" w:rsidP="006B7752">
            <w:pPr>
              <w:pStyle w:val="TAC"/>
              <w:rPr>
                <w:lang w:eastAsia="ja-JP"/>
              </w:rPr>
            </w:pPr>
            <w:r w:rsidRPr="00C37D2B">
              <w:rPr>
                <w:lang w:eastAsia="ja-JP"/>
              </w:rPr>
              <w:t>YES</w:t>
            </w:r>
          </w:p>
        </w:tc>
        <w:tc>
          <w:tcPr>
            <w:tcW w:w="1137" w:type="dxa"/>
          </w:tcPr>
          <w:p w14:paraId="57258B1D" w14:textId="77777777" w:rsidR="005D3862" w:rsidRPr="00C37D2B" w:rsidRDefault="005D3862" w:rsidP="006B7752">
            <w:pPr>
              <w:pStyle w:val="TAC"/>
              <w:rPr>
                <w:lang w:eastAsia="ja-JP"/>
              </w:rPr>
            </w:pPr>
            <w:r w:rsidRPr="00C37D2B">
              <w:rPr>
                <w:lang w:eastAsia="ja-JP"/>
              </w:rPr>
              <w:t>reject</w:t>
            </w:r>
          </w:p>
        </w:tc>
      </w:tr>
      <w:tr w:rsidR="005D3862" w:rsidRPr="00C37D2B" w14:paraId="74DA2466" w14:textId="77777777" w:rsidTr="006B7752">
        <w:tc>
          <w:tcPr>
            <w:tcW w:w="2578" w:type="dxa"/>
          </w:tcPr>
          <w:p w14:paraId="5666C6FA" w14:textId="77777777" w:rsidR="005D3862" w:rsidRPr="00C37D2B" w:rsidRDefault="005D3862" w:rsidP="006B7752">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3FEC51D7" w14:textId="77777777" w:rsidR="005D3862" w:rsidRPr="00C37D2B" w:rsidRDefault="005D3862" w:rsidP="006B7752">
            <w:pPr>
              <w:pStyle w:val="TAL"/>
              <w:rPr>
                <w:rFonts w:cs="Arial"/>
                <w:lang w:eastAsia="ja-JP"/>
              </w:rPr>
            </w:pPr>
            <w:r w:rsidRPr="00C37D2B">
              <w:rPr>
                <w:rFonts w:cs="Arial"/>
                <w:lang w:eastAsia="ja-JP"/>
              </w:rPr>
              <w:t>M</w:t>
            </w:r>
          </w:p>
        </w:tc>
        <w:tc>
          <w:tcPr>
            <w:tcW w:w="1526" w:type="dxa"/>
          </w:tcPr>
          <w:p w14:paraId="680C89F5" w14:textId="77777777" w:rsidR="005D3862" w:rsidRPr="00C37D2B" w:rsidRDefault="005D3862" w:rsidP="006B7752">
            <w:pPr>
              <w:pStyle w:val="TAL"/>
              <w:rPr>
                <w:rFonts w:cs="Arial"/>
                <w:lang w:eastAsia="ja-JP"/>
              </w:rPr>
            </w:pPr>
          </w:p>
        </w:tc>
        <w:tc>
          <w:tcPr>
            <w:tcW w:w="1260" w:type="dxa"/>
          </w:tcPr>
          <w:p w14:paraId="44156893" w14:textId="77777777" w:rsidR="005D3862" w:rsidRPr="00EE5530" w:rsidRDefault="005D3862" w:rsidP="006B7752">
            <w:pPr>
              <w:pStyle w:val="TAL"/>
              <w:rPr>
                <w:rFonts w:cs="Arial"/>
                <w:snapToGrid w:val="0"/>
                <w:lang w:val="sv-SE" w:eastAsia="ja-JP"/>
              </w:rPr>
            </w:pPr>
            <w:r w:rsidRPr="00EE5530">
              <w:rPr>
                <w:rFonts w:cs="Arial"/>
                <w:snapToGrid w:val="0"/>
                <w:lang w:val="sv-SE" w:eastAsia="ja-JP"/>
              </w:rPr>
              <w:t>en-gNB UE X2AP ID</w:t>
            </w:r>
          </w:p>
          <w:p w14:paraId="0459B0D0" w14:textId="77777777" w:rsidR="005D3862" w:rsidRPr="00EE5530" w:rsidRDefault="005D3862" w:rsidP="006B7752">
            <w:pPr>
              <w:pStyle w:val="TAL"/>
              <w:rPr>
                <w:rFonts w:cs="Arial"/>
                <w:lang w:val="sv-SE" w:eastAsia="ja-JP"/>
              </w:rPr>
            </w:pPr>
            <w:r w:rsidRPr="00EE5530">
              <w:rPr>
                <w:rFonts w:cs="Arial"/>
                <w:snapToGrid w:val="0"/>
                <w:lang w:val="sv-SE" w:eastAsia="ja-JP"/>
              </w:rPr>
              <w:t>9.2.100</w:t>
            </w:r>
          </w:p>
        </w:tc>
        <w:tc>
          <w:tcPr>
            <w:tcW w:w="1800" w:type="dxa"/>
          </w:tcPr>
          <w:p w14:paraId="7FE0D421" w14:textId="77777777" w:rsidR="005D3862" w:rsidRPr="00C37D2B" w:rsidRDefault="005D3862" w:rsidP="006B7752">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6F36FB82" w14:textId="77777777" w:rsidR="005D3862" w:rsidRPr="00C37D2B" w:rsidRDefault="005D3862" w:rsidP="006B7752">
            <w:pPr>
              <w:pStyle w:val="TAC"/>
              <w:rPr>
                <w:lang w:eastAsia="ja-JP"/>
              </w:rPr>
            </w:pPr>
            <w:r w:rsidRPr="00C37D2B">
              <w:rPr>
                <w:lang w:eastAsia="ja-JP"/>
              </w:rPr>
              <w:t>YES</w:t>
            </w:r>
          </w:p>
        </w:tc>
        <w:tc>
          <w:tcPr>
            <w:tcW w:w="1137" w:type="dxa"/>
          </w:tcPr>
          <w:p w14:paraId="2B5B9E71" w14:textId="77777777" w:rsidR="005D3862" w:rsidRPr="00C37D2B" w:rsidRDefault="005D3862" w:rsidP="006B7752">
            <w:pPr>
              <w:pStyle w:val="TAC"/>
              <w:rPr>
                <w:lang w:eastAsia="ja-JP"/>
              </w:rPr>
            </w:pPr>
            <w:r w:rsidRPr="00C37D2B">
              <w:rPr>
                <w:lang w:eastAsia="ja-JP"/>
              </w:rPr>
              <w:t>reject</w:t>
            </w:r>
          </w:p>
        </w:tc>
      </w:tr>
      <w:tr w:rsidR="005D3862" w:rsidRPr="00C37D2B" w14:paraId="57D8B955" w14:textId="77777777" w:rsidTr="006B7752">
        <w:tc>
          <w:tcPr>
            <w:tcW w:w="2578" w:type="dxa"/>
          </w:tcPr>
          <w:p w14:paraId="6FB3449A" w14:textId="77777777" w:rsidR="005D3862" w:rsidRPr="00C37D2B" w:rsidRDefault="005D3862" w:rsidP="006B7752">
            <w:pPr>
              <w:pStyle w:val="TAL"/>
              <w:rPr>
                <w:rFonts w:cs="Arial"/>
                <w:lang w:eastAsia="zh-CN"/>
              </w:rPr>
            </w:pPr>
            <w:r w:rsidRPr="00C37D2B">
              <w:rPr>
                <w:rFonts w:cs="Arial"/>
              </w:rPr>
              <w:t>Target SgNB ID Information</w:t>
            </w:r>
          </w:p>
        </w:tc>
        <w:tc>
          <w:tcPr>
            <w:tcW w:w="1104" w:type="dxa"/>
          </w:tcPr>
          <w:p w14:paraId="4B5BC959" w14:textId="77777777" w:rsidR="005D3862" w:rsidRPr="00C37D2B" w:rsidRDefault="005D3862" w:rsidP="006B7752">
            <w:pPr>
              <w:pStyle w:val="TAL"/>
              <w:rPr>
                <w:rFonts w:cs="Arial"/>
                <w:lang w:eastAsia="ja-JP"/>
              </w:rPr>
            </w:pPr>
            <w:r w:rsidRPr="00C37D2B">
              <w:rPr>
                <w:rFonts w:cs="Arial"/>
              </w:rPr>
              <w:t>M</w:t>
            </w:r>
          </w:p>
        </w:tc>
        <w:tc>
          <w:tcPr>
            <w:tcW w:w="1526" w:type="dxa"/>
          </w:tcPr>
          <w:p w14:paraId="1B48297C" w14:textId="77777777" w:rsidR="005D3862" w:rsidRPr="00C37D2B" w:rsidRDefault="005D3862" w:rsidP="006B7752">
            <w:pPr>
              <w:pStyle w:val="TAL"/>
              <w:rPr>
                <w:rFonts w:cs="Arial"/>
                <w:lang w:eastAsia="ja-JP"/>
              </w:rPr>
            </w:pPr>
          </w:p>
        </w:tc>
        <w:tc>
          <w:tcPr>
            <w:tcW w:w="1260" w:type="dxa"/>
          </w:tcPr>
          <w:p w14:paraId="3A6C3ED5" w14:textId="77777777" w:rsidR="005D3862" w:rsidRPr="00C37D2B" w:rsidRDefault="005D3862" w:rsidP="006B7752">
            <w:pPr>
              <w:pStyle w:val="TAL"/>
              <w:rPr>
                <w:rFonts w:cs="Arial"/>
                <w:snapToGrid w:val="0"/>
                <w:lang w:eastAsia="ja-JP"/>
              </w:rPr>
            </w:pPr>
            <w:r w:rsidRPr="00C37D2B">
              <w:rPr>
                <w:rFonts w:cs="Arial"/>
                <w:snapToGrid w:val="0"/>
              </w:rPr>
              <w:t>9.2.102</w:t>
            </w:r>
          </w:p>
        </w:tc>
        <w:tc>
          <w:tcPr>
            <w:tcW w:w="1800" w:type="dxa"/>
          </w:tcPr>
          <w:p w14:paraId="65B3417A" w14:textId="77777777" w:rsidR="005D3862" w:rsidRPr="00C37D2B" w:rsidRDefault="005D3862" w:rsidP="006B7752">
            <w:pPr>
              <w:pStyle w:val="TAL"/>
              <w:rPr>
                <w:rFonts w:cs="Arial"/>
                <w:lang w:eastAsia="ja-JP"/>
              </w:rPr>
            </w:pPr>
          </w:p>
        </w:tc>
        <w:tc>
          <w:tcPr>
            <w:tcW w:w="1080" w:type="dxa"/>
          </w:tcPr>
          <w:p w14:paraId="28E3C5D4" w14:textId="77777777" w:rsidR="005D3862" w:rsidRPr="00C37D2B" w:rsidRDefault="005D3862" w:rsidP="006B7752">
            <w:pPr>
              <w:pStyle w:val="TAC"/>
              <w:rPr>
                <w:lang w:eastAsia="ja-JP"/>
              </w:rPr>
            </w:pPr>
            <w:r w:rsidRPr="00C37D2B">
              <w:t>YES</w:t>
            </w:r>
          </w:p>
        </w:tc>
        <w:tc>
          <w:tcPr>
            <w:tcW w:w="1137" w:type="dxa"/>
          </w:tcPr>
          <w:p w14:paraId="45292E0E" w14:textId="77777777" w:rsidR="005D3862" w:rsidRPr="00C37D2B" w:rsidRDefault="005D3862" w:rsidP="006B7752">
            <w:pPr>
              <w:pStyle w:val="TAC"/>
              <w:rPr>
                <w:lang w:eastAsia="ja-JP"/>
              </w:rPr>
            </w:pPr>
            <w:r w:rsidRPr="00C37D2B">
              <w:t>reject</w:t>
            </w:r>
          </w:p>
        </w:tc>
      </w:tr>
      <w:tr w:rsidR="005D3862" w:rsidRPr="00C37D2B" w14:paraId="3591997F" w14:textId="77777777" w:rsidTr="006B7752">
        <w:tc>
          <w:tcPr>
            <w:tcW w:w="2578" w:type="dxa"/>
          </w:tcPr>
          <w:p w14:paraId="304AE173" w14:textId="77777777" w:rsidR="005D3862" w:rsidRPr="00C37D2B" w:rsidRDefault="005D3862" w:rsidP="006B7752">
            <w:pPr>
              <w:pStyle w:val="TAL"/>
              <w:rPr>
                <w:rFonts w:cs="Arial"/>
                <w:lang w:eastAsia="zh-CN"/>
              </w:rPr>
            </w:pPr>
            <w:r w:rsidRPr="00C37D2B">
              <w:rPr>
                <w:rFonts w:cs="Arial"/>
                <w:lang w:eastAsia="ja-JP"/>
              </w:rPr>
              <w:t>Cause</w:t>
            </w:r>
          </w:p>
        </w:tc>
        <w:tc>
          <w:tcPr>
            <w:tcW w:w="1104" w:type="dxa"/>
          </w:tcPr>
          <w:p w14:paraId="43B7BE03" w14:textId="77777777" w:rsidR="005D3862" w:rsidRPr="00C37D2B" w:rsidRDefault="005D3862" w:rsidP="006B7752">
            <w:pPr>
              <w:pStyle w:val="TAL"/>
              <w:rPr>
                <w:rFonts w:cs="Arial"/>
                <w:lang w:eastAsia="ja-JP"/>
              </w:rPr>
            </w:pPr>
            <w:r w:rsidRPr="00C37D2B">
              <w:rPr>
                <w:rFonts w:cs="Arial"/>
                <w:lang w:eastAsia="ja-JP"/>
              </w:rPr>
              <w:t>M</w:t>
            </w:r>
          </w:p>
        </w:tc>
        <w:tc>
          <w:tcPr>
            <w:tcW w:w="1526" w:type="dxa"/>
          </w:tcPr>
          <w:p w14:paraId="7B014CA2" w14:textId="77777777" w:rsidR="005D3862" w:rsidRPr="00C37D2B" w:rsidRDefault="005D3862" w:rsidP="006B7752">
            <w:pPr>
              <w:pStyle w:val="TAL"/>
              <w:rPr>
                <w:rFonts w:cs="Arial"/>
                <w:lang w:eastAsia="ja-JP"/>
              </w:rPr>
            </w:pPr>
          </w:p>
        </w:tc>
        <w:tc>
          <w:tcPr>
            <w:tcW w:w="1260" w:type="dxa"/>
          </w:tcPr>
          <w:p w14:paraId="7BE5D0FE" w14:textId="77777777" w:rsidR="005D3862" w:rsidRPr="00C37D2B" w:rsidRDefault="005D3862" w:rsidP="006B7752">
            <w:pPr>
              <w:pStyle w:val="TAL"/>
              <w:rPr>
                <w:rFonts w:cs="Arial"/>
                <w:snapToGrid w:val="0"/>
                <w:lang w:eastAsia="ja-JP"/>
              </w:rPr>
            </w:pPr>
            <w:r w:rsidRPr="00C37D2B">
              <w:rPr>
                <w:rFonts w:cs="Arial"/>
                <w:lang w:eastAsia="ja-JP"/>
              </w:rPr>
              <w:t>9.2.6</w:t>
            </w:r>
          </w:p>
        </w:tc>
        <w:tc>
          <w:tcPr>
            <w:tcW w:w="1800" w:type="dxa"/>
          </w:tcPr>
          <w:p w14:paraId="3A8FA113" w14:textId="77777777" w:rsidR="005D3862" w:rsidRPr="00C37D2B" w:rsidRDefault="005D3862" w:rsidP="006B7752">
            <w:pPr>
              <w:pStyle w:val="TAL"/>
              <w:rPr>
                <w:rFonts w:cs="Arial"/>
                <w:lang w:eastAsia="ja-JP"/>
              </w:rPr>
            </w:pPr>
          </w:p>
        </w:tc>
        <w:tc>
          <w:tcPr>
            <w:tcW w:w="1080" w:type="dxa"/>
          </w:tcPr>
          <w:p w14:paraId="33233909" w14:textId="77777777" w:rsidR="005D3862" w:rsidRPr="00C37D2B" w:rsidRDefault="005D3862" w:rsidP="006B7752">
            <w:pPr>
              <w:pStyle w:val="TAC"/>
              <w:rPr>
                <w:lang w:eastAsia="ja-JP"/>
              </w:rPr>
            </w:pPr>
            <w:r w:rsidRPr="00C37D2B">
              <w:rPr>
                <w:lang w:eastAsia="ja-JP"/>
              </w:rPr>
              <w:t>YES</w:t>
            </w:r>
          </w:p>
        </w:tc>
        <w:tc>
          <w:tcPr>
            <w:tcW w:w="1137" w:type="dxa"/>
          </w:tcPr>
          <w:p w14:paraId="694FCDA8" w14:textId="77777777" w:rsidR="005D3862" w:rsidRPr="00C37D2B" w:rsidRDefault="005D3862" w:rsidP="006B7752">
            <w:pPr>
              <w:pStyle w:val="TAC"/>
              <w:rPr>
                <w:lang w:eastAsia="ja-JP"/>
              </w:rPr>
            </w:pPr>
            <w:r w:rsidRPr="00C37D2B">
              <w:rPr>
                <w:lang w:eastAsia="ja-JP"/>
              </w:rPr>
              <w:t>ignore</w:t>
            </w:r>
          </w:p>
        </w:tc>
      </w:tr>
      <w:tr w:rsidR="005D3862" w:rsidRPr="00C37D2B" w14:paraId="64125687" w14:textId="77777777" w:rsidTr="006B7752">
        <w:tc>
          <w:tcPr>
            <w:tcW w:w="2578" w:type="dxa"/>
          </w:tcPr>
          <w:p w14:paraId="2DBA7375" w14:textId="77777777" w:rsidR="005D3862" w:rsidRPr="00C37D2B" w:rsidRDefault="005D3862" w:rsidP="006B7752">
            <w:pPr>
              <w:pStyle w:val="TAL"/>
              <w:rPr>
                <w:rFonts w:eastAsia="Geneva" w:cs="Arial"/>
                <w:bCs/>
                <w:lang w:eastAsia="zh-CN"/>
              </w:rPr>
            </w:pPr>
            <w:r w:rsidRPr="00C37D2B">
              <w:rPr>
                <w:rFonts w:cs="Arial"/>
                <w:lang w:eastAsia="zh-CN"/>
              </w:rPr>
              <w:t>SgNB to MeNB Container</w:t>
            </w:r>
          </w:p>
        </w:tc>
        <w:tc>
          <w:tcPr>
            <w:tcW w:w="1104" w:type="dxa"/>
          </w:tcPr>
          <w:p w14:paraId="64EC0C92" w14:textId="77777777" w:rsidR="005D3862" w:rsidRPr="00C37D2B" w:rsidRDefault="005D3862" w:rsidP="006B7752">
            <w:pPr>
              <w:pStyle w:val="TAL"/>
              <w:rPr>
                <w:rFonts w:cs="Arial"/>
                <w:lang w:eastAsia="ja-JP"/>
              </w:rPr>
            </w:pPr>
            <w:r w:rsidRPr="00C37D2B">
              <w:rPr>
                <w:rFonts w:cs="Arial"/>
                <w:lang w:eastAsia="ja-JP"/>
              </w:rPr>
              <w:t>O</w:t>
            </w:r>
          </w:p>
        </w:tc>
        <w:tc>
          <w:tcPr>
            <w:tcW w:w="1526" w:type="dxa"/>
          </w:tcPr>
          <w:p w14:paraId="4EAB184D" w14:textId="77777777" w:rsidR="005D3862" w:rsidRPr="00C37D2B" w:rsidRDefault="005D3862" w:rsidP="006B7752">
            <w:pPr>
              <w:pStyle w:val="TAL"/>
              <w:rPr>
                <w:rFonts w:cs="Arial"/>
                <w:i/>
                <w:lang w:eastAsia="ja-JP"/>
              </w:rPr>
            </w:pPr>
          </w:p>
        </w:tc>
        <w:tc>
          <w:tcPr>
            <w:tcW w:w="1260" w:type="dxa"/>
          </w:tcPr>
          <w:p w14:paraId="14D024F5" w14:textId="77777777" w:rsidR="005D3862" w:rsidRPr="00C37D2B" w:rsidRDefault="005D3862" w:rsidP="006B7752">
            <w:pPr>
              <w:pStyle w:val="TAL"/>
              <w:rPr>
                <w:rFonts w:cs="Arial"/>
                <w:lang w:eastAsia="ja-JP"/>
              </w:rPr>
            </w:pPr>
            <w:r w:rsidRPr="00C37D2B">
              <w:rPr>
                <w:rFonts w:cs="Arial"/>
                <w:snapToGrid w:val="0"/>
                <w:lang w:eastAsia="ja-JP"/>
              </w:rPr>
              <w:t>OCTET STRING</w:t>
            </w:r>
          </w:p>
        </w:tc>
        <w:tc>
          <w:tcPr>
            <w:tcW w:w="1800" w:type="dxa"/>
          </w:tcPr>
          <w:p w14:paraId="10267C76" w14:textId="77777777" w:rsidR="005D3862" w:rsidRPr="00C37D2B" w:rsidRDefault="005D3862" w:rsidP="006B7752">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2F8169D9" w14:textId="77777777" w:rsidR="005D3862" w:rsidRPr="00C37D2B" w:rsidRDefault="005D3862" w:rsidP="006B7752">
            <w:pPr>
              <w:pStyle w:val="TAC"/>
              <w:rPr>
                <w:bCs/>
                <w:lang w:eastAsia="zh-CN"/>
              </w:rPr>
            </w:pPr>
            <w:r w:rsidRPr="00C37D2B">
              <w:rPr>
                <w:bCs/>
                <w:lang w:eastAsia="zh-CN"/>
              </w:rPr>
              <w:t>YES</w:t>
            </w:r>
          </w:p>
        </w:tc>
        <w:tc>
          <w:tcPr>
            <w:tcW w:w="1137" w:type="dxa"/>
          </w:tcPr>
          <w:p w14:paraId="12C67F67" w14:textId="77777777" w:rsidR="005D3862" w:rsidRPr="00C37D2B" w:rsidRDefault="005D3862" w:rsidP="006B7752">
            <w:pPr>
              <w:pStyle w:val="TAC"/>
              <w:rPr>
                <w:lang w:eastAsia="zh-CN"/>
              </w:rPr>
            </w:pPr>
            <w:r w:rsidRPr="00C37D2B">
              <w:rPr>
                <w:lang w:eastAsia="zh-CN"/>
              </w:rPr>
              <w:t>reject</w:t>
            </w:r>
          </w:p>
        </w:tc>
      </w:tr>
      <w:tr w:rsidR="005D3862" w:rsidRPr="00C37D2B" w14:paraId="66BCBF08" w14:textId="77777777" w:rsidTr="006B7752">
        <w:tc>
          <w:tcPr>
            <w:tcW w:w="2578" w:type="dxa"/>
          </w:tcPr>
          <w:p w14:paraId="2E8E5727" w14:textId="77777777" w:rsidR="005D3862" w:rsidRPr="00C37D2B" w:rsidRDefault="005D3862" w:rsidP="006B7752">
            <w:pPr>
              <w:pStyle w:val="TAL"/>
              <w:rPr>
                <w:rFonts w:cs="Arial"/>
                <w:lang w:eastAsia="zh-CN"/>
              </w:rPr>
            </w:pPr>
            <w:r w:rsidRPr="00C37D2B">
              <w:rPr>
                <w:lang w:eastAsia="ja-JP"/>
              </w:rPr>
              <w:t>MeNB UE X2AP ID Extension</w:t>
            </w:r>
          </w:p>
        </w:tc>
        <w:tc>
          <w:tcPr>
            <w:tcW w:w="1104" w:type="dxa"/>
          </w:tcPr>
          <w:p w14:paraId="25B25267" w14:textId="77777777" w:rsidR="005D3862" w:rsidRPr="00C37D2B" w:rsidRDefault="005D3862" w:rsidP="006B7752">
            <w:pPr>
              <w:pStyle w:val="TAL"/>
              <w:rPr>
                <w:rFonts w:cs="Arial"/>
                <w:lang w:eastAsia="ja-JP"/>
              </w:rPr>
            </w:pPr>
            <w:r w:rsidRPr="00C37D2B">
              <w:rPr>
                <w:lang w:eastAsia="ja-JP"/>
              </w:rPr>
              <w:t>O</w:t>
            </w:r>
          </w:p>
        </w:tc>
        <w:tc>
          <w:tcPr>
            <w:tcW w:w="1526" w:type="dxa"/>
          </w:tcPr>
          <w:p w14:paraId="45100E16" w14:textId="77777777" w:rsidR="005D3862" w:rsidRPr="00C37D2B" w:rsidRDefault="005D3862" w:rsidP="006B7752">
            <w:pPr>
              <w:pStyle w:val="TAL"/>
              <w:rPr>
                <w:rFonts w:cs="Arial"/>
                <w:i/>
                <w:lang w:eastAsia="ja-JP"/>
              </w:rPr>
            </w:pPr>
          </w:p>
        </w:tc>
        <w:tc>
          <w:tcPr>
            <w:tcW w:w="1260" w:type="dxa"/>
          </w:tcPr>
          <w:p w14:paraId="13F94593" w14:textId="77777777" w:rsidR="005D3862" w:rsidRPr="00C37D2B" w:rsidRDefault="005D3862" w:rsidP="006B7752">
            <w:pPr>
              <w:pStyle w:val="TAL"/>
              <w:rPr>
                <w:snapToGrid w:val="0"/>
                <w:lang w:eastAsia="ja-JP"/>
              </w:rPr>
            </w:pPr>
            <w:r w:rsidRPr="00C37D2B">
              <w:rPr>
                <w:snapToGrid w:val="0"/>
                <w:lang w:eastAsia="ja-JP"/>
              </w:rPr>
              <w:t>Extended eNB UE X2AP ID</w:t>
            </w:r>
          </w:p>
          <w:p w14:paraId="5CEEDB3D" w14:textId="77777777" w:rsidR="005D3862" w:rsidRPr="00C37D2B" w:rsidRDefault="005D3862" w:rsidP="006B7752">
            <w:pPr>
              <w:pStyle w:val="TAL"/>
              <w:rPr>
                <w:rFonts w:cs="Arial"/>
                <w:snapToGrid w:val="0"/>
                <w:lang w:eastAsia="ja-JP"/>
              </w:rPr>
            </w:pPr>
            <w:r w:rsidRPr="00C37D2B">
              <w:rPr>
                <w:snapToGrid w:val="0"/>
                <w:lang w:eastAsia="ja-JP"/>
              </w:rPr>
              <w:t>9.2.86</w:t>
            </w:r>
          </w:p>
        </w:tc>
        <w:tc>
          <w:tcPr>
            <w:tcW w:w="1800" w:type="dxa"/>
          </w:tcPr>
          <w:p w14:paraId="525D8DE6" w14:textId="77777777" w:rsidR="005D3862" w:rsidRPr="00C37D2B" w:rsidRDefault="005D3862" w:rsidP="006B7752">
            <w:pPr>
              <w:pStyle w:val="TAL"/>
              <w:rPr>
                <w:rFonts w:cs="Arial"/>
                <w:lang w:eastAsia="zh-CN"/>
              </w:rPr>
            </w:pPr>
            <w:r w:rsidRPr="00C37D2B">
              <w:rPr>
                <w:lang w:eastAsia="ja-JP"/>
              </w:rPr>
              <w:t>Allocated at the MeNB.</w:t>
            </w:r>
          </w:p>
        </w:tc>
        <w:tc>
          <w:tcPr>
            <w:tcW w:w="1080" w:type="dxa"/>
          </w:tcPr>
          <w:p w14:paraId="6A19891E" w14:textId="77777777" w:rsidR="005D3862" w:rsidRPr="00C37D2B" w:rsidRDefault="005D3862" w:rsidP="006B7752">
            <w:pPr>
              <w:pStyle w:val="TAC"/>
              <w:rPr>
                <w:lang w:eastAsia="zh-CN"/>
              </w:rPr>
            </w:pPr>
            <w:r w:rsidRPr="00C37D2B">
              <w:rPr>
                <w:lang w:eastAsia="ja-JP"/>
              </w:rPr>
              <w:t>YES</w:t>
            </w:r>
          </w:p>
        </w:tc>
        <w:tc>
          <w:tcPr>
            <w:tcW w:w="1137" w:type="dxa"/>
          </w:tcPr>
          <w:p w14:paraId="70AE388F" w14:textId="77777777" w:rsidR="005D3862" w:rsidRPr="00C37D2B" w:rsidRDefault="005D3862" w:rsidP="006B7752">
            <w:pPr>
              <w:pStyle w:val="TAC"/>
              <w:rPr>
                <w:lang w:eastAsia="zh-CN"/>
              </w:rPr>
            </w:pPr>
            <w:r w:rsidRPr="00C37D2B">
              <w:rPr>
                <w:lang w:eastAsia="ja-JP"/>
              </w:rPr>
              <w:t>reject</w:t>
            </w:r>
          </w:p>
        </w:tc>
      </w:tr>
      <w:tr w:rsidR="005D3862" w:rsidRPr="00666A59" w14:paraId="631CF3DC" w14:textId="77777777" w:rsidTr="006B7752">
        <w:trPr>
          <w:ins w:id="35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1F9841F" w14:textId="77777777" w:rsidR="005D3862" w:rsidRPr="00261E59" w:rsidRDefault="005D3862" w:rsidP="006B7752">
            <w:pPr>
              <w:pStyle w:val="TAL"/>
              <w:rPr>
                <w:ins w:id="355" w:author="Nokia (rapporteur)" w:date="2021-06-02T10:43:00Z"/>
                <w:b/>
                <w:bCs/>
                <w:lang w:eastAsia="ja-JP"/>
              </w:rPr>
            </w:pPr>
            <w:ins w:id="356"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0C4EA0E3" w14:textId="77777777" w:rsidR="005D3862" w:rsidRPr="00BC0D48" w:rsidRDefault="005D3862" w:rsidP="006B7752">
            <w:pPr>
              <w:pStyle w:val="TAL"/>
              <w:rPr>
                <w:ins w:id="357" w:author="Nokia (rapporteur)" w:date="2021-06-02T10:43:00Z"/>
                <w:lang w:eastAsia="ja-JP"/>
              </w:rPr>
            </w:pPr>
            <w:ins w:id="358"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F7ECF40" w14:textId="77777777" w:rsidR="005D3862" w:rsidRPr="001B64AD" w:rsidRDefault="005D3862" w:rsidP="006B7752">
            <w:pPr>
              <w:pStyle w:val="TAL"/>
              <w:rPr>
                <w:ins w:id="35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E19939" w14:textId="77777777" w:rsidR="005D3862" w:rsidRPr="00BC0D48" w:rsidRDefault="005D3862" w:rsidP="006B7752">
            <w:pPr>
              <w:pStyle w:val="TAL"/>
              <w:rPr>
                <w:ins w:id="360"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FC00AC8" w14:textId="77777777" w:rsidR="005D3862" w:rsidRPr="001B64AD" w:rsidRDefault="005D3862" w:rsidP="006B7752">
            <w:pPr>
              <w:pStyle w:val="TAL"/>
              <w:rPr>
                <w:ins w:id="361"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6A63DC" w14:textId="77777777" w:rsidR="005D3862" w:rsidRPr="00666A59" w:rsidRDefault="005D3862" w:rsidP="006B7752">
            <w:pPr>
              <w:pStyle w:val="TAC"/>
              <w:rPr>
                <w:ins w:id="362" w:author="Nokia (rapporteur)" w:date="2021-06-02T10:43:00Z"/>
                <w:lang w:eastAsia="ja-JP"/>
              </w:rPr>
            </w:pPr>
            <w:ins w:id="363"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D85DA86" w14:textId="77777777" w:rsidR="005D3862" w:rsidRPr="00666A59" w:rsidRDefault="005D3862" w:rsidP="006B7752">
            <w:pPr>
              <w:pStyle w:val="TAC"/>
              <w:rPr>
                <w:ins w:id="364" w:author="Nokia (rapporteur)" w:date="2021-06-02T10:43:00Z"/>
                <w:lang w:eastAsia="ja-JP"/>
              </w:rPr>
            </w:pPr>
            <w:ins w:id="365" w:author="Nokia (rapporteur)" w:date="2021-06-02T10:43:00Z">
              <w:r w:rsidRPr="00BC0D48">
                <w:rPr>
                  <w:rFonts w:hint="eastAsia"/>
                  <w:lang w:eastAsia="ja-JP"/>
                </w:rPr>
                <w:t>reject</w:t>
              </w:r>
            </w:ins>
          </w:p>
        </w:tc>
      </w:tr>
      <w:tr w:rsidR="005D3862" w:rsidRPr="00FD0425" w14:paraId="07C27091" w14:textId="77777777" w:rsidTr="006B7752">
        <w:trPr>
          <w:ins w:id="36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8C42D10" w14:textId="77777777" w:rsidR="005D3862" w:rsidRPr="00BC0D48" w:rsidRDefault="005D3862" w:rsidP="006B7752">
            <w:pPr>
              <w:pStyle w:val="TAL"/>
              <w:overflowPunct w:val="0"/>
              <w:autoSpaceDE w:val="0"/>
              <w:autoSpaceDN w:val="0"/>
              <w:adjustRightInd w:val="0"/>
              <w:ind w:left="142"/>
              <w:textAlignment w:val="baseline"/>
              <w:rPr>
                <w:ins w:id="367" w:author="Nokia (rapporteur)" w:date="2021-06-02T10:43:00Z"/>
                <w:lang w:eastAsia="zh-CN"/>
              </w:rPr>
            </w:pPr>
            <w:ins w:id="368"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4901BF77" w14:textId="77777777" w:rsidR="005D3862" w:rsidRPr="00BC0D48" w:rsidRDefault="005D3862" w:rsidP="006B7752">
            <w:pPr>
              <w:pStyle w:val="TAL"/>
              <w:rPr>
                <w:ins w:id="369" w:author="Nokia (rapporteur)" w:date="2021-06-02T10:43:00Z"/>
                <w:lang w:eastAsia="ja-JP"/>
              </w:rPr>
            </w:pPr>
            <w:ins w:id="370"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31B0D59" w14:textId="77777777" w:rsidR="005D3862" w:rsidRPr="00666A59" w:rsidRDefault="005D3862" w:rsidP="006B7752">
            <w:pPr>
              <w:pStyle w:val="TAL"/>
              <w:rPr>
                <w:ins w:id="37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DBF65C" w14:textId="26F74880" w:rsidR="005D3862" w:rsidRPr="00BC0D48" w:rsidRDefault="005D3862" w:rsidP="006B7752">
            <w:pPr>
              <w:pStyle w:val="TAL"/>
              <w:rPr>
                <w:ins w:id="372" w:author="Nokia (rapporteur)" w:date="2021-06-02T10:43:00Z"/>
                <w:snapToGrid w:val="0"/>
                <w:lang w:eastAsia="ja-JP"/>
              </w:rPr>
            </w:pPr>
            <w:ins w:id="373" w:author="Nokia (rapporteur)" w:date="2021-06-02T10:43:00Z">
              <w:r w:rsidRPr="00BC0D48">
                <w:rPr>
                  <w:snapToGrid w:val="0"/>
                  <w:lang w:eastAsia="ja-JP"/>
                </w:rPr>
                <w:t xml:space="preserve">ENUMERATED (CPAC-initiation, </w:t>
              </w:r>
            </w:ins>
            <w:ins w:id="374" w:author="ZTE" w:date="2021-12-04T11:31:00Z">
              <w:r w:rsidR="00E273C2">
                <w:rPr>
                  <w:snapToGrid w:val="0"/>
                  <w:lang w:eastAsia="ja-JP"/>
                </w:rPr>
                <w:t>CPAC</w:t>
              </w:r>
            </w:ins>
            <w:ins w:id="375" w:author="ZTE" w:date="2021-12-04T11:32:00Z">
              <w:r w:rsidR="00E273C2">
                <w:rPr>
                  <w:snapToGrid w:val="0"/>
                  <w:lang w:eastAsia="ja-JP"/>
                </w:rPr>
                <w:t>-replace, CPAC-cancel</w:t>
              </w:r>
            </w:ins>
            <w:ins w:id="376" w:author="ZTE" w:date="2021-12-06T17:07:00Z">
              <w:r w:rsidR="00614415">
                <w:rPr>
                  <w:snapToGrid w:val="0"/>
                  <w:lang w:eastAsia="ja-JP"/>
                </w:rPr>
                <w:t xml:space="preserve">, </w:t>
              </w:r>
            </w:ins>
            <w:ins w:id="377" w:author="Nokia (rapporteur)" w:date="2021-06-02T10:43:00Z">
              <w:r w:rsidRPr="00BC0D48">
                <w:rPr>
                  <w:snapToGrid w:val="0"/>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5486F7E5" w14:textId="77777777" w:rsidR="005D3862" w:rsidRPr="00614415" w:rsidRDefault="005D3862" w:rsidP="006B7752">
            <w:pPr>
              <w:pStyle w:val="TAL"/>
              <w:rPr>
                <w:ins w:id="378"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E0E92D" w14:textId="77777777" w:rsidR="005D3862" w:rsidRPr="00FD0425" w:rsidRDefault="005D3862" w:rsidP="006B7752">
            <w:pPr>
              <w:pStyle w:val="TAC"/>
              <w:rPr>
                <w:ins w:id="379" w:author="Nokia (rapporteur)" w:date="2021-06-02T10:43:00Z"/>
                <w:lang w:eastAsia="ja-JP"/>
              </w:rPr>
            </w:pPr>
            <w:ins w:id="380"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75E4D25" w14:textId="77777777" w:rsidR="005D3862" w:rsidRPr="00FD0425" w:rsidRDefault="005D3862" w:rsidP="006B7752">
            <w:pPr>
              <w:pStyle w:val="TAC"/>
              <w:rPr>
                <w:ins w:id="381" w:author="Nokia (rapporteur)" w:date="2021-06-02T10:43:00Z"/>
                <w:lang w:eastAsia="ja-JP"/>
              </w:rPr>
            </w:pPr>
            <w:ins w:id="382" w:author="Nokia (rapporteur)" w:date="2021-06-02T10:54:00Z">
              <w:r>
                <w:rPr>
                  <w:lang w:eastAsia="ja-JP"/>
                </w:rPr>
                <w:t>-</w:t>
              </w:r>
            </w:ins>
          </w:p>
        </w:tc>
      </w:tr>
      <w:tr w:rsidR="005D3862" w:rsidRPr="00FD0425" w14:paraId="0667D661" w14:textId="77777777" w:rsidTr="006B7752">
        <w:trPr>
          <w:ins w:id="38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9652246" w14:textId="77777777" w:rsidR="005D3862" w:rsidRPr="00BC0D48" w:rsidRDefault="005D3862" w:rsidP="006B7752">
            <w:pPr>
              <w:pStyle w:val="TAL"/>
              <w:overflowPunct w:val="0"/>
              <w:autoSpaceDE w:val="0"/>
              <w:autoSpaceDN w:val="0"/>
              <w:adjustRightInd w:val="0"/>
              <w:ind w:left="142"/>
              <w:textAlignment w:val="baseline"/>
              <w:rPr>
                <w:ins w:id="384" w:author="Nokia (rapporteur)" w:date="2021-06-02T10:43:00Z"/>
                <w:lang w:eastAsia="zh-CN"/>
              </w:rPr>
            </w:pPr>
            <w:ins w:id="385"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47E0A8BA" w14:textId="77777777" w:rsidR="005D3862" w:rsidRPr="00BC0D48" w:rsidRDefault="005D3862" w:rsidP="006B7752">
            <w:pPr>
              <w:pStyle w:val="TAL"/>
              <w:rPr>
                <w:ins w:id="386" w:author="Nokia (rapporteur)" w:date="2021-06-02T10:43:00Z"/>
                <w:lang w:eastAsia="ja-JP"/>
              </w:rPr>
            </w:pPr>
            <w:ins w:id="387"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0B5C47C" w14:textId="77777777" w:rsidR="005D3862" w:rsidRPr="00666A59" w:rsidRDefault="005D3862" w:rsidP="006B7752">
            <w:pPr>
              <w:pStyle w:val="TAL"/>
              <w:rPr>
                <w:ins w:id="38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3F8584" w14:textId="77777777" w:rsidR="005D3862" w:rsidRPr="00BC0D48" w:rsidRDefault="005D3862" w:rsidP="006B7752">
            <w:pPr>
              <w:pStyle w:val="TAL"/>
              <w:rPr>
                <w:ins w:id="389" w:author="Nokia (rapporteur)" w:date="2021-06-02T10:43:00Z"/>
                <w:snapToGrid w:val="0"/>
                <w:lang w:eastAsia="ja-JP"/>
              </w:rPr>
            </w:pPr>
            <w:ins w:id="390"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27F1E2D6" w14:textId="77777777" w:rsidR="005D3862" w:rsidRPr="002B604E" w:rsidRDefault="005D3862" w:rsidP="006B7752">
            <w:pPr>
              <w:pStyle w:val="TAL"/>
              <w:rPr>
                <w:ins w:id="391" w:author="Nokia (rapporteur)" w:date="2021-06-02T10:43:00Z"/>
                <w:lang w:eastAsia="ja-JP"/>
              </w:rPr>
            </w:pPr>
            <w:ins w:id="392"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97E2F8" w14:textId="77777777" w:rsidR="005D3862" w:rsidRPr="00FD0425" w:rsidRDefault="005D3862" w:rsidP="006B7752">
            <w:pPr>
              <w:pStyle w:val="TAC"/>
              <w:rPr>
                <w:ins w:id="393" w:author="Nokia (rapporteur)" w:date="2021-06-02T10:43:00Z"/>
                <w:lang w:eastAsia="ja-JP"/>
              </w:rPr>
            </w:pPr>
            <w:ins w:id="394"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EEAF28D" w14:textId="77777777" w:rsidR="005D3862" w:rsidRPr="00FD0425" w:rsidRDefault="005D3862" w:rsidP="006B7752">
            <w:pPr>
              <w:pStyle w:val="TAC"/>
              <w:rPr>
                <w:ins w:id="395" w:author="Nokia (rapporteur)" w:date="2021-06-02T10:43:00Z"/>
                <w:lang w:eastAsia="ja-JP"/>
              </w:rPr>
            </w:pPr>
            <w:ins w:id="396" w:author="Nokia (rapporteur)" w:date="2021-06-02T10:54:00Z">
              <w:r>
                <w:rPr>
                  <w:lang w:eastAsia="ja-JP"/>
                </w:rPr>
                <w:t>-</w:t>
              </w:r>
            </w:ins>
          </w:p>
        </w:tc>
      </w:tr>
      <w:tr w:rsidR="005D3862" w:rsidRPr="00FD0425" w:rsidDel="005D3862" w14:paraId="0A17631E" w14:textId="77C56FD1" w:rsidTr="006B7752">
        <w:trPr>
          <w:ins w:id="397" w:author="Nokia (rapporteur)" w:date="2021-06-02T10:43:00Z"/>
          <w:del w:id="398" w:author="ZTE" w:date="2021-12-04T10:39:00Z"/>
        </w:trPr>
        <w:tc>
          <w:tcPr>
            <w:tcW w:w="2578" w:type="dxa"/>
            <w:tcBorders>
              <w:top w:val="single" w:sz="4" w:space="0" w:color="auto"/>
              <w:left w:val="single" w:sz="4" w:space="0" w:color="auto"/>
              <w:bottom w:val="single" w:sz="4" w:space="0" w:color="auto"/>
              <w:right w:val="single" w:sz="4" w:space="0" w:color="auto"/>
            </w:tcBorders>
          </w:tcPr>
          <w:p w14:paraId="589801D5" w14:textId="72FAA717" w:rsidR="005D3862" w:rsidRPr="00BC0D48" w:rsidDel="005D3862" w:rsidRDefault="005D3862" w:rsidP="006B7752">
            <w:pPr>
              <w:pStyle w:val="TAL"/>
              <w:overflowPunct w:val="0"/>
              <w:autoSpaceDE w:val="0"/>
              <w:autoSpaceDN w:val="0"/>
              <w:adjustRightInd w:val="0"/>
              <w:ind w:left="142"/>
              <w:textAlignment w:val="baseline"/>
              <w:rPr>
                <w:ins w:id="399" w:author="Nokia (rapporteur)" w:date="2021-06-02T10:43:00Z"/>
                <w:del w:id="400" w:author="ZTE" w:date="2021-12-04T10:39:00Z"/>
                <w:lang w:eastAsia="zh-CN"/>
              </w:rPr>
            </w:pPr>
            <w:ins w:id="401" w:author="Nokia (rapporteur)" w:date="2021-06-02T10:43:00Z">
              <w:del w:id="402" w:author="ZTE" w:date="2021-12-04T10:39:00Z">
                <w:r w:rsidRPr="00BC0D48" w:rsidDel="005D3862">
                  <w:rPr>
                    <w:rFonts w:hint="eastAsia"/>
                    <w:lang w:eastAsia="zh-CN"/>
                  </w:rPr>
                  <w:delText>&gt;</w:delText>
                </w:r>
                <w:r w:rsidRPr="00BC0D48" w:rsidDel="005D3862">
                  <w:rPr>
                    <w:lang w:eastAsia="zh-CN"/>
                  </w:rPr>
                  <w:delTex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5A8B23DD" w14:textId="4F3F3BC3" w:rsidR="005D3862" w:rsidRPr="00BC0D48" w:rsidDel="005D3862" w:rsidRDefault="005D3862" w:rsidP="006B7752">
            <w:pPr>
              <w:pStyle w:val="TAL"/>
              <w:rPr>
                <w:ins w:id="403" w:author="Nokia (rapporteur)" w:date="2021-06-02T10:43:00Z"/>
                <w:del w:id="404" w:author="ZTE" w:date="2021-12-04T10:39:00Z"/>
                <w:lang w:eastAsia="ja-JP"/>
              </w:rPr>
            </w:pPr>
            <w:ins w:id="405" w:author="Nokia (rapporteur)" w:date="2021-06-02T10:43:00Z">
              <w:del w:id="406" w:author="ZTE" w:date="2021-12-04T10:39:00Z">
                <w:r w:rsidRPr="00BC0D48" w:rsidDel="005D3862">
                  <w:rPr>
                    <w:rFonts w:hint="eastAsia"/>
                    <w:lang w:eastAsia="ja-JP"/>
                  </w:rPr>
                  <w:delText>M</w:delText>
                </w:r>
              </w:del>
            </w:ins>
          </w:p>
        </w:tc>
        <w:tc>
          <w:tcPr>
            <w:tcW w:w="1526" w:type="dxa"/>
            <w:tcBorders>
              <w:top w:val="single" w:sz="4" w:space="0" w:color="auto"/>
              <w:left w:val="single" w:sz="4" w:space="0" w:color="auto"/>
              <w:bottom w:val="single" w:sz="4" w:space="0" w:color="auto"/>
              <w:right w:val="single" w:sz="4" w:space="0" w:color="auto"/>
            </w:tcBorders>
          </w:tcPr>
          <w:p w14:paraId="26EBCD2C" w14:textId="47E49217" w:rsidR="005D3862" w:rsidRPr="001B64AD" w:rsidDel="005D3862" w:rsidRDefault="005D3862" w:rsidP="006B7752">
            <w:pPr>
              <w:pStyle w:val="TAL"/>
              <w:rPr>
                <w:ins w:id="407" w:author="Nokia (rapporteur)" w:date="2021-06-02T10:43:00Z"/>
                <w:del w:id="408" w:author="ZTE" w:date="2021-12-04T10:3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2ADC70" w14:textId="790A6A8B" w:rsidR="005D3862" w:rsidRPr="00BC0D48" w:rsidDel="005D3862" w:rsidRDefault="005D3862" w:rsidP="006B7752">
            <w:pPr>
              <w:pStyle w:val="TAL"/>
              <w:rPr>
                <w:ins w:id="409" w:author="Nokia (rapporteur)" w:date="2021-06-02T10:43:00Z"/>
                <w:del w:id="410" w:author="ZTE" w:date="2021-12-04T10:39:00Z"/>
                <w:snapToGrid w:val="0"/>
                <w:lang w:eastAsia="ja-JP"/>
              </w:rPr>
            </w:pPr>
            <w:ins w:id="411" w:author="Nokia (rapporteur)" w:date="2021-06-02T10:43:00Z">
              <w:del w:id="412" w:author="ZTE" w:date="2021-12-04T10:39:00Z">
                <w:r w:rsidRPr="00BC0D48" w:rsidDel="005D3862">
                  <w:rPr>
                    <w:snapToGrid w:val="0"/>
                    <w:lang w:eastAsia="ja-JP"/>
                  </w:rPr>
                  <w:delText>OCTET STRING</w:delText>
                </w:r>
              </w:del>
            </w:ins>
          </w:p>
        </w:tc>
        <w:tc>
          <w:tcPr>
            <w:tcW w:w="1800" w:type="dxa"/>
            <w:tcBorders>
              <w:top w:val="single" w:sz="4" w:space="0" w:color="auto"/>
              <w:left w:val="single" w:sz="4" w:space="0" w:color="auto"/>
              <w:bottom w:val="single" w:sz="4" w:space="0" w:color="auto"/>
              <w:right w:val="single" w:sz="4" w:space="0" w:color="auto"/>
            </w:tcBorders>
          </w:tcPr>
          <w:p w14:paraId="6A578B27" w14:textId="1FA65068" w:rsidR="005D3862" w:rsidRPr="001B64AD" w:rsidDel="005D3862" w:rsidRDefault="005D3862" w:rsidP="006B7752">
            <w:pPr>
              <w:pStyle w:val="TAL"/>
              <w:rPr>
                <w:ins w:id="413" w:author="Nokia (rapporteur)" w:date="2021-06-02T10:43:00Z"/>
                <w:del w:id="414" w:author="ZTE" w:date="2021-12-04T10: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824889" w14:textId="7CE5E778" w:rsidR="005D3862" w:rsidRPr="00FD0425" w:rsidDel="005D3862" w:rsidRDefault="005D3862" w:rsidP="006B7752">
            <w:pPr>
              <w:pStyle w:val="TAC"/>
              <w:rPr>
                <w:ins w:id="415" w:author="Nokia (rapporteur)" w:date="2021-06-02T10:43:00Z"/>
                <w:del w:id="416" w:author="ZTE" w:date="2021-12-04T10:39:00Z"/>
                <w:lang w:eastAsia="ja-JP"/>
              </w:rPr>
            </w:pPr>
            <w:ins w:id="417" w:author="Nokia (rapporteur)" w:date="2021-06-02T10:54:00Z">
              <w:del w:id="418" w:author="ZTE" w:date="2021-12-04T10:39:00Z">
                <w:r w:rsidDel="005D3862">
                  <w:rPr>
                    <w:lang w:eastAsia="ja-JP"/>
                  </w:rPr>
                  <w:delText>-</w:delText>
                </w:r>
              </w:del>
            </w:ins>
          </w:p>
        </w:tc>
        <w:tc>
          <w:tcPr>
            <w:tcW w:w="1137" w:type="dxa"/>
            <w:tcBorders>
              <w:top w:val="single" w:sz="4" w:space="0" w:color="auto"/>
              <w:left w:val="single" w:sz="4" w:space="0" w:color="auto"/>
              <w:bottom w:val="single" w:sz="4" w:space="0" w:color="auto"/>
              <w:right w:val="single" w:sz="4" w:space="0" w:color="auto"/>
            </w:tcBorders>
          </w:tcPr>
          <w:p w14:paraId="102582CB" w14:textId="3268C11E" w:rsidR="005D3862" w:rsidRPr="00FD0425" w:rsidDel="005D3862" w:rsidRDefault="005D3862" w:rsidP="006B7752">
            <w:pPr>
              <w:pStyle w:val="TAC"/>
              <w:rPr>
                <w:ins w:id="419" w:author="Nokia (rapporteur)" w:date="2021-06-02T10:43:00Z"/>
                <w:del w:id="420" w:author="ZTE" w:date="2021-12-04T10:39:00Z"/>
                <w:lang w:eastAsia="ja-JP"/>
              </w:rPr>
            </w:pPr>
            <w:ins w:id="421" w:author="Nokia (rapporteur)" w:date="2021-06-02T10:54:00Z">
              <w:del w:id="422" w:author="ZTE" w:date="2021-12-04T10:39:00Z">
                <w:r w:rsidDel="005D3862">
                  <w:rPr>
                    <w:lang w:eastAsia="ja-JP"/>
                  </w:rPr>
                  <w:delText>-</w:delText>
                </w:r>
              </w:del>
            </w:ins>
          </w:p>
        </w:tc>
      </w:tr>
    </w:tbl>
    <w:p w14:paraId="3E42204F" w14:textId="77777777" w:rsidR="005D3862" w:rsidRPr="00C37D2B" w:rsidRDefault="005D3862" w:rsidP="005D3862"/>
    <w:p w14:paraId="09DE4933" w14:textId="77777777" w:rsidR="005D3862" w:rsidRPr="00C37D2B" w:rsidRDefault="005D3862" w:rsidP="005D3862">
      <w:pPr>
        <w:pStyle w:val="4"/>
        <w:rPr>
          <w:rFonts w:cs="Geneva"/>
        </w:rPr>
      </w:pPr>
      <w:bookmarkStart w:id="423" w:name="_Toc81228358"/>
      <w:bookmarkStart w:id="424" w:name="_Toc20954450"/>
      <w:bookmarkStart w:id="425" w:name="_Toc29902454"/>
      <w:bookmarkStart w:id="426" w:name="_Toc29906458"/>
      <w:bookmarkStart w:id="427" w:name="_Toc36550448"/>
      <w:bookmarkStart w:id="428" w:name="_Toc45104203"/>
      <w:bookmarkStart w:id="429" w:name="_Toc45227699"/>
      <w:bookmarkStart w:id="430" w:name="_Toc45891513"/>
      <w:bookmarkStart w:id="431" w:name="_Toc51764155"/>
      <w:bookmarkStart w:id="432" w:name="_Toc56528156"/>
      <w:bookmarkStart w:id="433" w:name="_Toc64382123"/>
      <w:bookmarkStart w:id="434" w:name="_Toc66283698"/>
      <w:bookmarkStart w:id="435" w:name="_Toc67911074"/>
      <w:bookmarkStart w:id="436" w:name="_Toc73979852"/>
      <w:r w:rsidRPr="00C37D2B">
        <w:t>9.1.4.18</w:t>
      </w:r>
      <w:r w:rsidRPr="00C37D2B">
        <w:tab/>
        <w:t xml:space="preserve">SGNB </w:t>
      </w:r>
      <w:r w:rsidRPr="00C37D2B">
        <w:rPr>
          <w:rFonts w:cs="Geneva"/>
        </w:rPr>
        <w:t>CHANGE CONFIRM</w:t>
      </w:r>
      <w:bookmarkEnd w:id="423"/>
    </w:p>
    <w:p w14:paraId="2FAADC7B" w14:textId="77777777" w:rsidR="005D3862" w:rsidRPr="00C37D2B" w:rsidRDefault="005D3862" w:rsidP="005D3862">
      <w:r w:rsidRPr="00C37D2B">
        <w:t>This message is sent by the MeNB to inform the en-gNB about the successful change.</w:t>
      </w:r>
    </w:p>
    <w:p w14:paraId="48D921F1" w14:textId="77777777" w:rsidR="005D3862" w:rsidRPr="00C37D2B" w:rsidRDefault="005D3862" w:rsidP="005D3862">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D3862" w:rsidRPr="00C37D2B" w14:paraId="421A129E" w14:textId="77777777" w:rsidTr="006B7752">
        <w:tc>
          <w:tcPr>
            <w:tcW w:w="2578" w:type="dxa"/>
          </w:tcPr>
          <w:p w14:paraId="4CF7EA6D" w14:textId="77777777" w:rsidR="005D3862" w:rsidRPr="00C37D2B" w:rsidRDefault="005D3862" w:rsidP="006B7752">
            <w:pPr>
              <w:pStyle w:val="TAH"/>
              <w:rPr>
                <w:rFonts w:cs="Arial"/>
                <w:lang w:eastAsia="ja-JP"/>
              </w:rPr>
            </w:pPr>
            <w:r w:rsidRPr="00C37D2B">
              <w:rPr>
                <w:rFonts w:cs="Arial"/>
                <w:lang w:eastAsia="ja-JP"/>
              </w:rPr>
              <w:lastRenderedPageBreak/>
              <w:t>IE/Group Name</w:t>
            </w:r>
          </w:p>
        </w:tc>
        <w:tc>
          <w:tcPr>
            <w:tcW w:w="1104" w:type="dxa"/>
          </w:tcPr>
          <w:p w14:paraId="5DE92333" w14:textId="77777777" w:rsidR="005D3862" w:rsidRPr="00C37D2B" w:rsidRDefault="005D3862" w:rsidP="006B7752">
            <w:pPr>
              <w:pStyle w:val="TAH"/>
              <w:rPr>
                <w:rFonts w:cs="Arial"/>
                <w:lang w:eastAsia="ja-JP"/>
              </w:rPr>
            </w:pPr>
            <w:r w:rsidRPr="00C37D2B">
              <w:rPr>
                <w:rFonts w:cs="Arial"/>
                <w:lang w:eastAsia="ja-JP"/>
              </w:rPr>
              <w:t>Presence</w:t>
            </w:r>
          </w:p>
        </w:tc>
        <w:tc>
          <w:tcPr>
            <w:tcW w:w="1694" w:type="dxa"/>
          </w:tcPr>
          <w:p w14:paraId="53F83FEE" w14:textId="77777777" w:rsidR="005D3862" w:rsidRPr="00C37D2B" w:rsidRDefault="005D3862" w:rsidP="006B7752">
            <w:pPr>
              <w:pStyle w:val="TAH"/>
              <w:rPr>
                <w:rFonts w:cs="Arial"/>
                <w:lang w:eastAsia="ja-JP"/>
              </w:rPr>
            </w:pPr>
            <w:r w:rsidRPr="00C37D2B">
              <w:rPr>
                <w:rFonts w:cs="Arial"/>
                <w:lang w:eastAsia="ja-JP"/>
              </w:rPr>
              <w:t>Range</w:t>
            </w:r>
          </w:p>
        </w:tc>
        <w:tc>
          <w:tcPr>
            <w:tcW w:w="1273" w:type="dxa"/>
          </w:tcPr>
          <w:p w14:paraId="75B97695" w14:textId="77777777" w:rsidR="005D3862" w:rsidRPr="00C37D2B" w:rsidRDefault="005D3862" w:rsidP="006B7752">
            <w:pPr>
              <w:pStyle w:val="TAH"/>
              <w:rPr>
                <w:rFonts w:cs="Arial"/>
                <w:lang w:eastAsia="ja-JP"/>
              </w:rPr>
            </w:pPr>
            <w:r w:rsidRPr="00C37D2B">
              <w:rPr>
                <w:rFonts w:cs="Arial"/>
                <w:lang w:eastAsia="ja-JP"/>
              </w:rPr>
              <w:t>IE type and reference</w:t>
            </w:r>
          </w:p>
        </w:tc>
        <w:tc>
          <w:tcPr>
            <w:tcW w:w="1274" w:type="dxa"/>
          </w:tcPr>
          <w:p w14:paraId="67072C43" w14:textId="77777777" w:rsidR="005D3862" w:rsidRPr="00C37D2B" w:rsidRDefault="005D3862" w:rsidP="006B7752">
            <w:pPr>
              <w:pStyle w:val="TAH"/>
              <w:rPr>
                <w:rFonts w:cs="Arial"/>
                <w:lang w:eastAsia="ja-JP"/>
              </w:rPr>
            </w:pPr>
            <w:r w:rsidRPr="00C37D2B">
              <w:rPr>
                <w:rFonts w:cs="Arial"/>
                <w:lang w:eastAsia="ja-JP"/>
              </w:rPr>
              <w:t>Semantics description</w:t>
            </w:r>
          </w:p>
        </w:tc>
        <w:tc>
          <w:tcPr>
            <w:tcW w:w="1288" w:type="dxa"/>
          </w:tcPr>
          <w:p w14:paraId="1939E32E" w14:textId="77777777" w:rsidR="005D3862" w:rsidRPr="00C37D2B" w:rsidRDefault="005D3862" w:rsidP="006B7752">
            <w:pPr>
              <w:pStyle w:val="TAH"/>
              <w:rPr>
                <w:rFonts w:cs="Arial"/>
                <w:b w:val="0"/>
                <w:lang w:eastAsia="ja-JP"/>
              </w:rPr>
            </w:pPr>
            <w:r w:rsidRPr="00C37D2B">
              <w:rPr>
                <w:rFonts w:cs="Arial"/>
                <w:lang w:eastAsia="ja-JP"/>
              </w:rPr>
              <w:t>Criticality</w:t>
            </w:r>
          </w:p>
        </w:tc>
        <w:tc>
          <w:tcPr>
            <w:tcW w:w="1274" w:type="dxa"/>
          </w:tcPr>
          <w:p w14:paraId="5CCD1135" w14:textId="77777777" w:rsidR="005D3862" w:rsidRPr="00C37D2B" w:rsidRDefault="005D3862" w:rsidP="006B7752">
            <w:pPr>
              <w:pStyle w:val="TAH"/>
              <w:rPr>
                <w:rFonts w:cs="Arial"/>
                <w:b w:val="0"/>
                <w:lang w:eastAsia="ja-JP"/>
              </w:rPr>
            </w:pPr>
            <w:r w:rsidRPr="00C37D2B">
              <w:rPr>
                <w:rFonts w:cs="Arial"/>
                <w:lang w:eastAsia="ja-JP"/>
              </w:rPr>
              <w:t>Assigned Criticality</w:t>
            </w:r>
          </w:p>
        </w:tc>
      </w:tr>
      <w:tr w:rsidR="005D3862" w:rsidRPr="00C37D2B" w14:paraId="1188EA3A" w14:textId="77777777" w:rsidTr="006B7752">
        <w:tc>
          <w:tcPr>
            <w:tcW w:w="2578" w:type="dxa"/>
          </w:tcPr>
          <w:p w14:paraId="7D49149B" w14:textId="77777777" w:rsidR="005D3862" w:rsidRPr="00C37D2B" w:rsidRDefault="005D3862" w:rsidP="006B7752">
            <w:pPr>
              <w:pStyle w:val="TAL"/>
              <w:rPr>
                <w:rFonts w:cs="Arial"/>
                <w:lang w:eastAsia="ja-JP"/>
              </w:rPr>
            </w:pPr>
            <w:r w:rsidRPr="00C37D2B">
              <w:rPr>
                <w:rFonts w:cs="Arial"/>
                <w:lang w:eastAsia="ja-JP"/>
              </w:rPr>
              <w:t>Message Type</w:t>
            </w:r>
          </w:p>
        </w:tc>
        <w:tc>
          <w:tcPr>
            <w:tcW w:w="1104" w:type="dxa"/>
          </w:tcPr>
          <w:p w14:paraId="77A87D02"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15D0BBED" w14:textId="77777777" w:rsidR="005D3862" w:rsidRPr="00C37D2B" w:rsidRDefault="005D3862" w:rsidP="006B7752">
            <w:pPr>
              <w:pStyle w:val="TAL"/>
              <w:rPr>
                <w:rFonts w:cs="Arial"/>
                <w:szCs w:val="18"/>
                <w:lang w:eastAsia="ja-JP"/>
              </w:rPr>
            </w:pPr>
          </w:p>
        </w:tc>
        <w:tc>
          <w:tcPr>
            <w:tcW w:w="1273" w:type="dxa"/>
          </w:tcPr>
          <w:p w14:paraId="03C632DE" w14:textId="77777777" w:rsidR="005D3862" w:rsidRPr="00C37D2B" w:rsidRDefault="005D3862" w:rsidP="006B7752">
            <w:pPr>
              <w:pStyle w:val="TAL"/>
              <w:rPr>
                <w:rFonts w:cs="Arial"/>
                <w:lang w:eastAsia="ja-JP"/>
              </w:rPr>
            </w:pPr>
            <w:r w:rsidRPr="00C37D2B">
              <w:rPr>
                <w:rFonts w:cs="Arial"/>
                <w:lang w:eastAsia="ja-JP"/>
              </w:rPr>
              <w:t>9.2.13</w:t>
            </w:r>
          </w:p>
        </w:tc>
        <w:tc>
          <w:tcPr>
            <w:tcW w:w="1274" w:type="dxa"/>
          </w:tcPr>
          <w:p w14:paraId="659A11DD" w14:textId="77777777" w:rsidR="005D3862" w:rsidRPr="00C37D2B" w:rsidRDefault="005D3862" w:rsidP="006B7752">
            <w:pPr>
              <w:pStyle w:val="TAL"/>
              <w:rPr>
                <w:rFonts w:cs="Arial"/>
                <w:szCs w:val="18"/>
                <w:lang w:eastAsia="ja-JP"/>
              </w:rPr>
            </w:pPr>
          </w:p>
        </w:tc>
        <w:tc>
          <w:tcPr>
            <w:tcW w:w="1288" w:type="dxa"/>
          </w:tcPr>
          <w:p w14:paraId="62AC335C" w14:textId="77777777" w:rsidR="005D3862" w:rsidRPr="00C37D2B" w:rsidRDefault="005D3862" w:rsidP="006B7752">
            <w:pPr>
              <w:pStyle w:val="TAC"/>
              <w:rPr>
                <w:lang w:eastAsia="ja-JP"/>
              </w:rPr>
            </w:pPr>
            <w:r w:rsidRPr="00C37D2B">
              <w:rPr>
                <w:lang w:eastAsia="ja-JP"/>
              </w:rPr>
              <w:t>YES</w:t>
            </w:r>
          </w:p>
        </w:tc>
        <w:tc>
          <w:tcPr>
            <w:tcW w:w="1274" w:type="dxa"/>
          </w:tcPr>
          <w:p w14:paraId="033B35BB" w14:textId="77777777" w:rsidR="005D3862" w:rsidRPr="00C37D2B" w:rsidRDefault="005D3862" w:rsidP="006B7752">
            <w:pPr>
              <w:pStyle w:val="TAC"/>
              <w:rPr>
                <w:lang w:eastAsia="ja-JP"/>
              </w:rPr>
            </w:pPr>
            <w:r w:rsidRPr="00C37D2B">
              <w:rPr>
                <w:lang w:eastAsia="ja-JP"/>
              </w:rPr>
              <w:t>reject</w:t>
            </w:r>
          </w:p>
        </w:tc>
      </w:tr>
      <w:tr w:rsidR="005D3862" w:rsidRPr="00C37D2B" w14:paraId="4749CAA6" w14:textId="77777777" w:rsidTr="006B7752">
        <w:tc>
          <w:tcPr>
            <w:tcW w:w="2578" w:type="dxa"/>
          </w:tcPr>
          <w:p w14:paraId="4C8E7BC1" w14:textId="77777777" w:rsidR="005D3862" w:rsidRPr="00C37D2B" w:rsidRDefault="005D3862" w:rsidP="006B7752">
            <w:pPr>
              <w:pStyle w:val="TAL"/>
              <w:rPr>
                <w:rFonts w:cs="Arial"/>
                <w:lang w:eastAsia="ja-JP"/>
              </w:rPr>
            </w:pPr>
            <w:r w:rsidRPr="00C37D2B">
              <w:rPr>
                <w:rFonts w:cs="Arial"/>
                <w:lang w:eastAsia="ja-JP"/>
              </w:rPr>
              <w:t>MeNB UE X2AP ID</w:t>
            </w:r>
          </w:p>
        </w:tc>
        <w:tc>
          <w:tcPr>
            <w:tcW w:w="1104" w:type="dxa"/>
          </w:tcPr>
          <w:p w14:paraId="112E6CF0"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3D15F427" w14:textId="77777777" w:rsidR="005D3862" w:rsidRPr="00C37D2B" w:rsidRDefault="005D3862" w:rsidP="006B7752">
            <w:pPr>
              <w:pStyle w:val="TAL"/>
              <w:rPr>
                <w:rFonts w:cs="Arial"/>
                <w:szCs w:val="18"/>
                <w:lang w:eastAsia="ja-JP"/>
              </w:rPr>
            </w:pPr>
          </w:p>
        </w:tc>
        <w:tc>
          <w:tcPr>
            <w:tcW w:w="1273" w:type="dxa"/>
          </w:tcPr>
          <w:p w14:paraId="0E444228" w14:textId="77777777" w:rsidR="005D3862" w:rsidRPr="00C37D2B" w:rsidRDefault="005D3862" w:rsidP="006B7752">
            <w:pPr>
              <w:pStyle w:val="TAL"/>
              <w:rPr>
                <w:rFonts w:cs="Arial"/>
                <w:snapToGrid w:val="0"/>
                <w:lang w:eastAsia="ja-JP"/>
              </w:rPr>
            </w:pPr>
            <w:r w:rsidRPr="00C37D2B">
              <w:rPr>
                <w:rFonts w:cs="Arial"/>
                <w:snapToGrid w:val="0"/>
                <w:lang w:eastAsia="ja-JP"/>
              </w:rPr>
              <w:t>eNB UE X2AP ID</w:t>
            </w:r>
          </w:p>
          <w:p w14:paraId="6BAA9EAB" w14:textId="77777777" w:rsidR="005D3862" w:rsidRPr="00C37D2B" w:rsidRDefault="005D3862" w:rsidP="006B7752">
            <w:pPr>
              <w:pStyle w:val="TAL"/>
              <w:rPr>
                <w:rFonts w:cs="Arial"/>
                <w:lang w:eastAsia="ja-JP"/>
              </w:rPr>
            </w:pPr>
            <w:r w:rsidRPr="00C37D2B">
              <w:rPr>
                <w:rFonts w:cs="Arial"/>
                <w:snapToGrid w:val="0"/>
                <w:lang w:eastAsia="ja-JP"/>
              </w:rPr>
              <w:t>9.2.24</w:t>
            </w:r>
          </w:p>
        </w:tc>
        <w:tc>
          <w:tcPr>
            <w:tcW w:w="1274" w:type="dxa"/>
          </w:tcPr>
          <w:p w14:paraId="0B95F16C" w14:textId="77777777" w:rsidR="005D3862" w:rsidRPr="00C37D2B" w:rsidRDefault="005D3862" w:rsidP="006B7752">
            <w:pPr>
              <w:pStyle w:val="TAL"/>
              <w:rPr>
                <w:rFonts w:cs="Arial"/>
                <w:szCs w:val="18"/>
                <w:lang w:eastAsia="ja-JP"/>
              </w:rPr>
            </w:pPr>
            <w:r w:rsidRPr="00C37D2B">
              <w:rPr>
                <w:rFonts w:cs="Arial"/>
                <w:szCs w:val="18"/>
                <w:lang w:eastAsia="ja-JP"/>
              </w:rPr>
              <w:t>Allocated at the MeNB.</w:t>
            </w:r>
          </w:p>
        </w:tc>
        <w:tc>
          <w:tcPr>
            <w:tcW w:w="1288" w:type="dxa"/>
          </w:tcPr>
          <w:p w14:paraId="125B73E9" w14:textId="77777777" w:rsidR="005D3862" w:rsidRPr="00C37D2B" w:rsidRDefault="005D3862" w:rsidP="006B7752">
            <w:pPr>
              <w:pStyle w:val="TAC"/>
              <w:rPr>
                <w:lang w:eastAsia="ja-JP"/>
              </w:rPr>
            </w:pPr>
            <w:r w:rsidRPr="00C37D2B">
              <w:rPr>
                <w:lang w:eastAsia="ja-JP"/>
              </w:rPr>
              <w:t>YES</w:t>
            </w:r>
          </w:p>
        </w:tc>
        <w:tc>
          <w:tcPr>
            <w:tcW w:w="1274" w:type="dxa"/>
          </w:tcPr>
          <w:p w14:paraId="597A638C" w14:textId="77777777" w:rsidR="005D3862" w:rsidRPr="00C37D2B" w:rsidRDefault="005D3862" w:rsidP="006B7752">
            <w:pPr>
              <w:pStyle w:val="TAC"/>
              <w:rPr>
                <w:lang w:eastAsia="ja-JP"/>
              </w:rPr>
            </w:pPr>
            <w:r w:rsidRPr="00C37D2B">
              <w:rPr>
                <w:lang w:eastAsia="ja-JP"/>
              </w:rPr>
              <w:t>ignore</w:t>
            </w:r>
          </w:p>
        </w:tc>
      </w:tr>
      <w:tr w:rsidR="005D3862" w:rsidRPr="00C37D2B" w14:paraId="1EE82719" w14:textId="77777777" w:rsidTr="006B7752">
        <w:tc>
          <w:tcPr>
            <w:tcW w:w="2578" w:type="dxa"/>
          </w:tcPr>
          <w:p w14:paraId="74F02582" w14:textId="77777777" w:rsidR="005D3862" w:rsidRPr="00C37D2B" w:rsidRDefault="005D3862" w:rsidP="006B7752">
            <w:pPr>
              <w:pStyle w:val="TAL"/>
              <w:rPr>
                <w:rFonts w:cs="Arial"/>
                <w:lang w:eastAsia="ja-JP"/>
              </w:rPr>
            </w:pPr>
            <w:r w:rsidRPr="00C37D2B">
              <w:rPr>
                <w:rFonts w:cs="Arial"/>
                <w:lang w:eastAsia="ja-JP"/>
              </w:rPr>
              <w:t>SgNB UE X2AP ID</w:t>
            </w:r>
          </w:p>
        </w:tc>
        <w:tc>
          <w:tcPr>
            <w:tcW w:w="1104" w:type="dxa"/>
          </w:tcPr>
          <w:p w14:paraId="3BDBD8F3"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7C1EAB54" w14:textId="77777777" w:rsidR="005D3862" w:rsidRPr="00C37D2B" w:rsidRDefault="005D3862" w:rsidP="006B7752">
            <w:pPr>
              <w:pStyle w:val="TAL"/>
              <w:rPr>
                <w:rFonts w:cs="Arial"/>
                <w:szCs w:val="18"/>
                <w:lang w:eastAsia="ja-JP"/>
              </w:rPr>
            </w:pPr>
          </w:p>
        </w:tc>
        <w:tc>
          <w:tcPr>
            <w:tcW w:w="1273" w:type="dxa"/>
          </w:tcPr>
          <w:p w14:paraId="3F9FB98A" w14:textId="77777777" w:rsidR="005D3862" w:rsidRPr="00EE5530" w:rsidRDefault="005D3862" w:rsidP="006B7752">
            <w:pPr>
              <w:pStyle w:val="TAL"/>
              <w:rPr>
                <w:rFonts w:cs="Arial"/>
                <w:snapToGrid w:val="0"/>
                <w:lang w:val="sv-SE" w:eastAsia="ja-JP"/>
              </w:rPr>
            </w:pPr>
            <w:r w:rsidRPr="00EE5530">
              <w:rPr>
                <w:rFonts w:cs="Arial"/>
                <w:snapToGrid w:val="0"/>
                <w:lang w:val="sv-SE" w:eastAsia="ja-JP"/>
              </w:rPr>
              <w:t>en-gNB UE X2AP ID</w:t>
            </w:r>
          </w:p>
          <w:p w14:paraId="6D9DBF11" w14:textId="77777777" w:rsidR="005D3862" w:rsidRPr="00EE5530" w:rsidRDefault="005D3862" w:rsidP="006B7752">
            <w:pPr>
              <w:pStyle w:val="TAL"/>
              <w:rPr>
                <w:rFonts w:cs="Arial"/>
                <w:lang w:val="sv-SE" w:eastAsia="ja-JP"/>
              </w:rPr>
            </w:pPr>
            <w:r w:rsidRPr="00EE5530">
              <w:rPr>
                <w:rFonts w:cs="Arial"/>
                <w:snapToGrid w:val="0"/>
                <w:lang w:val="sv-SE" w:eastAsia="ja-JP"/>
              </w:rPr>
              <w:t>9.2.100</w:t>
            </w:r>
          </w:p>
        </w:tc>
        <w:tc>
          <w:tcPr>
            <w:tcW w:w="1274" w:type="dxa"/>
          </w:tcPr>
          <w:p w14:paraId="57B7EA82" w14:textId="77777777" w:rsidR="005D3862" w:rsidRPr="00C37D2B" w:rsidRDefault="005D3862" w:rsidP="006B7752">
            <w:pPr>
              <w:pStyle w:val="TAL"/>
              <w:rPr>
                <w:rFonts w:cs="Arial"/>
                <w:szCs w:val="18"/>
                <w:lang w:eastAsia="ja-JP"/>
              </w:rPr>
            </w:pPr>
            <w:r w:rsidRPr="00C37D2B">
              <w:rPr>
                <w:rFonts w:cs="Arial"/>
                <w:szCs w:val="18"/>
                <w:lang w:eastAsia="ja-JP"/>
              </w:rPr>
              <w:t>Allocated at the en-gNB.</w:t>
            </w:r>
          </w:p>
        </w:tc>
        <w:tc>
          <w:tcPr>
            <w:tcW w:w="1288" w:type="dxa"/>
          </w:tcPr>
          <w:p w14:paraId="45AC5677" w14:textId="77777777" w:rsidR="005D3862" w:rsidRPr="00C37D2B" w:rsidRDefault="005D3862" w:rsidP="006B7752">
            <w:pPr>
              <w:pStyle w:val="TAC"/>
              <w:rPr>
                <w:lang w:eastAsia="ja-JP"/>
              </w:rPr>
            </w:pPr>
            <w:r w:rsidRPr="00C37D2B">
              <w:rPr>
                <w:lang w:eastAsia="ja-JP"/>
              </w:rPr>
              <w:t>YES</w:t>
            </w:r>
          </w:p>
        </w:tc>
        <w:tc>
          <w:tcPr>
            <w:tcW w:w="1274" w:type="dxa"/>
          </w:tcPr>
          <w:p w14:paraId="7F7DF9E1" w14:textId="77777777" w:rsidR="005D3862" w:rsidRPr="00C37D2B" w:rsidRDefault="005D3862" w:rsidP="006B7752">
            <w:pPr>
              <w:pStyle w:val="TAC"/>
              <w:rPr>
                <w:lang w:eastAsia="ja-JP"/>
              </w:rPr>
            </w:pPr>
            <w:r w:rsidRPr="00C37D2B">
              <w:rPr>
                <w:lang w:eastAsia="ja-JP"/>
              </w:rPr>
              <w:t>ignore</w:t>
            </w:r>
          </w:p>
        </w:tc>
      </w:tr>
      <w:tr w:rsidR="005D3862" w:rsidRPr="00C37D2B" w14:paraId="5FCB7293" w14:textId="77777777" w:rsidTr="006B7752">
        <w:tc>
          <w:tcPr>
            <w:tcW w:w="2578" w:type="dxa"/>
          </w:tcPr>
          <w:p w14:paraId="4B30B562" w14:textId="77777777" w:rsidR="005D3862" w:rsidRPr="00C37D2B" w:rsidRDefault="005D3862" w:rsidP="006B7752">
            <w:pPr>
              <w:pStyle w:val="TAL"/>
              <w:rPr>
                <w:rFonts w:eastAsia="Geneva" w:cs="Arial"/>
                <w:b/>
                <w:lang w:eastAsia="ja-JP"/>
              </w:rPr>
            </w:pPr>
            <w:r w:rsidRPr="00C37D2B">
              <w:rPr>
                <w:rFonts w:cs="Arial"/>
                <w:b/>
                <w:lang w:eastAsia="ja-JP"/>
              </w:rPr>
              <w:t>E-RABs to be Released List</w:t>
            </w:r>
          </w:p>
        </w:tc>
        <w:tc>
          <w:tcPr>
            <w:tcW w:w="1104" w:type="dxa"/>
          </w:tcPr>
          <w:p w14:paraId="26AB5F7F" w14:textId="77777777" w:rsidR="005D3862" w:rsidRPr="00C37D2B" w:rsidRDefault="005D3862" w:rsidP="006B7752">
            <w:pPr>
              <w:pStyle w:val="TAL"/>
              <w:rPr>
                <w:rFonts w:cs="Arial"/>
                <w:lang w:eastAsia="ja-JP"/>
              </w:rPr>
            </w:pPr>
          </w:p>
        </w:tc>
        <w:tc>
          <w:tcPr>
            <w:tcW w:w="1694" w:type="dxa"/>
          </w:tcPr>
          <w:p w14:paraId="177B5E63" w14:textId="77777777" w:rsidR="005D3862" w:rsidRPr="00C37D2B" w:rsidRDefault="005D3862" w:rsidP="006B7752">
            <w:pPr>
              <w:pStyle w:val="TAL"/>
              <w:rPr>
                <w:rFonts w:cs="Arial"/>
                <w:i/>
                <w:szCs w:val="18"/>
                <w:lang w:eastAsia="ja-JP"/>
              </w:rPr>
            </w:pPr>
            <w:r w:rsidRPr="00C37D2B">
              <w:rPr>
                <w:rFonts w:cs="Arial"/>
                <w:i/>
                <w:szCs w:val="18"/>
                <w:lang w:eastAsia="ja-JP"/>
              </w:rPr>
              <w:t>0..1</w:t>
            </w:r>
          </w:p>
        </w:tc>
        <w:tc>
          <w:tcPr>
            <w:tcW w:w="1273" w:type="dxa"/>
          </w:tcPr>
          <w:p w14:paraId="72E0A7DF" w14:textId="77777777" w:rsidR="005D3862" w:rsidRPr="00C37D2B" w:rsidRDefault="005D3862" w:rsidP="006B7752">
            <w:pPr>
              <w:pStyle w:val="TAL"/>
              <w:rPr>
                <w:rFonts w:cs="Arial"/>
                <w:lang w:eastAsia="ja-JP"/>
              </w:rPr>
            </w:pPr>
          </w:p>
        </w:tc>
        <w:tc>
          <w:tcPr>
            <w:tcW w:w="1274" w:type="dxa"/>
          </w:tcPr>
          <w:p w14:paraId="2F9500C9" w14:textId="77777777" w:rsidR="005D3862" w:rsidRPr="00C37D2B" w:rsidRDefault="005D3862" w:rsidP="006B7752">
            <w:pPr>
              <w:pStyle w:val="TAL"/>
              <w:rPr>
                <w:rFonts w:cs="Arial"/>
                <w:szCs w:val="18"/>
                <w:lang w:eastAsia="ja-JP"/>
              </w:rPr>
            </w:pPr>
          </w:p>
        </w:tc>
        <w:tc>
          <w:tcPr>
            <w:tcW w:w="1288" w:type="dxa"/>
          </w:tcPr>
          <w:p w14:paraId="024BF2B8" w14:textId="77777777" w:rsidR="005D3862" w:rsidRPr="00C37D2B" w:rsidRDefault="005D3862" w:rsidP="006B7752">
            <w:pPr>
              <w:pStyle w:val="TAC"/>
              <w:rPr>
                <w:lang w:eastAsia="ja-JP"/>
              </w:rPr>
            </w:pPr>
            <w:r w:rsidRPr="00C37D2B">
              <w:rPr>
                <w:lang w:eastAsia="ja-JP"/>
              </w:rPr>
              <w:t>YES</w:t>
            </w:r>
          </w:p>
        </w:tc>
        <w:tc>
          <w:tcPr>
            <w:tcW w:w="1274" w:type="dxa"/>
          </w:tcPr>
          <w:p w14:paraId="36AB2C33" w14:textId="77777777" w:rsidR="005D3862" w:rsidRPr="00C37D2B" w:rsidRDefault="005D3862" w:rsidP="006B7752">
            <w:pPr>
              <w:pStyle w:val="TAC"/>
              <w:rPr>
                <w:lang w:eastAsia="ja-JP"/>
              </w:rPr>
            </w:pPr>
            <w:r w:rsidRPr="00C37D2B">
              <w:rPr>
                <w:lang w:eastAsia="ja-JP"/>
              </w:rPr>
              <w:t>ignore</w:t>
            </w:r>
          </w:p>
        </w:tc>
      </w:tr>
      <w:tr w:rsidR="005D3862" w:rsidRPr="00C37D2B" w14:paraId="66FF0DF5" w14:textId="77777777" w:rsidTr="006B7752">
        <w:tc>
          <w:tcPr>
            <w:tcW w:w="2578" w:type="dxa"/>
          </w:tcPr>
          <w:p w14:paraId="1AF75E47" w14:textId="77777777" w:rsidR="005D3862" w:rsidRPr="00C37D2B" w:rsidRDefault="005D3862" w:rsidP="006B7752">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1EE87A59" w14:textId="77777777" w:rsidR="005D3862" w:rsidRPr="00C37D2B" w:rsidRDefault="005D3862" w:rsidP="006B7752">
            <w:pPr>
              <w:pStyle w:val="TAL"/>
              <w:rPr>
                <w:rFonts w:cs="Arial"/>
                <w:lang w:eastAsia="ja-JP"/>
              </w:rPr>
            </w:pPr>
          </w:p>
        </w:tc>
        <w:tc>
          <w:tcPr>
            <w:tcW w:w="1694" w:type="dxa"/>
          </w:tcPr>
          <w:p w14:paraId="57AA76C8" w14:textId="77777777" w:rsidR="005D3862" w:rsidRPr="00C37D2B" w:rsidRDefault="005D3862" w:rsidP="006B7752">
            <w:pPr>
              <w:pStyle w:val="TAL"/>
              <w:rPr>
                <w:rFonts w:cs="Arial"/>
                <w:i/>
                <w:szCs w:val="18"/>
                <w:lang w:eastAsia="ja-JP"/>
              </w:rPr>
            </w:pPr>
            <w:r w:rsidRPr="00C37D2B">
              <w:rPr>
                <w:rFonts w:cs="Arial"/>
                <w:i/>
                <w:lang w:eastAsia="ja-JP"/>
              </w:rPr>
              <w:t>1 .. &lt;maxnoofBearers&gt;</w:t>
            </w:r>
          </w:p>
        </w:tc>
        <w:tc>
          <w:tcPr>
            <w:tcW w:w="1273" w:type="dxa"/>
          </w:tcPr>
          <w:p w14:paraId="419BB750" w14:textId="77777777" w:rsidR="005D3862" w:rsidRPr="00C37D2B" w:rsidRDefault="005D3862" w:rsidP="006B7752">
            <w:pPr>
              <w:pStyle w:val="TAL"/>
              <w:rPr>
                <w:rFonts w:cs="Arial"/>
                <w:lang w:eastAsia="ja-JP"/>
              </w:rPr>
            </w:pPr>
          </w:p>
        </w:tc>
        <w:tc>
          <w:tcPr>
            <w:tcW w:w="1274" w:type="dxa"/>
          </w:tcPr>
          <w:p w14:paraId="0DD45E0B" w14:textId="77777777" w:rsidR="005D3862" w:rsidRPr="00C37D2B" w:rsidRDefault="005D3862" w:rsidP="006B7752">
            <w:pPr>
              <w:pStyle w:val="TAL"/>
              <w:rPr>
                <w:rFonts w:cs="Arial"/>
                <w:lang w:eastAsia="ja-JP"/>
              </w:rPr>
            </w:pPr>
          </w:p>
        </w:tc>
        <w:tc>
          <w:tcPr>
            <w:tcW w:w="1288" w:type="dxa"/>
          </w:tcPr>
          <w:p w14:paraId="272887A4" w14:textId="77777777" w:rsidR="005D3862" w:rsidRPr="00C37D2B" w:rsidRDefault="005D3862" w:rsidP="006B7752">
            <w:pPr>
              <w:pStyle w:val="TAC"/>
              <w:rPr>
                <w:lang w:eastAsia="ja-JP"/>
              </w:rPr>
            </w:pPr>
            <w:r w:rsidRPr="00C37D2B">
              <w:rPr>
                <w:bCs/>
                <w:lang w:eastAsia="ja-JP"/>
              </w:rPr>
              <w:t>–</w:t>
            </w:r>
          </w:p>
        </w:tc>
        <w:tc>
          <w:tcPr>
            <w:tcW w:w="1274" w:type="dxa"/>
          </w:tcPr>
          <w:p w14:paraId="58E86888" w14:textId="77777777" w:rsidR="005D3862" w:rsidRPr="00C37D2B" w:rsidRDefault="005D3862" w:rsidP="006B7752">
            <w:pPr>
              <w:pStyle w:val="TAC"/>
              <w:rPr>
                <w:lang w:eastAsia="ja-JP"/>
              </w:rPr>
            </w:pPr>
          </w:p>
        </w:tc>
      </w:tr>
      <w:tr w:rsidR="005D3862" w:rsidRPr="00C37D2B" w14:paraId="2B3ABE07" w14:textId="77777777" w:rsidTr="006B7752">
        <w:tc>
          <w:tcPr>
            <w:tcW w:w="2578" w:type="dxa"/>
          </w:tcPr>
          <w:p w14:paraId="61C76710" w14:textId="77777777" w:rsidR="005D3862" w:rsidRPr="00C37D2B" w:rsidRDefault="005D3862" w:rsidP="006B7752">
            <w:pPr>
              <w:pStyle w:val="TALLeft1cm"/>
              <w:ind w:left="284"/>
              <w:rPr>
                <w:rFonts w:cs="Arial"/>
                <w:b/>
                <w:lang w:val="en-GB"/>
              </w:rPr>
            </w:pPr>
            <w:r w:rsidRPr="00C37D2B">
              <w:rPr>
                <w:rFonts w:cs="Arial"/>
                <w:lang w:val="en-GB" w:eastAsia="ja-JP"/>
              </w:rPr>
              <w:t>&gt;&gt;E-RAB ID</w:t>
            </w:r>
          </w:p>
        </w:tc>
        <w:tc>
          <w:tcPr>
            <w:tcW w:w="1104" w:type="dxa"/>
          </w:tcPr>
          <w:p w14:paraId="39C9C2B4"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0C3F50D4" w14:textId="77777777" w:rsidR="005D3862" w:rsidRPr="00C37D2B" w:rsidRDefault="005D3862" w:rsidP="006B7752">
            <w:pPr>
              <w:pStyle w:val="TAL"/>
              <w:rPr>
                <w:rFonts w:cs="Arial"/>
                <w:i/>
                <w:lang w:eastAsia="ja-JP"/>
              </w:rPr>
            </w:pPr>
          </w:p>
        </w:tc>
        <w:tc>
          <w:tcPr>
            <w:tcW w:w="1273" w:type="dxa"/>
          </w:tcPr>
          <w:p w14:paraId="740C9BE5" w14:textId="77777777" w:rsidR="005D3862" w:rsidRPr="00C37D2B" w:rsidRDefault="005D3862" w:rsidP="006B7752">
            <w:pPr>
              <w:pStyle w:val="TAL"/>
              <w:rPr>
                <w:rFonts w:cs="Arial"/>
                <w:lang w:eastAsia="ja-JP"/>
              </w:rPr>
            </w:pPr>
            <w:r w:rsidRPr="00C37D2B">
              <w:rPr>
                <w:rFonts w:cs="Arial"/>
                <w:snapToGrid w:val="0"/>
                <w:lang w:eastAsia="ja-JP"/>
              </w:rPr>
              <w:t>9.2.23</w:t>
            </w:r>
          </w:p>
        </w:tc>
        <w:tc>
          <w:tcPr>
            <w:tcW w:w="1274" w:type="dxa"/>
          </w:tcPr>
          <w:p w14:paraId="22C599F4" w14:textId="77777777" w:rsidR="005D3862" w:rsidRPr="00C37D2B" w:rsidRDefault="005D3862" w:rsidP="006B7752">
            <w:pPr>
              <w:pStyle w:val="TAL"/>
              <w:rPr>
                <w:rFonts w:cs="Arial"/>
                <w:lang w:eastAsia="ja-JP"/>
              </w:rPr>
            </w:pPr>
          </w:p>
        </w:tc>
        <w:tc>
          <w:tcPr>
            <w:tcW w:w="1288" w:type="dxa"/>
          </w:tcPr>
          <w:p w14:paraId="11AFDF90" w14:textId="77777777" w:rsidR="005D3862" w:rsidRPr="00C37D2B" w:rsidRDefault="005D3862" w:rsidP="006B7752">
            <w:pPr>
              <w:pStyle w:val="TAC"/>
              <w:rPr>
                <w:bCs/>
                <w:lang w:eastAsia="ja-JP"/>
              </w:rPr>
            </w:pPr>
            <w:r w:rsidRPr="00C37D2B">
              <w:rPr>
                <w:bCs/>
                <w:lang w:eastAsia="ja-JP"/>
              </w:rPr>
              <w:t>–</w:t>
            </w:r>
          </w:p>
        </w:tc>
        <w:tc>
          <w:tcPr>
            <w:tcW w:w="1274" w:type="dxa"/>
          </w:tcPr>
          <w:p w14:paraId="23205A73" w14:textId="77777777" w:rsidR="005D3862" w:rsidRPr="00C37D2B" w:rsidRDefault="005D3862" w:rsidP="006B7752">
            <w:pPr>
              <w:pStyle w:val="TAC"/>
              <w:rPr>
                <w:lang w:eastAsia="ja-JP"/>
              </w:rPr>
            </w:pPr>
          </w:p>
        </w:tc>
      </w:tr>
      <w:tr w:rsidR="005D3862" w:rsidRPr="00C37D2B" w14:paraId="0FEAB8AC" w14:textId="77777777" w:rsidTr="006B7752">
        <w:tc>
          <w:tcPr>
            <w:tcW w:w="2578" w:type="dxa"/>
          </w:tcPr>
          <w:p w14:paraId="0798DAA1" w14:textId="77777777" w:rsidR="005D3862" w:rsidRPr="00C37D2B" w:rsidRDefault="005D3862" w:rsidP="006B7752">
            <w:pPr>
              <w:pStyle w:val="TALLeft1cm"/>
              <w:ind w:left="284"/>
              <w:rPr>
                <w:rFonts w:cs="Arial"/>
                <w:b/>
                <w:lang w:val="en-GB"/>
              </w:rPr>
            </w:pPr>
            <w:r w:rsidRPr="00C37D2B">
              <w:rPr>
                <w:rFonts w:cs="Arial"/>
                <w:lang w:val="en-GB" w:eastAsia="ja-JP"/>
              </w:rPr>
              <w:t>&gt;&gt;EN-DC Resource Configuration</w:t>
            </w:r>
          </w:p>
        </w:tc>
        <w:tc>
          <w:tcPr>
            <w:tcW w:w="1104" w:type="dxa"/>
          </w:tcPr>
          <w:p w14:paraId="0E07FBED"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635877BB" w14:textId="77777777" w:rsidR="005D3862" w:rsidRPr="00C37D2B" w:rsidRDefault="005D3862" w:rsidP="006B7752">
            <w:pPr>
              <w:pStyle w:val="TAL"/>
              <w:rPr>
                <w:rFonts w:cs="Arial"/>
                <w:i/>
                <w:lang w:eastAsia="ja-JP"/>
              </w:rPr>
            </w:pPr>
          </w:p>
        </w:tc>
        <w:tc>
          <w:tcPr>
            <w:tcW w:w="1273" w:type="dxa"/>
          </w:tcPr>
          <w:p w14:paraId="53F62975" w14:textId="77777777" w:rsidR="005D3862" w:rsidRPr="00C37D2B" w:rsidRDefault="005D3862" w:rsidP="006B775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25A15641" w14:textId="77777777" w:rsidR="005D3862" w:rsidRPr="00C37D2B" w:rsidRDefault="005D3862" w:rsidP="006B7752">
            <w:pPr>
              <w:pStyle w:val="TAL"/>
              <w:rPr>
                <w:rFonts w:cs="Arial"/>
                <w:lang w:eastAsia="ja-JP"/>
              </w:rPr>
            </w:pPr>
            <w:r w:rsidRPr="00C37D2B">
              <w:rPr>
                <w:rFonts w:cs="Arial"/>
                <w:lang w:eastAsia="ja-JP"/>
              </w:rPr>
              <w:t>Indicates the PDCP and Lower Layer MCG/SCG configuration.</w:t>
            </w:r>
          </w:p>
        </w:tc>
        <w:tc>
          <w:tcPr>
            <w:tcW w:w="1288" w:type="dxa"/>
          </w:tcPr>
          <w:p w14:paraId="3976D2E8" w14:textId="77777777" w:rsidR="005D3862" w:rsidRPr="00C37D2B" w:rsidRDefault="005D3862" w:rsidP="006B7752">
            <w:pPr>
              <w:pStyle w:val="TAC"/>
              <w:rPr>
                <w:bCs/>
                <w:lang w:eastAsia="ja-JP"/>
              </w:rPr>
            </w:pPr>
            <w:r w:rsidRPr="00C37D2B">
              <w:rPr>
                <w:bCs/>
                <w:lang w:eastAsia="ja-JP"/>
              </w:rPr>
              <w:t>–</w:t>
            </w:r>
          </w:p>
        </w:tc>
        <w:tc>
          <w:tcPr>
            <w:tcW w:w="1274" w:type="dxa"/>
          </w:tcPr>
          <w:p w14:paraId="1E85D936" w14:textId="77777777" w:rsidR="005D3862" w:rsidRPr="00C37D2B" w:rsidRDefault="005D3862" w:rsidP="006B7752">
            <w:pPr>
              <w:pStyle w:val="TAC"/>
              <w:rPr>
                <w:lang w:eastAsia="ja-JP"/>
              </w:rPr>
            </w:pPr>
          </w:p>
        </w:tc>
      </w:tr>
      <w:tr w:rsidR="005D3862" w:rsidRPr="00C37D2B" w14:paraId="2F0C2135" w14:textId="77777777" w:rsidTr="006B7752">
        <w:tc>
          <w:tcPr>
            <w:tcW w:w="2578" w:type="dxa"/>
          </w:tcPr>
          <w:p w14:paraId="3ABB5FF9" w14:textId="77777777" w:rsidR="005D3862" w:rsidRPr="00C37D2B" w:rsidRDefault="005D3862" w:rsidP="006B7752">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415DA3DB" w14:textId="77777777" w:rsidR="005D3862" w:rsidRPr="00C37D2B" w:rsidRDefault="005D3862" w:rsidP="006B7752">
            <w:pPr>
              <w:pStyle w:val="TAL"/>
              <w:rPr>
                <w:rFonts w:cs="Arial"/>
                <w:lang w:eastAsia="ja-JP"/>
              </w:rPr>
            </w:pPr>
            <w:r w:rsidRPr="00C37D2B">
              <w:rPr>
                <w:rFonts w:cs="Arial"/>
                <w:lang w:eastAsia="ja-JP"/>
              </w:rPr>
              <w:t>M</w:t>
            </w:r>
          </w:p>
        </w:tc>
        <w:tc>
          <w:tcPr>
            <w:tcW w:w="1694" w:type="dxa"/>
          </w:tcPr>
          <w:p w14:paraId="4063DE94" w14:textId="77777777" w:rsidR="005D3862" w:rsidRPr="00C37D2B" w:rsidRDefault="005D3862" w:rsidP="006B7752">
            <w:pPr>
              <w:pStyle w:val="TAL"/>
              <w:rPr>
                <w:rFonts w:cs="Arial"/>
                <w:i/>
                <w:szCs w:val="18"/>
                <w:lang w:eastAsia="ja-JP"/>
              </w:rPr>
            </w:pPr>
          </w:p>
        </w:tc>
        <w:tc>
          <w:tcPr>
            <w:tcW w:w="1273" w:type="dxa"/>
          </w:tcPr>
          <w:p w14:paraId="525E9B52" w14:textId="77777777" w:rsidR="005D3862" w:rsidRPr="00C37D2B" w:rsidRDefault="005D3862" w:rsidP="006B7752">
            <w:pPr>
              <w:pStyle w:val="TAL"/>
              <w:rPr>
                <w:rFonts w:cs="Arial"/>
                <w:lang w:eastAsia="ja-JP"/>
              </w:rPr>
            </w:pPr>
          </w:p>
        </w:tc>
        <w:tc>
          <w:tcPr>
            <w:tcW w:w="1274" w:type="dxa"/>
          </w:tcPr>
          <w:p w14:paraId="1279848A" w14:textId="77777777" w:rsidR="005D3862" w:rsidRPr="00C37D2B" w:rsidRDefault="005D3862" w:rsidP="006B7752">
            <w:pPr>
              <w:pStyle w:val="TAL"/>
              <w:rPr>
                <w:rFonts w:cs="Arial"/>
                <w:lang w:eastAsia="ja-JP"/>
              </w:rPr>
            </w:pPr>
          </w:p>
        </w:tc>
        <w:tc>
          <w:tcPr>
            <w:tcW w:w="1288" w:type="dxa"/>
          </w:tcPr>
          <w:p w14:paraId="5ADE5D40" w14:textId="77777777" w:rsidR="005D3862" w:rsidRPr="00C37D2B" w:rsidRDefault="005D3862" w:rsidP="006B7752">
            <w:pPr>
              <w:pStyle w:val="TAC"/>
              <w:rPr>
                <w:lang w:eastAsia="ja-JP"/>
              </w:rPr>
            </w:pPr>
          </w:p>
        </w:tc>
        <w:tc>
          <w:tcPr>
            <w:tcW w:w="1274" w:type="dxa"/>
          </w:tcPr>
          <w:p w14:paraId="1FAC4628" w14:textId="77777777" w:rsidR="005D3862" w:rsidRPr="00C37D2B" w:rsidRDefault="005D3862" w:rsidP="006B7752">
            <w:pPr>
              <w:pStyle w:val="TAC"/>
              <w:rPr>
                <w:lang w:eastAsia="ja-JP"/>
              </w:rPr>
            </w:pPr>
          </w:p>
        </w:tc>
      </w:tr>
      <w:tr w:rsidR="005D3862" w:rsidRPr="00C37D2B" w14:paraId="6C93355A" w14:textId="77777777" w:rsidTr="006B7752">
        <w:tc>
          <w:tcPr>
            <w:tcW w:w="2578" w:type="dxa"/>
          </w:tcPr>
          <w:p w14:paraId="7F62BC53" w14:textId="77777777" w:rsidR="005D3862" w:rsidRPr="00C37D2B" w:rsidRDefault="005D3862" w:rsidP="006B7752">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09DFC6B3" w14:textId="77777777" w:rsidR="005D3862" w:rsidRPr="00C37D2B" w:rsidRDefault="005D3862" w:rsidP="006B7752">
            <w:pPr>
              <w:pStyle w:val="TAL"/>
              <w:rPr>
                <w:rFonts w:cs="Arial"/>
                <w:lang w:eastAsia="ja-JP"/>
              </w:rPr>
            </w:pPr>
          </w:p>
        </w:tc>
        <w:tc>
          <w:tcPr>
            <w:tcW w:w="1694" w:type="dxa"/>
          </w:tcPr>
          <w:p w14:paraId="68D66EF5" w14:textId="77777777" w:rsidR="005D3862" w:rsidRPr="00C37D2B" w:rsidRDefault="005D3862" w:rsidP="006B7752">
            <w:pPr>
              <w:pStyle w:val="TAL"/>
              <w:rPr>
                <w:rFonts w:cs="Arial"/>
                <w:i/>
                <w:szCs w:val="18"/>
                <w:lang w:eastAsia="ja-JP"/>
              </w:rPr>
            </w:pPr>
          </w:p>
        </w:tc>
        <w:tc>
          <w:tcPr>
            <w:tcW w:w="1273" w:type="dxa"/>
          </w:tcPr>
          <w:p w14:paraId="056B941C" w14:textId="77777777" w:rsidR="005D3862" w:rsidRPr="00C37D2B" w:rsidRDefault="005D3862" w:rsidP="006B7752">
            <w:pPr>
              <w:pStyle w:val="TAL"/>
              <w:rPr>
                <w:rFonts w:cs="Arial"/>
                <w:lang w:eastAsia="ja-JP"/>
              </w:rPr>
            </w:pPr>
          </w:p>
        </w:tc>
        <w:tc>
          <w:tcPr>
            <w:tcW w:w="1274" w:type="dxa"/>
          </w:tcPr>
          <w:p w14:paraId="0B1DA741" w14:textId="77777777" w:rsidR="005D3862" w:rsidRPr="00C37D2B" w:rsidRDefault="005D3862" w:rsidP="006B7752">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0BA61B1E" w14:textId="77777777" w:rsidR="005D3862" w:rsidRPr="00C37D2B" w:rsidRDefault="005D3862" w:rsidP="006B7752">
            <w:pPr>
              <w:pStyle w:val="TAC"/>
              <w:rPr>
                <w:lang w:eastAsia="ja-JP"/>
              </w:rPr>
            </w:pPr>
          </w:p>
        </w:tc>
        <w:tc>
          <w:tcPr>
            <w:tcW w:w="1274" w:type="dxa"/>
          </w:tcPr>
          <w:p w14:paraId="7E6B11B4" w14:textId="77777777" w:rsidR="005D3862" w:rsidRPr="00C37D2B" w:rsidRDefault="005D3862" w:rsidP="006B7752">
            <w:pPr>
              <w:pStyle w:val="TAC"/>
              <w:rPr>
                <w:lang w:eastAsia="ja-JP"/>
              </w:rPr>
            </w:pPr>
          </w:p>
        </w:tc>
      </w:tr>
      <w:tr w:rsidR="005D3862" w:rsidRPr="00C37D2B" w14:paraId="6C92C037" w14:textId="77777777" w:rsidTr="006B7752">
        <w:tc>
          <w:tcPr>
            <w:tcW w:w="2578" w:type="dxa"/>
          </w:tcPr>
          <w:p w14:paraId="6672AD69" w14:textId="77777777" w:rsidR="005D3862" w:rsidRPr="00C37D2B" w:rsidRDefault="005D3862" w:rsidP="006B7752">
            <w:pPr>
              <w:pStyle w:val="TALLeft1cm"/>
              <w:rPr>
                <w:rFonts w:cs="Geneva"/>
                <w:lang w:val="en-GB"/>
              </w:rPr>
            </w:pPr>
            <w:r w:rsidRPr="00C37D2B">
              <w:rPr>
                <w:rFonts w:cs="Geneva"/>
                <w:lang w:val="en-GB"/>
              </w:rPr>
              <w:t>&gt;&gt;&gt;&gt;UL Forwarding GTP Tunnel Endpoint</w:t>
            </w:r>
          </w:p>
        </w:tc>
        <w:tc>
          <w:tcPr>
            <w:tcW w:w="1104" w:type="dxa"/>
          </w:tcPr>
          <w:p w14:paraId="58738EC1" w14:textId="77777777" w:rsidR="005D3862" w:rsidRPr="00C37D2B" w:rsidRDefault="005D3862" w:rsidP="006B7752">
            <w:pPr>
              <w:pStyle w:val="TAL"/>
              <w:rPr>
                <w:rFonts w:cs="Arial"/>
                <w:lang w:eastAsia="ja-JP"/>
              </w:rPr>
            </w:pPr>
            <w:r w:rsidRPr="00C37D2B">
              <w:rPr>
                <w:rFonts w:cs="Arial"/>
                <w:lang w:eastAsia="ja-JP"/>
              </w:rPr>
              <w:t>O</w:t>
            </w:r>
          </w:p>
        </w:tc>
        <w:tc>
          <w:tcPr>
            <w:tcW w:w="1694" w:type="dxa"/>
          </w:tcPr>
          <w:p w14:paraId="64385462" w14:textId="77777777" w:rsidR="005D3862" w:rsidRPr="00C37D2B" w:rsidRDefault="005D3862" w:rsidP="006B7752">
            <w:pPr>
              <w:pStyle w:val="TAL"/>
              <w:rPr>
                <w:rFonts w:cs="Arial"/>
                <w:i/>
                <w:szCs w:val="18"/>
                <w:lang w:eastAsia="ja-JP"/>
              </w:rPr>
            </w:pPr>
          </w:p>
        </w:tc>
        <w:tc>
          <w:tcPr>
            <w:tcW w:w="1273" w:type="dxa"/>
          </w:tcPr>
          <w:p w14:paraId="600A1E5F" w14:textId="77777777" w:rsidR="005D3862" w:rsidRPr="00C37D2B" w:rsidRDefault="005D3862" w:rsidP="006B7752">
            <w:pPr>
              <w:pStyle w:val="TAL"/>
              <w:rPr>
                <w:rFonts w:cs="Arial"/>
                <w:lang w:eastAsia="ja-JP"/>
              </w:rPr>
            </w:pPr>
            <w:r w:rsidRPr="00C37D2B">
              <w:rPr>
                <w:rFonts w:cs="Arial"/>
                <w:lang w:eastAsia="ja-JP"/>
              </w:rPr>
              <w:t>GTP Tunnel Endpoint 9.2.1</w:t>
            </w:r>
          </w:p>
        </w:tc>
        <w:tc>
          <w:tcPr>
            <w:tcW w:w="1274" w:type="dxa"/>
          </w:tcPr>
          <w:p w14:paraId="7F3C1C7E" w14:textId="77777777" w:rsidR="005D3862" w:rsidRPr="00C37D2B" w:rsidRDefault="005D3862" w:rsidP="006B7752">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401E02E3" w14:textId="77777777" w:rsidR="005D3862" w:rsidRPr="00C37D2B" w:rsidRDefault="005D3862" w:rsidP="006B7752">
            <w:pPr>
              <w:pStyle w:val="TAC"/>
              <w:rPr>
                <w:lang w:eastAsia="ja-JP"/>
              </w:rPr>
            </w:pPr>
            <w:r w:rsidRPr="00C37D2B">
              <w:rPr>
                <w:lang w:eastAsia="ja-JP"/>
              </w:rPr>
              <w:t>–</w:t>
            </w:r>
          </w:p>
        </w:tc>
        <w:tc>
          <w:tcPr>
            <w:tcW w:w="1274" w:type="dxa"/>
          </w:tcPr>
          <w:p w14:paraId="5A6194B5" w14:textId="77777777" w:rsidR="005D3862" w:rsidRPr="00C37D2B" w:rsidRDefault="005D3862" w:rsidP="006B7752">
            <w:pPr>
              <w:pStyle w:val="TAC"/>
              <w:rPr>
                <w:lang w:eastAsia="ja-JP"/>
              </w:rPr>
            </w:pPr>
          </w:p>
        </w:tc>
      </w:tr>
      <w:tr w:rsidR="005D3862" w:rsidRPr="00C37D2B" w14:paraId="2B38D34E" w14:textId="77777777" w:rsidTr="006B7752">
        <w:tc>
          <w:tcPr>
            <w:tcW w:w="2578" w:type="dxa"/>
          </w:tcPr>
          <w:p w14:paraId="54E4DD5D" w14:textId="77777777" w:rsidR="005D3862" w:rsidRPr="00C37D2B" w:rsidRDefault="005D3862" w:rsidP="006B7752">
            <w:pPr>
              <w:pStyle w:val="TALLeft1cm"/>
              <w:rPr>
                <w:rFonts w:cs="Geneva"/>
                <w:lang w:val="en-GB"/>
              </w:rPr>
            </w:pPr>
            <w:r w:rsidRPr="00C37D2B">
              <w:rPr>
                <w:rFonts w:cs="Geneva"/>
                <w:lang w:val="en-GB"/>
              </w:rPr>
              <w:t>&gt;&gt;&gt;&gt;DL Forwarding GTP Tunnel Endpoint</w:t>
            </w:r>
          </w:p>
        </w:tc>
        <w:tc>
          <w:tcPr>
            <w:tcW w:w="1104" w:type="dxa"/>
          </w:tcPr>
          <w:p w14:paraId="6B0D1B77" w14:textId="77777777" w:rsidR="005D3862" w:rsidRPr="00C37D2B" w:rsidRDefault="005D3862" w:rsidP="006B7752">
            <w:pPr>
              <w:pStyle w:val="TAL"/>
              <w:rPr>
                <w:rFonts w:cs="Arial"/>
                <w:lang w:eastAsia="ja-JP"/>
              </w:rPr>
            </w:pPr>
            <w:r w:rsidRPr="00C37D2B">
              <w:rPr>
                <w:rFonts w:cs="Arial"/>
                <w:lang w:eastAsia="ja-JP"/>
              </w:rPr>
              <w:t>O</w:t>
            </w:r>
          </w:p>
        </w:tc>
        <w:tc>
          <w:tcPr>
            <w:tcW w:w="1694" w:type="dxa"/>
          </w:tcPr>
          <w:p w14:paraId="70E38689" w14:textId="77777777" w:rsidR="005D3862" w:rsidRPr="00C37D2B" w:rsidRDefault="005D3862" w:rsidP="006B7752">
            <w:pPr>
              <w:pStyle w:val="TAL"/>
              <w:rPr>
                <w:rFonts w:cs="Arial"/>
                <w:i/>
                <w:szCs w:val="18"/>
                <w:lang w:eastAsia="ja-JP"/>
              </w:rPr>
            </w:pPr>
          </w:p>
        </w:tc>
        <w:tc>
          <w:tcPr>
            <w:tcW w:w="1273" w:type="dxa"/>
          </w:tcPr>
          <w:p w14:paraId="63AD1B98" w14:textId="77777777" w:rsidR="005D3862" w:rsidRPr="00C37D2B" w:rsidRDefault="005D3862" w:rsidP="006B7752">
            <w:pPr>
              <w:pStyle w:val="TAL"/>
              <w:rPr>
                <w:rFonts w:cs="Arial"/>
                <w:lang w:eastAsia="ja-JP"/>
              </w:rPr>
            </w:pPr>
            <w:r w:rsidRPr="00C37D2B">
              <w:rPr>
                <w:rFonts w:cs="Arial"/>
                <w:lang w:eastAsia="ja-JP"/>
              </w:rPr>
              <w:t>GTP Tunnel Endpoint 9.2.1</w:t>
            </w:r>
          </w:p>
        </w:tc>
        <w:tc>
          <w:tcPr>
            <w:tcW w:w="1274" w:type="dxa"/>
          </w:tcPr>
          <w:p w14:paraId="030890BB" w14:textId="77777777" w:rsidR="005D3862" w:rsidRPr="00C37D2B" w:rsidRDefault="005D3862" w:rsidP="006B7752">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7AA508BB" w14:textId="77777777" w:rsidR="005D3862" w:rsidRPr="00C37D2B" w:rsidRDefault="005D3862" w:rsidP="006B7752">
            <w:pPr>
              <w:pStyle w:val="TAC"/>
              <w:rPr>
                <w:lang w:eastAsia="ja-JP"/>
              </w:rPr>
            </w:pPr>
            <w:r w:rsidRPr="00C37D2B">
              <w:rPr>
                <w:lang w:eastAsia="ja-JP"/>
              </w:rPr>
              <w:t>–</w:t>
            </w:r>
          </w:p>
        </w:tc>
        <w:tc>
          <w:tcPr>
            <w:tcW w:w="1274" w:type="dxa"/>
          </w:tcPr>
          <w:p w14:paraId="284CF3FC" w14:textId="77777777" w:rsidR="005D3862" w:rsidRPr="00C37D2B" w:rsidRDefault="005D3862" w:rsidP="006B7752">
            <w:pPr>
              <w:pStyle w:val="TAC"/>
              <w:rPr>
                <w:lang w:eastAsia="ja-JP"/>
              </w:rPr>
            </w:pPr>
          </w:p>
        </w:tc>
      </w:tr>
      <w:tr w:rsidR="005D3862" w:rsidRPr="00C37D2B" w14:paraId="2AC11890" w14:textId="77777777" w:rsidTr="006B7752">
        <w:tc>
          <w:tcPr>
            <w:tcW w:w="2578" w:type="dxa"/>
          </w:tcPr>
          <w:p w14:paraId="3E0F1920" w14:textId="77777777" w:rsidR="005D3862" w:rsidRPr="00C37D2B" w:rsidRDefault="005D3862" w:rsidP="006B7752">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6443A688" w14:textId="77777777" w:rsidR="005D3862" w:rsidRPr="00C37D2B" w:rsidRDefault="005D3862" w:rsidP="006B7752">
            <w:pPr>
              <w:pStyle w:val="TAL"/>
              <w:rPr>
                <w:rFonts w:cs="Arial"/>
                <w:lang w:eastAsia="ja-JP"/>
              </w:rPr>
            </w:pPr>
          </w:p>
        </w:tc>
        <w:tc>
          <w:tcPr>
            <w:tcW w:w="1694" w:type="dxa"/>
          </w:tcPr>
          <w:p w14:paraId="12589B4E" w14:textId="77777777" w:rsidR="005D3862" w:rsidRPr="00C37D2B" w:rsidRDefault="005D3862" w:rsidP="006B7752">
            <w:pPr>
              <w:pStyle w:val="TAL"/>
              <w:rPr>
                <w:rFonts w:cs="Arial"/>
                <w:i/>
                <w:szCs w:val="18"/>
                <w:lang w:eastAsia="ja-JP"/>
              </w:rPr>
            </w:pPr>
          </w:p>
        </w:tc>
        <w:tc>
          <w:tcPr>
            <w:tcW w:w="1273" w:type="dxa"/>
          </w:tcPr>
          <w:p w14:paraId="6C4AC863" w14:textId="77777777" w:rsidR="005D3862" w:rsidRPr="00C37D2B" w:rsidRDefault="005D3862" w:rsidP="006B7752">
            <w:pPr>
              <w:pStyle w:val="TAL"/>
              <w:rPr>
                <w:rFonts w:cs="Arial"/>
                <w:lang w:eastAsia="ja-JP"/>
              </w:rPr>
            </w:pPr>
          </w:p>
        </w:tc>
        <w:tc>
          <w:tcPr>
            <w:tcW w:w="1274" w:type="dxa"/>
          </w:tcPr>
          <w:p w14:paraId="0BF681FE" w14:textId="77777777" w:rsidR="005D3862" w:rsidRPr="00C37D2B" w:rsidRDefault="005D3862" w:rsidP="006B7752">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0AE5A2DA" w14:textId="77777777" w:rsidR="005D3862" w:rsidRPr="00C37D2B" w:rsidRDefault="005D3862" w:rsidP="006B7752">
            <w:pPr>
              <w:pStyle w:val="TAC"/>
              <w:rPr>
                <w:lang w:eastAsia="ja-JP"/>
              </w:rPr>
            </w:pPr>
          </w:p>
        </w:tc>
        <w:tc>
          <w:tcPr>
            <w:tcW w:w="1274" w:type="dxa"/>
          </w:tcPr>
          <w:p w14:paraId="26A533CD" w14:textId="77777777" w:rsidR="005D3862" w:rsidRPr="00C37D2B" w:rsidRDefault="005D3862" w:rsidP="006B7752">
            <w:pPr>
              <w:pStyle w:val="TAC"/>
              <w:rPr>
                <w:lang w:eastAsia="ja-JP"/>
              </w:rPr>
            </w:pPr>
          </w:p>
        </w:tc>
      </w:tr>
      <w:tr w:rsidR="005D3862" w:rsidRPr="00C37D2B" w14:paraId="480915A1" w14:textId="77777777" w:rsidTr="006B7752">
        <w:tc>
          <w:tcPr>
            <w:tcW w:w="2578" w:type="dxa"/>
          </w:tcPr>
          <w:p w14:paraId="4CD82507" w14:textId="77777777" w:rsidR="005D3862" w:rsidRPr="00C37D2B" w:rsidRDefault="005D3862" w:rsidP="006B7752">
            <w:pPr>
              <w:pStyle w:val="TAL"/>
              <w:rPr>
                <w:rFonts w:cs="Arial"/>
                <w:lang w:eastAsia="ja-JP"/>
              </w:rPr>
            </w:pPr>
            <w:r w:rsidRPr="00C37D2B">
              <w:rPr>
                <w:rFonts w:cs="Arial"/>
                <w:lang w:eastAsia="ja-JP"/>
              </w:rPr>
              <w:t>Criticality Diagnostics</w:t>
            </w:r>
          </w:p>
        </w:tc>
        <w:tc>
          <w:tcPr>
            <w:tcW w:w="1104" w:type="dxa"/>
          </w:tcPr>
          <w:p w14:paraId="1B1159C8" w14:textId="77777777" w:rsidR="005D3862" w:rsidRPr="00C37D2B" w:rsidRDefault="005D3862" w:rsidP="006B7752">
            <w:pPr>
              <w:pStyle w:val="TAL"/>
              <w:rPr>
                <w:rFonts w:cs="Arial"/>
                <w:lang w:eastAsia="ja-JP"/>
              </w:rPr>
            </w:pPr>
            <w:r w:rsidRPr="00C37D2B">
              <w:rPr>
                <w:rFonts w:cs="Arial"/>
                <w:lang w:eastAsia="ja-JP"/>
              </w:rPr>
              <w:t>O</w:t>
            </w:r>
          </w:p>
        </w:tc>
        <w:tc>
          <w:tcPr>
            <w:tcW w:w="1694" w:type="dxa"/>
          </w:tcPr>
          <w:p w14:paraId="03AE1824" w14:textId="77777777" w:rsidR="005D3862" w:rsidRPr="00C37D2B" w:rsidRDefault="005D3862" w:rsidP="006B7752">
            <w:pPr>
              <w:pStyle w:val="TAL"/>
              <w:rPr>
                <w:rFonts w:cs="Arial"/>
                <w:szCs w:val="18"/>
                <w:lang w:eastAsia="ja-JP"/>
              </w:rPr>
            </w:pPr>
          </w:p>
        </w:tc>
        <w:tc>
          <w:tcPr>
            <w:tcW w:w="1273" w:type="dxa"/>
          </w:tcPr>
          <w:p w14:paraId="48E0BF52" w14:textId="77777777" w:rsidR="005D3862" w:rsidRPr="00C37D2B" w:rsidRDefault="005D3862" w:rsidP="006B7752">
            <w:pPr>
              <w:pStyle w:val="TAL"/>
              <w:rPr>
                <w:rFonts w:cs="Arial"/>
                <w:snapToGrid w:val="0"/>
                <w:lang w:eastAsia="ja-JP"/>
              </w:rPr>
            </w:pPr>
            <w:r w:rsidRPr="00C37D2B">
              <w:rPr>
                <w:rFonts w:cs="Arial"/>
                <w:snapToGrid w:val="0"/>
                <w:lang w:eastAsia="ja-JP"/>
              </w:rPr>
              <w:t>9.2.7</w:t>
            </w:r>
          </w:p>
        </w:tc>
        <w:tc>
          <w:tcPr>
            <w:tcW w:w="1274" w:type="dxa"/>
          </w:tcPr>
          <w:p w14:paraId="71188700" w14:textId="77777777" w:rsidR="005D3862" w:rsidRPr="00C37D2B" w:rsidRDefault="005D3862" w:rsidP="006B7752">
            <w:pPr>
              <w:pStyle w:val="TAL"/>
              <w:jc w:val="center"/>
              <w:rPr>
                <w:rFonts w:cs="Arial"/>
                <w:szCs w:val="18"/>
                <w:lang w:eastAsia="ja-JP"/>
              </w:rPr>
            </w:pPr>
          </w:p>
        </w:tc>
        <w:tc>
          <w:tcPr>
            <w:tcW w:w="1288" w:type="dxa"/>
          </w:tcPr>
          <w:p w14:paraId="54FFFF83" w14:textId="77777777" w:rsidR="005D3862" w:rsidRPr="00C37D2B" w:rsidRDefault="005D3862" w:rsidP="006B7752">
            <w:pPr>
              <w:pStyle w:val="TAC"/>
              <w:rPr>
                <w:lang w:eastAsia="ja-JP"/>
              </w:rPr>
            </w:pPr>
            <w:r w:rsidRPr="00C37D2B">
              <w:rPr>
                <w:lang w:eastAsia="ja-JP"/>
              </w:rPr>
              <w:t>YES</w:t>
            </w:r>
          </w:p>
        </w:tc>
        <w:tc>
          <w:tcPr>
            <w:tcW w:w="1274" w:type="dxa"/>
          </w:tcPr>
          <w:p w14:paraId="7BFA2FCF" w14:textId="77777777" w:rsidR="005D3862" w:rsidRPr="00C37D2B" w:rsidRDefault="005D3862" w:rsidP="006B7752">
            <w:pPr>
              <w:pStyle w:val="TAC"/>
              <w:rPr>
                <w:lang w:eastAsia="ja-JP"/>
              </w:rPr>
            </w:pPr>
            <w:r w:rsidRPr="00C37D2B">
              <w:rPr>
                <w:lang w:eastAsia="ja-JP"/>
              </w:rPr>
              <w:t>ignore</w:t>
            </w:r>
          </w:p>
        </w:tc>
      </w:tr>
      <w:tr w:rsidR="005D3862" w:rsidRPr="00C37D2B" w14:paraId="0BAEA4FA" w14:textId="77777777" w:rsidTr="006B7752">
        <w:tc>
          <w:tcPr>
            <w:tcW w:w="2578" w:type="dxa"/>
            <w:tcBorders>
              <w:top w:val="single" w:sz="4" w:space="0" w:color="auto"/>
              <w:left w:val="single" w:sz="4" w:space="0" w:color="auto"/>
              <w:bottom w:val="single" w:sz="4" w:space="0" w:color="auto"/>
              <w:right w:val="single" w:sz="4" w:space="0" w:color="auto"/>
            </w:tcBorders>
          </w:tcPr>
          <w:p w14:paraId="1F8F9E07" w14:textId="77777777" w:rsidR="005D3862" w:rsidRPr="00C37D2B" w:rsidRDefault="005D3862" w:rsidP="006B775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3AE3288" w14:textId="77777777" w:rsidR="005D3862" w:rsidRPr="00C37D2B" w:rsidRDefault="005D3862" w:rsidP="006B7752">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CD569E4" w14:textId="77777777" w:rsidR="005D3862" w:rsidRPr="00C37D2B" w:rsidRDefault="005D3862" w:rsidP="006B7752">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24C2B8B" w14:textId="77777777" w:rsidR="005D3862" w:rsidRPr="00C37D2B" w:rsidRDefault="005D3862" w:rsidP="006B7752">
            <w:pPr>
              <w:pStyle w:val="TAL"/>
              <w:rPr>
                <w:rFonts w:cs="Arial"/>
                <w:snapToGrid w:val="0"/>
                <w:lang w:eastAsia="ja-JP"/>
              </w:rPr>
            </w:pPr>
            <w:r w:rsidRPr="00C37D2B">
              <w:rPr>
                <w:rFonts w:cs="Arial"/>
                <w:snapToGrid w:val="0"/>
                <w:lang w:eastAsia="ja-JP"/>
              </w:rPr>
              <w:t>Extended eNB UE X2AP ID</w:t>
            </w:r>
          </w:p>
          <w:p w14:paraId="0F2F3390" w14:textId="77777777" w:rsidR="005D3862" w:rsidRPr="00C37D2B" w:rsidRDefault="005D3862" w:rsidP="006B7752">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0D9DA68" w14:textId="77777777" w:rsidR="005D3862" w:rsidRPr="00C37D2B" w:rsidRDefault="005D3862" w:rsidP="006B7752">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609C7902" w14:textId="77777777" w:rsidR="005D3862" w:rsidRPr="00C37D2B" w:rsidRDefault="005D3862" w:rsidP="006B775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DB2887" w14:textId="77777777" w:rsidR="005D3862" w:rsidRPr="00C37D2B" w:rsidRDefault="005D3862" w:rsidP="006B7752">
            <w:pPr>
              <w:pStyle w:val="TAC"/>
              <w:rPr>
                <w:lang w:eastAsia="ja-JP"/>
              </w:rPr>
            </w:pPr>
            <w:r w:rsidRPr="00C37D2B">
              <w:rPr>
                <w:lang w:eastAsia="ja-JP"/>
              </w:rPr>
              <w:t>ignore</w:t>
            </w:r>
          </w:p>
        </w:tc>
      </w:tr>
      <w:tr w:rsidR="005D3862" w:rsidRPr="00946BAD" w14:paraId="0456077C" w14:textId="77777777" w:rsidTr="006B7752">
        <w:trPr>
          <w:ins w:id="437"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FBCDE2" w14:textId="77777777" w:rsidR="005D3862" w:rsidRPr="001B64AD" w:rsidRDefault="005D3862" w:rsidP="006B7752">
            <w:pPr>
              <w:pStyle w:val="TAL"/>
              <w:rPr>
                <w:ins w:id="438" w:author="Nokia (rapporteur)" w:date="2021-06-02T10:43:00Z"/>
                <w:rFonts w:cs="Arial"/>
                <w:lang w:eastAsia="ja-JP"/>
              </w:rPr>
            </w:pPr>
            <w:ins w:id="439"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8162061" w14:textId="77777777" w:rsidR="005D3862" w:rsidRPr="00BC0D48" w:rsidRDefault="005D3862" w:rsidP="006B7752">
            <w:pPr>
              <w:pStyle w:val="TAL"/>
              <w:rPr>
                <w:ins w:id="440" w:author="Nokia (rapporteur)" w:date="2021-06-02T10:43:00Z"/>
                <w:rFonts w:cs="Arial"/>
                <w:lang w:eastAsia="ja-JP"/>
              </w:rPr>
            </w:pPr>
            <w:ins w:id="441"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3E51BCE" w14:textId="77777777" w:rsidR="005D3862" w:rsidRPr="000F579F" w:rsidRDefault="005D3862" w:rsidP="006B7752">
            <w:pPr>
              <w:pStyle w:val="TAL"/>
              <w:rPr>
                <w:ins w:id="442"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687D42" w14:textId="77777777" w:rsidR="005D3862" w:rsidRPr="00BC0D48" w:rsidRDefault="005D3862" w:rsidP="006B7752">
            <w:pPr>
              <w:pStyle w:val="TAL"/>
              <w:rPr>
                <w:ins w:id="443"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7E9A3B7E" w14:textId="77777777" w:rsidR="005D3862" w:rsidRPr="000F579F" w:rsidRDefault="005D3862" w:rsidP="006B7752">
            <w:pPr>
              <w:pStyle w:val="TAL"/>
              <w:rPr>
                <w:ins w:id="444" w:author="Nokia (rapporteur)" w:date="2021-06-02T10:43:00Z"/>
                <w:rFonts w:cs="Arial"/>
                <w:szCs w:val="18"/>
                <w:lang w:eastAsia="ja-JP"/>
              </w:rPr>
            </w:pPr>
            <w:ins w:id="445"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7DE94DFA" w14:textId="77777777" w:rsidR="005D3862" w:rsidRPr="00946BAD" w:rsidRDefault="005D3862" w:rsidP="006B7752">
            <w:pPr>
              <w:pStyle w:val="TAC"/>
              <w:rPr>
                <w:ins w:id="446" w:author="Nokia (rapporteur)" w:date="2021-06-02T10:43:00Z"/>
                <w:lang w:eastAsia="ja-JP"/>
              </w:rPr>
            </w:pPr>
            <w:ins w:id="447"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A615DBD" w14:textId="77777777" w:rsidR="005D3862" w:rsidRPr="00946BAD" w:rsidRDefault="005D3862" w:rsidP="006B7752">
            <w:pPr>
              <w:pStyle w:val="TAC"/>
              <w:rPr>
                <w:ins w:id="448" w:author="Nokia (rapporteur)" w:date="2021-06-02T10:43:00Z"/>
                <w:lang w:eastAsia="ja-JP"/>
              </w:rPr>
            </w:pPr>
            <w:ins w:id="449" w:author="Nokia (rapporteur)" w:date="2021-06-02T10:43:00Z">
              <w:r w:rsidRPr="00BC0D48">
                <w:rPr>
                  <w:rFonts w:hint="eastAsia"/>
                  <w:lang w:eastAsia="ja-JP"/>
                </w:rPr>
                <w:t>reject</w:t>
              </w:r>
            </w:ins>
          </w:p>
        </w:tc>
      </w:tr>
    </w:tbl>
    <w:p w14:paraId="7369E235" w14:textId="77777777" w:rsidR="005D3862" w:rsidRPr="00C37D2B" w:rsidRDefault="005D3862" w:rsidP="005D386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3862" w:rsidRPr="00C37D2B" w14:paraId="6A6434B3" w14:textId="77777777" w:rsidTr="006B7752">
        <w:tc>
          <w:tcPr>
            <w:tcW w:w="3686" w:type="dxa"/>
          </w:tcPr>
          <w:bookmarkEnd w:id="424"/>
          <w:bookmarkEnd w:id="425"/>
          <w:bookmarkEnd w:id="426"/>
          <w:bookmarkEnd w:id="427"/>
          <w:bookmarkEnd w:id="428"/>
          <w:bookmarkEnd w:id="429"/>
          <w:bookmarkEnd w:id="430"/>
          <w:bookmarkEnd w:id="431"/>
          <w:bookmarkEnd w:id="432"/>
          <w:bookmarkEnd w:id="433"/>
          <w:bookmarkEnd w:id="434"/>
          <w:bookmarkEnd w:id="435"/>
          <w:bookmarkEnd w:id="436"/>
          <w:p w14:paraId="4017F401" w14:textId="77777777" w:rsidR="005D3862" w:rsidRPr="00C37D2B" w:rsidRDefault="005D3862" w:rsidP="006B7752">
            <w:pPr>
              <w:pStyle w:val="TAH"/>
              <w:rPr>
                <w:rFonts w:cs="Arial"/>
                <w:lang w:eastAsia="ja-JP"/>
              </w:rPr>
            </w:pPr>
            <w:r w:rsidRPr="00C37D2B">
              <w:rPr>
                <w:rFonts w:cs="Arial"/>
                <w:lang w:eastAsia="ja-JP"/>
              </w:rPr>
              <w:t>Range bound</w:t>
            </w:r>
          </w:p>
        </w:tc>
        <w:tc>
          <w:tcPr>
            <w:tcW w:w="5670" w:type="dxa"/>
          </w:tcPr>
          <w:p w14:paraId="71F8A1CD" w14:textId="77777777" w:rsidR="005D3862" w:rsidRPr="00C37D2B" w:rsidRDefault="005D3862" w:rsidP="006B7752">
            <w:pPr>
              <w:pStyle w:val="TAH"/>
              <w:rPr>
                <w:rFonts w:cs="Arial"/>
                <w:lang w:eastAsia="ja-JP"/>
              </w:rPr>
            </w:pPr>
            <w:r w:rsidRPr="00C37D2B">
              <w:rPr>
                <w:rFonts w:cs="Arial"/>
                <w:lang w:eastAsia="ja-JP"/>
              </w:rPr>
              <w:t>Explanation</w:t>
            </w:r>
          </w:p>
        </w:tc>
      </w:tr>
      <w:tr w:rsidR="005D3862" w:rsidRPr="00C37D2B" w14:paraId="3F553120" w14:textId="77777777" w:rsidTr="006B7752">
        <w:tc>
          <w:tcPr>
            <w:tcW w:w="3686" w:type="dxa"/>
          </w:tcPr>
          <w:p w14:paraId="2146A15A" w14:textId="77777777" w:rsidR="005D3862" w:rsidRPr="00C37D2B" w:rsidRDefault="005D3862" w:rsidP="006B7752">
            <w:pPr>
              <w:pStyle w:val="TAL"/>
              <w:rPr>
                <w:rFonts w:cs="Arial"/>
                <w:lang w:eastAsia="ja-JP"/>
              </w:rPr>
            </w:pPr>
            <w:r w:rsidRPr="00C37D2B">
              <w:rPr>
                <w:rFonts w:cs="Arial"/>
                <w:lang w:eastAsia="ja-JP"/>
              </w:rPr>
              <w:t>maxnoofBearers</w:t>
            </w:r>
          </w:p>
        </w:tc>
        <w:tc>
          <w:tcPr>
            <w:tcW w:w="5670" w:type="dxa"/>
          </w:tcPr>
          <w:p w14:paraId="2DA8C9DF" w14:textId="77777777" w:rsidR="005D3862" w:rsidRPr="00C37D2B" w:rsidRDefault="005D3862" w:rsidP="006B7752">
            <w:pPr>
              <w:pStyle w:val="TAL"/>
              <w:rPr>
                <w:rFonts w:cs="Arial"/>
                <w:lang w:eastAsia="ja-JP"/>
              </w:rPr>
            </w:pPr>
            <w:r w:rsidRPr="00C37D2B">
              <w:rPr>
                <w:rFonts w:cs="Arial"/>
                <w:lang w:eastAsia="ja-JP"/>
              </w:rPr>
              <w:t>Maximum no. of E-RABs. Value is 256</w:t>
            </w:r>
          </w:p>
        </w:tc>
      </w:tr>
    </w:tbl>
    <w:p w14:paraId="424A6C8B" w14:textId="77777777" w:rsidR="005D3862" w:rsidRPr="00FD0425" w:rsidRDefault="005D3862" w:rsidP="005D3862"/>
    <w:bookmarkEnd w:id="0"/>
    <w:p w14:paraId="1E6A5DE0" w14:textId="14DB69CA" w:rsidR="00C2777B" w:rsidRDefault="001E48F0">
      <w:pPr>
        <w:rPr>
          <w:b/>
          <w:color w:val="0070C0"/>
          <w:sz w:val="22"/>
          <w:szCs w:val="22"/>
        </w:rPr>
      </w:pPr>
      <w:r>
        <w:rPr>
          <w:b/>
          <w:color w:val="0070C0"/>
          <w:sz w:val="22"/>
          <w:szCs w:val="22"/>
        </w:rPr>
        <w:t>------------------------------------------------E</w:t>
      </w:r>
      <w:r>
        <w:rPr>
          <w:rFonts w:hint="eastAsia"/>
          <w:b/>
          <w:color w:val="0070C0"/>
          <w:sz w:val="22"/>
          <w:szCs w:val="22"/>
          <w:lang w:eastAsia="zh-CN"/>
        </w:rPr>
        <w:t>nd</w:t>
      </w:r>
      <w:r>
        <w:rPr>
          <w:b/>
          <w:color w:val="0070C0"/>
          <w:sz w:val="22"/>
          <w:szCs w:val="22"/>
          <w:lang w:eastAsia="zh-CN"/>
        </w:rPr>
        <w:t xml:space="preserve"> of</w:t>
      </w:r>
      <w:r>
        <w:rPr>
          <w:b/>
          <w:color w:val="0070C0"/>
          <w:sz w:val="22"/>
          <w:szCs w:val="22"/>
        </w:rPr>
        <w:t xml:space="preserve"> change--------------------------------------------------</w:t>
      </w:r>
    </w:p>
    <w:p w14:paraId="2CAAD07C" w14:textId="77777777" w:rsidR="00000894" w:rsidRPr="00000894" w:rsidRDefault="00000894">
      <w:pPr>
        <w:rPr>
          <w:b/>
          <w:color w:val="0070C0"/>
          <w:sz w:val="22"/>
          <w:szCs w:val="22"/>
        </w:rPr>
      </w:pPr>
      <w:bookmarkStart w:id="450" w:name="_GoBack"/>
      <w:bookmarkEnd w:id="450"/>
    </w:p>
    <w:sectPr w:rsidR="00000894" w:rsidRPr="00000894" w:rsidSect="00487091">
      <w:headerReference w:type="default" r:id="rId11"/>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09869" w14:textId="77777777" w:rsidR="00F35069" w:rsidRDefault="00F35069" w:rsidP="008615B4">
      <w:pPr>
        <w:spacing w:after="0"/>
      </w:pPr>
      <w:r>
        <w:separator/>
      </w:r>
    </w:p>
  </w:endnote>
  <w:endnote w:type="continuationSeparator" w:id="0">
    <w:p w14:paraId="12D29B28" w14:textId="77777777" w:rsidR="00F35069" w:rsidRDefault="00F3506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9BED1" w14:textId="77777777" w:rsidR="00F35069" w:rsidRDefault="00F35069" w:rsidP="008615B4">
      <w:pPr>
        <w:spacing w:after="0"/>
      </w:pPr>
      <w:r>
        <w:separator/>
      </w:r>
    </w:p>
  </w:footnote>
  <w:footnote w:type="continuationSeparator" w:id="0">
    <w:p w14:paraId="25512428" w14:textId="77777777" w:rsidR="00F35069" w:rsidRDefault="00F35069"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B635AC" w:rsidRDefault="00B635AC"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E00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62434F2"/>
    <w:multiLevelType w:val="multilevel"/>
    <w:tmpl w:val="D0D069D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75FB0"/>
    <w:multiLevelType w:val="multilevel"/>
    <w:tmpl w:val="3F38D58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318C03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449714F0"/>
    <w:multiLevelType w:val="multilevel"/>
    <w:tmpl w:val="DD521B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4F37AA4"/>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EC279D"/>
    <w:multiLevelType w:val="multilevel"/>
    <w:tmpl w:val="F74A53D2"/>
    <w:lvl w:ilvl="0">
      <w:start w:val="1"/>
      <w:numFmt w:val="decimal"/>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3"/>
  </w:num>
  <w:num w:numId="2">
    <w:abstractNumId w:val="12"/>
  </w:num>
  <w:num w:numId="3">
    <w:abstractNumId w:val="8"/>
  </w:num>
  <w:num w:numId="4">
    <w:abstractNumId w:val="5"/>
  </w:num>
  <w:num w:numId="5">
    <w:abstractNumId w:val="7"/>
  </w:num>
  <w:num w:numId="6">
    <w:abstractNumId w:val="11"/>
  </w:num>
  <w:num w:numId="7">
    <w:abstractNumId w:val="9"/>
  </w:num>
  <w:num w:numId="8">
    <w:abstractNumId w:val="16"/>
  </w:num>
  <w:num w:numId="9">
    <w:abstractNumId w:val="17"/>
  </w:num>
  <w:num w:numId="10">
    <w:abstractNumId w:val="14"/>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rapporteur)">
    <w15:presenceInfo w15:providerId="None" w15:userId="Nokia (rapporteu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12937"/>
    <w:rsid w:val="00014797"/>
    <w:rsid w:val="000169C5"/>
    <w:rsid w:val="000179E9"/>
    <w:rsid w:val="00017FD2"/>
    <w:rsid w:val="00020B52"/>
    <w:rsid w:val="000211F4"/>
    <w:rsid w:val="000222C7"/>
    <w:rsid w:val="000228DF"/>
    <w:rsid w:val="00022E4A"/>
    <w:rsid w:val="00024B29"/>
    <w:rsid w:val="00025344"/>
    <w:rsid w:val="00025E31"/>
    <w:rsid w:val="000264FC"/>
    <w:rsid w:val="00031569"/>
    <w:rsid w:val="00031DE0"/>
    <w:rsid w:val="000348A1"/>
    <w:rsid w:val="00043549"/>
    <w:rsid w:val="00043697"/>
    <w:rsid w:val="0004471E"/>
    <w:rsid w:val="00046742"/>
    <w:rsid w:val="0005115F"/>
    <w:rsid w:val="000519AF"/>
    <w:rsid w:val="00051EC8"/>
    <w:rsid w:val="0005321C"/>
    <w:rsid w:val="00055EA8"/>
    <w:rsid w:val="0005749B"/>
    <w:rsid w:val="000601C9"/>
    <w:rsid w:val="0006030F"/>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EA9"/>
    <w:rsid w:val="000C10E3"/>
    <w:rsid w:val="000C3E15"/>
    <w:rsid w:val="000C6598"/>
    <w:rsid w:val="000C68BF"/>
    <w:rsid w:val="000C7B24"/>
    <w:rsid w:val="000D3609"/>
    <w:rsid w:val="000D4210"/>
    <w:rsid w:val="000D6BFB"/>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96611"/>
    <w:rsid w:val="001A00CC"/>
    <w:rsid w:val="001A0230"/>
    <w:rsid w:val="001A07DB"/>
    <w:rsid w:val="001A08B3"/>
    <w:rsid w:val="001A0EAC"/>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5A53"/>
    <w:rsid w:val="001F5AEE"/>
    <w:rsid w:val="001F707A"/>
    <w:rsid w:val="001F7B5E"/>
    <w:rsid w:val="002013EC"/>
    <w:rsid w:val="00201B2A"/>
    <w:rsid w:val="0020511C"/>
    <w:rsid w:val="00210367"/>
    <w:rsid w:val="00210B66"/>
    <w:rsid w:val="00211C97"/>
    <w:rsid w:val="00211E52"/>
    <w:rsid w:val="00213674"/>
    <w:rsid w:val="00213CB3"/>
    <w:rsid w:val="00213DB7"/>
    <w:rsid w:val="00214531"/>
    <w:rsid w:val="00216E34"/>
    <w:rsid w:val="002172C5"/>
    <w:rsid w:val="0021732D"/>
    <w:rsid w:val="00222414"/>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1469"/>
    <w:rsid w:val="0029403D"/>
    <w:rsid w:val="00296749"/>
    <w:rsid w:val="00296A03"/>
    <w:rsid w:val="00297EC7"/>
    <w:rsid w:val="002A09B3"/>
    <w:rsid w:val="002A2109"/>
    <w:rsid w:val="002A2316"/>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37FB3"/>
    <w:rsid w:val="00343D08"/>
    <w:rsid w:val="00343E28"/>
    <w:rsid w:val="00344A3A"/>
    <w:rsid w:val="003454DD"/>
    <w:rsid w:val="00346D9F"/>
    <w:rsid w:val="003476DB"/>
    <w:rsid w:val="00350D42"/>
    <w:rsid w:val="0035260F"/>
    <w:rsid w:val="0035299F"/>
    <w:rsid w:val="00354081"/>
    <w:rsid w:val="00354220"/>
    <w:rsid w:val="00360393"/>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E1A36"/>
    <w:rsid w:val="003E588C"/>
    <w:rsid w:val="003E5C6B"/>
    <w:rsid w:val="003E6219"/>
    <w:rsid w:val="003E7642"/>
    <w:rsid w:val="003F1759"/>
    <w:rsid w:val="003F3D39"/>
    <w:rsid w:val="003F520B"/>
    <w:rsid w:val="003F5ACF"/>
    <w:rsid w:val="00400FF3"/>
    <w:rsid w:val="0040227A"/>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3186"/>
    <w:rsid w:val="00424053"/>
    <w:rsid w:val="004242F1"/>
    <w:rsid w:val="00425D32"/>
    <w:rsid w:val="0042770C"/>
    <w:rsid w:val="004304A9"/>
    <w:rsid w:val="004328D3"/>
    <w:rsid w:val="00434CC7"/>
    <w:rsid w:val="00440F2D"/>
    <w:rsid w:val="004451AF"/>
    <w:rsid w:val="00452DBD"/>
    <w:rsid w:val="00453A11"/>
    <w:rsid w:val="00453F5D"/>
    <w:rsid w:val="00454ABE"/>
    <w:rsid w:val="00456B9D"/>
    <w:rsid w:val="004601C7"/>
    <w:rsid w:val="00460C9D"/>
    <w:rsid w:val="00461764"/>
    <w:rsid w:val="00462FB4"/>
    <w:rsid w:val="00464183"/>
    <w:rsid w:val="004657C1"/>
    <w:rsid w:val="004714A6"/>
    <w:rsid w:val="00476091"/>
    <w:rsid w:val="004764DC"/>
    <w:rsid w:val="004778F9"/>
    <w:rsid w:val="0048343B"/>
    <w:rsid w:val="004855A9"/>
    <w:rsid w:val="00485DE6"/>
    <w:rsid w:val="00487091"/>
    <w:rsid w:val="00487B63"/>
    <w:rsid w:val="00494633"/>
    <w:rsid w:val="00495D8F"/>
    <w:rsid w:val="004971FF"/>
    <w:rsid w:val="004A0028"/>
    <w:rsid w:val="004A14F9"/>
    <w:rsid w:val="004A3760"/>
    <w:rsid w:val="004A3E16"/>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F2146"/>
    <w:rsid w:val="004F364A"/>
    <w:rsid w:val="004F3721"/>
    <w:rsid w:val="004F4BD3"/>
    <w:rsid w:val="004F5A04"/>
    <w:rsid w:val="00500551"/>
    <w:rsid w:val="005010C5"/>
    <w:rsid w:val="005014A7"/>
    <w:rsid w:val="0050278A"/>
    <w:rsid w:val="00505918"/>
    <w:rsid w:val="00507441"/>
    <w:rsid w:val="005075F6"/>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37991"/>
    <w:rsid w:val="00542CA4"/>
    <w:rsid w:val="0054344E"/>
    <w:rsid w:val="0054405E"/>
    <w:rsid w:val="00546061"/>
    <w:rsid w:val="00546515"/>
    <w:rsid w:val="00547111"/>
    <w:rsid w:val="0054724E"/>
    <w:rsid w:val="00552CC2"/>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21B9"/>
    <w:rsid w:val="005E2A98"/>
    <w:rsid w:val="005E2C44"/>
    <w:rsid w:val="005E2DDB"/>
    <w:rsid w:val="005E2EA1"/>
    <w:rsid w:val="005E3371"/>
    <w:rsid w:val="005E39FF"/>
    <w:rsid w:val="005E3FF4"/>
    <w:rsid w:val="005E5613"/>
    <w:rsid w:val="005F1FD0"/>
    <w:rsid w:val="005F29C3"/>
    <w:rsid w:val="005F3497"/>
    <w:rsid w:val="005F393F"/>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30B93"/>
    <w:rsid w:val="006319E7"/>
    <w:rsid w:val="00631DAF"/>
    <w:rsid w:val="00632804"/>
    <w:rsid w:val="006337A6"/>
    <w:rsid w:val="00633E53"/>
    <w:rsid w:val="006415DC"/>
    <w:rsid w:val="00643A1C"/>
    <w:rsid w:val="00643AAD"/>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21F"/>
    <w:rsid w:val="006D2B5F"/>
    <w:rsid w:val="006D352C"/>
    <w:rsid w:val="006D6FA7"/>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1CBC"/>
    <w:rsid w:val="007226E8"/>
    <w:rsid w:val="00723CCF"/>
    <w:rsid w:val="00726FEA"/>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70F5F"/>
    <w:rsid w:val="00773377"/>
    <w:rsid w:val="00774418"/>
    <w:rsid w:val="007749B5"/>
    <w:rsid w:val="00774A91"/>
    <w:rsid w:val="00774BBD"/>
    <w:rsid w:val="0077573A"/>
    <w:rsid w:val="00775AE4"/>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30B9E"/>
    <w:rsid w:val="00835200"/>
    <w:rsid w:val="00836454"/>
    <w:rsid w:val="00836BE7"/>
    <w:rsid w:val="008378AA"/>
    <w:rsid w:val="008378B4"/>
    <w:rsid w:val="00837C46"/>
    <w:rsid w:val="008404B7"/>
    <w:rsid w:val="0084066A"/>
    <w:rsid w:val="00842B7E"/>
    <w:rsid w:val="0084424D"/>
    <w:rsid w:val="008451DF"/>
    <w:rsid w:val="00847900"/>
    <w:rsid w:val="00850178"/>
    <w:rsid w:val="008546B5"/>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81013"/>
    <w:rsid w:val="008813B8"/>
    <w:rsid w:val="00881755"/>
    <w:rsid w:val="008826D8"/>
    <w:rsid w:val="00883D3A"/>
    <w:rsid w:val="00885607"/>
    <w:rsid w:val="00885DC6"/>
    <w:rsid w:val="008863B9"/>
    <w:rsid w:val="00896537"/>
    <w:rsid w:val="008A1653"/>
    <w:rsid w:val="008A194E"/>
    <w:rsid w:val="008A45A6"/>
    <w:rsid w:val="008A48AF"/>
    <w:rsid w:val="008A5A5E"/>
    <w:rsid w:val="008A7988"/>
    <w:rsid w:val="008B32AD"/>
    <w:rsid w:val="008B6E4D"/>
    <w:rsid w:val="008C5611"/>
    <w:rsid w:val="008C60FD"/>
    <w:rsid w:val="008C7579"/>
    <w:rsid w:val="008D0730"/>
    <w:rsid w:val="008D2E70"/>
    <w:rsid w:val="008D3157"/>
    <w:rsid w:val="008E1FE7"/>
    <w:rsid w:val="008E2F51"/>
    <w:rsid w:val="008F130A"/>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21DDC"/>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CAE"/>
    <w:rsid w:val="009850BE"/>
    <w:rsid w:val="00987D9C"/>
    <w:rsid w:val="00990516"/>
    <w:rsid w:val="00991B88"/>
    <w:rsid w:val="00994BC3"/>
    <w:rsid w:val="00995508"/>
    <w:rsid w:val="00997004"/>
    <w:rsid w:val="00997F2D"/>
    <w:rsid w:val="009A0D30"/>
    <w:rsid w:val="009A1122"/>
    <w:rsid w:val="009A304D"/>
    <w:rsid w:val="009A422A"/>
    <w:rsid w:val="009A4EA6"/>
    <w:rsid w:val="009A5753"/>
    <w:rsid w:val="009A579D"/>
    <w:rsid w:val="009A75D8"/>
    <w:rsid w:val="009B0207"/>
    <w:rsid w:val="009B18AD"/>
    <w:rsid w:val="009B2D0B"/>
    <w:rsid w:val="009B6C28"/>
    <w:rsid w:val="009B7781"/>
    <w:rsid w:val="009C01EC"/>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A48"/>
    <w:rsid w:val="00AC35C7"/>
    <w:rsid w:val="00AC4308"/>
    <w:rsid w:val="00AC4567"/>
    <w:rsid w:val="00AC5820"/>
    <w:rsid w:val="00AC62BB"/>
    <w:rsid w:val="00AD0061"/>
    <w:rsid w:val="00AD0165"/>
    <w:rsid w:val="00AD0415"/>
    <w:rsid w:val="00AD0CDB"/>
    <w:rsid w:val="00AD1296"/>
    <w:rsid w:val="00AD1CD8"/>
    <w:rsid w:val="00AD20EF"/>
    <w:rsid w:val="00AD4EC3"/>
    <w:rsid w:val="00AD5119"/>
    <w:rsid w:val="00AD54EF"/>
    <w:rsid w:val="00AD5910"/>
    <w:rsid w:val="00AD5D52"/>
    <w:rsid w:val="00AD6BC8"/>
    <w:rsid w:val="00AE075C"/>
    <w:rsid w:val="00AE0BFE"/>
    <w:rsid w:val="00AE1788"/>
    <w:rsid w:val="00AE6BC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3522"/>
    <w:rsid w:val="00B33645"/>
    <w:rsid w:val="00B34C8E"/>
    <w:rsid w:val="00B358BF"/>
    <w:rsid w:val="00B360AB"/>
    <w:rsid w:val="00B361CD"/>
    <w:rsid w:val="00B37A5C"/>
    <w:rsid w:val="00B41FB6"/>
    <w:rsid w:val="00B423C6"/>
    <w:rsid w:val="00B452F4"/>
    <w:rsid w:val="00B46424"/>
    <w:rsid w:val="00B47690"/>
    <w:rsid w:val="00B50419"/>
    <w:rsid w:val="00B50486"/>
    <w:rsid w:val="00B51CF0"/>
    <w:rsid w:val="00B52481"/>
    <w:rsid w:val="00B5785E"/>
    <w:rsid w:val="00B61424"/>
    <w:rsid w:val="00B635AC"/>
    <w:rsid w:val="00B64181"/>
    <w:rsid w:val="00B64269"/>
    <w:rsid w:val="00B647F1"/>
    <w:rsid w:val="00B65CEB"/>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F05AA"/>
    <w:rsid w:val="00BF138E"/>
    <w:rsid w:val="00BF50D4"/>
    <w:rsid w:val="00BF56E9"/>
    <w:rsid w:val="00BF5FCC"/>
    <w:rsid w:val="00BF6115"/>
    <w:rsid w:val="00BF67EF"/>
    <w:rsid w:val="00BF7D3A"/>
    <w:rsid w:val="00C00584"/>
    <w:rsid w:val="00C00999"/>
    <w:rsid w:val="00C01A8F"/>
    <w:rsid w:val="00C0509A"/>
    <w:rsid w:val="00C068E9"/>
    <w:rsid w:val="00C06C81"/>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5CEF"/>
    <w:rsid w:val="00C8713B"/>
    <w:rsid w:val="00C91B5A"/>
    <w:rsid w:val="00C92476"/>
    <w:rsid w:val="00C93263"/>
    <w:rsid w:val="00C95985"/>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11D1"/>
    <w:rsid w:val="00D217B6"/>
    <w:rsid w:val="00D24991"/>
    <w:rsid w:val="00D252BA"/>
    <w:rsid w:val="00D31CDC"/>
    <w:rsid w:val="00D34D74"/>
    <w:rsid w:val="00D35C3C"/>
    <w:rsid w:val="00D36391"/>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A23EB"/>
    <w:rsid w:val="00DA292F"/>
    <w:rsid w:val="00DA2CBA"/>
    <w:rsid w:val="00DB0B37"/>
    <w:rsid w:val="00DB0BAF"/>
    <w:rsid w:val="00DB1592"/>
    <w:rsid w:val="00DB18FE"/>
    <w:rsid w:val="00DB3EEB"/>
    <w:rsid w:val="00DB4535"/>
    <w:rsid w:val="00DB5881"/>
    <w:rsid w:val="00DB5A67"/>
    <w:rsid w:val="00DB7E79"/>
    <w:rsid w:val="00DC127D"/>
    <w:rsid w:val="00DC2479"/>
    <w:rsid w:val="00DC29BA"/>
    <w:rsid w:val="00DC2CD3"/>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B60"/>
    <w:rsid w:val="00E017B1"/>
    <w:rsid w:val="00E01E86"/>
    <w:rsid w:val="00E03168"/>
    <w:rsid w:val="00E04C88"/>
    <w:rsid w:val="00E11CEA"/>
    <w:rsid w:val="00E1290D"/>
    <w:rsid w:val="00E139EA"/>
    <w:rsid w:val="00E13F3D"/>
    <w:rsid w:val="00E200B8"/>
    <w:rsid w:val="00E22743"/>
    <w:rsid w:val="00E24AA7"/>
    <w:rsid w:val="00E273C2"/>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5069"/>
    <w:rsid w:val="00F3760A"/>
    <w:rsid w:val="00F37A43"/>
    <w:rsid w:val="00F40201"/>
    <w:rsid w:val="00F41D8F"/>
    <w:rsid w:val="00F441F0"/>
    <w:rsid w:val="00F4448B"/>
    <w:rsid w:val="00F502A9"/>
    <w:rsid w:val="00F510B9"/>
    <w:rsid w:val="00F54540"/>
    <w:rsid w:val="00F546EC"/>
    <w:rsid w:val="00F54E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80104"/>
    <w:rsid w:val="00F80EC0"/>
    <w:rsid w:val="00F81594"/>
    <w:rsid w:val="00F835D4"/>
    <w:rsid w:val="00F85D9A"/>
    <w:rsid w:val="00F874C2"/>
    <w:rsid w:val="00F87797"/>
    <w:rsid w:val="00F908FD"/>
    <w:rsid w:val="00F90E0D"/>
    <w:rsid w:val="00F9318C"/>
    <w:rsid w:val="00F93E7E"/>
    <w:rsid w:val="00F947B0"/>
    <w:rsid w:val="00F96911"/>
    <w:rsid w:val="00F97278"/>
    <w:rsid w:val="00F97606"/>
    <w:rsid w:val="00F977DB"/>
    <w:rsid w:val="00FA018C"/>
    <w:rsid w:val="00FA238F"/>
    <w:rsid w:val="00FA44AC"/>
    <w:rsid w:val="00FA5765"/>
    <w:rsid w:val="00FA646C"/>
    <w:rsid w:val="00FA6DC6"/>
    <w:rsid w:val="00FA7620"/>
    <w:rsid w:val="00FA7BCE"/>
    <w:rsid w:val="00FB06DC"/>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D2FFF"/>
    <w:rsid w:val="00FE167C"/>
    <w:rsid w:val="00FE1FF2"/>
    <w:rsid w:val="00FE3F86"/>
    <w:rsid w:val="00FE4395"/>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uiPriority w:val="99"/>
    <w:qFormat/>
    <w:rsid w:val="008615B4"/>
  </w:style>
  <w:style w:type="paragraph" w:styleId="70">
    <w:name w:val="toc 7"/>
    <w:basedOn w:val="60"/>
    <w:next w:val="a"/>
    <w:uiPriority w:val="39"/>
    <w:rsid w:val="008615B4"/>
    <w:pPr>
      <w:ind w:left="2268" w:hanging="2268"/>
    </w:pPr>
  </w:style>
  <w:style w:type="paragraph" w:styleId="60">
    <w:name w:val="toc 6"/>
    <w:basedOn w:val="50"/>
    <w:next w:val="a"/>
    <w:uiPriority w:val="39"/>
    <w:rsid w:val="008615B4"/>
    <w:pPr>
      <w:ind w:left="1985" w:hanging="1985"/>
    </w:pPr>
  </w:style>
  <w:style w:type="paragraph" w:styleId="50">
    <w:name w:val="toc 5"/>
    <w:basedOn w:val="40"/>
    <w:next w:val="a"/>
    <w:uiPriority w:val="39"/>
    <w:qFormat/>
    <w:rsid w:val="008615B4"/>
    <w:pPr>
      <w:ind w:left="1701" w:hanging="1701"/>
    </w:pPr>
  </w:style>
  <w:style w:type="paragraph" w:styleId="40">
    <w:name w:val="toc 4"/>
    <w:basedOn w:val="31"/>
    <w:next w:val="a"/>
    <w:uiPriority w:val="39"/>
    <w:qFormat/>
    <w:rsid w:val="008615B4"/>
    <w:pPr>
      <w:ind w:left="1418" w:hanging="1418"/>
    </w:pPr>
  </w:style>
  <w:style w:type="paragraph" w:styleId="31">
    <w:name w:val="toc 3"/>
    <w:basedOn w:val="21"/>
    <w:next w:val="a"/>
    <w:uiPriority w:val="39"/>
    <w:qFormat/>
    <w:rsid w:val="008615B4"/>
    <w:pPr>
      <w:ind w:left="1134" w:hanging="1134"/>
    </w:pPr>
  </w:style>
  <w:style w:type="paragraph" w:styleId="21">
    <w:name w:val="toc 2"/>
    <w:basedOn w:val="10"/>
    <w:next w:val="a"/>
    <w:uiPriority w:val="39"/>
    <w:qFormat/>
    <w:rsid w:val="008615B4"/>
    <w:pPr>
      <w:keepNext w:val="0"/>
      <w:spacing w:before="0"/>
      <w:ind w:left="851" w:hanging="851"/>
    </w:pPr>
    <w:rPr>
      <w:sz w:val="20"/>
    </w:rPr>
  </w:style>
  <w:style w:type="paragraph" w:styleId="10">
    <w:name w:val="toc 1"/>
    <w:next w:val="a"/>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uiPriority w:val="39"/>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uiPriority w:val="39"/>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uiPriority w:val="99"/>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uiPriority w:val="99"/>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uiPriority w:val="20"/>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CB806D-9BAB-4A5B-9E1F-C5053B410377}">
  <ds:schemaRefs>
    <ds:schemaRef ds:uri="http://schemas.openxmlformats.org/officeDocument/2006/bibliography"/>
  </ds:schemaRefs>
</ds:datastoreItem>
</file>

<file path=customXml/itemProps3.xml><?xml version="1.0" encoding="utf-8"?>
<ds:datastoreItem xmlns:ds="http://schemas.openxmlformats.org/officeDocument/2006/customXml" ds:itemID="{69133E0D-892F-431D-B071-E9B6965F8C19}">
  <ds:schemaRefs>
    <ds:schemaRef ds:uri="http://schemas.openxmlformats.org/officeDocument/2006/bibliography"/>
  </ds:schemaRefs>
</ds:datastoreItem>
</file>

<file path=customXml/itemProps4.xml><?xml version="1.0" encoding="utf-8"?>
<ds:datastoreItem xmlns:ds="http://schemas.openxmlformats.org/officeDocument/2006/customXml" ds:itemID="{ED3E651F-07A5-4C6B-BC2E-12C5E080A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5868</Words>
  <Characters>33448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39238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4</cp:revision>
  <cp:lastPrinted>1899-12-31T23:00:00Z</cp:lastPrinted>
  <dcterms:created xsi:type="dcterms:W3CDTF">2021-12-27T02:17:00Z</dcterms:created>
  <dcterms:modified xsi:type="dcterms:W3CDTF">2022-01-05T08:51:00Z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